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3F6BC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2D66C7" w:rsidRPr="002D66C7">
          <w:rPr>
            <w:b/>
            <w:noProof/>
            <w:sz w:val="24"/>
          </w:rPr>
          <w:t>102</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311BF" w:rsidRPr="006311BF">
          <w:rPr>
            <w:b/>
            <w:i/>
            <w:noProof/>
            <w:sz w:val="28"/>
          </w:rPr>
          <w:t>R5-241922</w:t>
        </w:r>
      </w:fldSimple>
    </w:p>
    <w:p w14:paraId="7CB45193" w14:textId="1A936C45"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2D66C7">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2D66C7">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D66C7">
        <w:rPr>
          <w:b/>
          <w:bCs/>
          <w:noProof/>
          <w:sz w:val="24"/>
          <w:szCs w:val="24"/>
        </w:rPr>
        <w:t>26th Feb 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2D66C7">
        <w:rPr>
          <w:b/>
          <w:bCs/>
          <w:noProof/>
          <w:sz w:val="24"/>
          <w:szCs w:val="24"/>
        </w:rPr>
        <w:t>1st Mar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D8176E" w:rsidR="001E41F3" w:rsidRPr="00410371" w:rsidRDefault="00F91C6E" w:rsidP="00E13F3D">
            <w:pPr>
              <w:pStyle w:val="CRCoverPage"/>
              <w:spacing w:after="0"/>
              <w:jc w:val="right"/>
              <w:rPr>
                <w:b/>
                <w:noProof/>
                <w:sz w:val="28"/>
              </w:rPr>
            </w:pPr>
            <w:fldSimple w:instr=" DOCPROPERTY  Spec#  \* MERGEFORMAT ">
              <w:r w:rsidR="00F204A5" w:rsidRPr="00F204A5">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EC7B2" w:rsidR="001E41F3" w:rsidRPr="00410371" w:rsidRDefault="00F91C6E" w:rsidP="00547111">
            <w:pPr>
              <w:pStyle w:val="CRCoverPage"/>
              <w:spacing w:after="0"/>
              <w:rPr>
                <w:noProof/>
              </w:rPr>
            </w:pPr>
            <w:fldSimple w:instr=" DOCPROPERTY  Cr#  \* MERGEFORMAT ">
              <w:r w:rsidR="006E78D5" w:rsidRPr="006E78D5">
                <w:rPr>
                  <w:b/>
                  <w:noProof/>
                  <w:sz w:val="28"/>
                </w:rPr>
                <w:t>2707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33875" w:rsidR="001E41F3" w:rsidRPr="00410371" w:rsidRDefault="00F91C6E" w:rsidP="00E13F3D">
            <w:pPr>
              <w:pStyle w:val="CRCoverPage"/>
              <w:spacing w:after="0"/>
              <w:jc w:val="center"/>
              <w:rPr>
                <w:b/>
                <w:noProof/>
              </w:rPr>
            </w:pPr>
            <w:fldSimple w:instr=" DOCPROPERTY  Revision  \* MERGEFORMAT ">
              <w:r w:rsidR="006311BF" w:rsidRPr="006311BF">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B6057" w:rsidR="001E41F3" w:rsidRPr="00410371" w:rsidRDefault="00F91C6E">
            <w:pPr>
              <w:pStyle w:val="CRCoverPage"/>
              <w:spacing w:after="0"/>
              <w:jc w:val="center"/>
              <w:rPr>
                <w:noProof/>
                <w:sz w:val="28"/>
              </w:rPr>
            </w:pPr>
            <w:fldSimple w:instr=" DOCPROPERTY  Version  \* MERGEFORMAT ">
              <w:r w:rsidR="00F204A5" w:rsidRPr="00F204A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660376" w:rsidR="001E41F3" w:rsidRDefault="00F91C6E">
            <w:pPr>
              <w:pStyle w:val="CRCoverPage"/>
              <w:spacing w:after="0"/>
              <w:ind w:left="100"/>
              <w:rPr>
                <w:noProof/>
              </w:rPr>
            </w:pPr>
            <w:fldSimple w:instr=" DOCPROPERTY  CrTitle  \* MERGEFORMAT ">
              <w:r w:rsidR="00E65F97">
                <w:t>Correction to Rel-15 A-MPR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F91C6E">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F91C6E"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987C8F" w:rsidR="001E41F3" w:rsidRDefault="00F91C6E">
            <w:pPr>
              <w:pStyle w:val="CRCoverPage"/>
              <w:spacing w:after="0"/>
              <w:ind w:left="100"/>
              <w:rPr>
                <w:noProof/>
              </w:rPr>
            </w:pPr>
            <w:fldSimple w:instr=" DOCPROPERTY  RelatedWis  \* MERGEFORMAT ">
              <w:r w:rsidR="00E65F97">
                <w:rPr>
                  <w:noProof/>
                </w:rPr>
                <w:t xml:space="preserve">TEI15_Test, </w:t>
              </w:r>
              <w:r w:rsidR="00E65F97">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0719BC" w:rsidR="001E41F3" w:rsidRDefault="00F91C6E">
            <w:pPr>
              <w:pStyle w:val="CRCoverPage"/>
              <w:spacing w:after="0"/>
              <w:ind w:left="100"/>
              <w:rPr>
                <w:noProof/>
              </w:rPr>
            </w:pPr>
            <w:fldSimple w:instr=" DOCPROPERTY  ResDate  \* MERGEFORMAT ">
              <w:r w:rsidR="00E65F97">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91C6E"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F91C6E">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B7B86" w14:textId="0ECBC256" w:rsidR="001E41F3" w:rsidRDefault="007E5459" w:rsidP="007E5459">
            <w:pPr>
              <w:pStyle w:val="CRCoverPage"/>
              <w:numPr>
                <w:ilvl w:val="0"/>
                <w:numId w:val="46"/>
              </w:numPr>
              <w:spacing w:after="0"/>
              <w:rPr>
                <w:noProof/>
                <w:lang w:eastAsia="ja-JP"/>
              </w:rPr>
            </w:pPr>
            <w:r w:rsidRPr="007E5459">
              <w:rPr>
                <w:noProof/>
                <w:lang w:eastAsia="ja-JP"/>
              </w:rPr>
              <w:t>Table 6.2A.3.0.3-1</w:t>
            </w:r>
            <w:r>
              <w:rPr>
                <w:noProof/>
                <w:lang w:eastAsia="ja-JP"/>
              </w:rPr>
              <w:t xml:space="preserve"> refers incorrect clauses and tables, and has incorrect column title.</w:t>
            </w:r>
          </w:p>
          <w:p w14:paraId="58D7C6E9" w14:textId="77777777" w:rsidR="007E5459" w:rsidRDefault="007E5459" w:rsidP="007E5459">
            <w:pPr>
              <w:pStyle w:val="CRCoverPage"/>
              <w:numPr>
                <w:ilvl w:val="0"/>
                <w:numId w:val="46"/>
              </w:numPr>
              <w:spacing w:after="0"/>
              <w:rPr>
                <w:noProof/>
                <w:lang w:eastAsia="ja-JP"/>
              </w:rPr>
            </w:pPr>
            <w:r>
              <w:rPr>
                <w:noProof/>
                <w:lang w:eastAsia="ja-JP"/>
              </w:rPr>
              <w:t xml:space="preserve">NOTE 2 in </w:t>
            </w:r>
            <w:r w:rsidRPr="007E5459">
              <w:rPr>
                <w:noProof/>
                <w:lang w:eastAsia="ja-JP"/>
              </w:rPr>
              <w:t>Table 6.2A.3.1.4.1-7</w:t>
            </w:r>
            <w:r>
              <w:rPr>
                <w:noProof/>
                <w:lang w:eastAsia="ja-JP"/>
              </w:rPr>
              <w:t xml:space="preserve"> does not match the correction of R5-233186 (implementation error).</w:t>
            </w:r>
          </w:p>
          <w:p w14:paraId="01D19722" w14:textId="77777777" w:rsidR="002B58E1" w:rsidRDefault="002B58E1" w:rsidP="007E5459">
            <w:pPr>
              <w:pStyle w:val="CRCoverPage"/>
              <w:numPr>
                <w:ilvl w:val="0"/>
                <w:numId w:val="46"/>
              </w:numPr>
              <w:spacing w:after="0"/>
              <w:rPr>
                <w:noProof/>
                <w:lang w:eastAsia="ja-JP"/>
              </w:rPr>
            </w:pPr>
            <w:r>
              <w:rPr>
                <w:noProof/>
                <w:lang w:eastAsia="ja-JP"/>
              </w:rPr>
              <w:t xml:space="preserve">Incorrect </w:t>
            </w:r>
            <w:r w:rsidR="00F22C20">
              <w:rPr>
                <w:rFonts w:hint="eastAsia"/>
                <w:noProof/>
                <w:lang w:eastAsia="ja-JP"/>
              </w:rPr>
              <w:t>A</w:t>
            </w:r>
            <w:r w:rsidR="00F22C20">
              <w:rPr>
                <w:noProof/>
                <w:lang w:eastAsia="ja-JP"/>
              </w:rPr>
              <w:t xml:space="preserve">-MPR values in </w:t>
            </w:r>
            <w:r w:rsidR="00F22C20" w:rsidRPr="00F22C20">
              <w:rPr>
                <w:noProof/>
                <w:lang w:eastAsia="ja-JP"/>
              </w:rPr>
              <w:t>Table 6.2D.3.5-10</w:t>
            </w:r>
          </w:p>
          <w:p w14:paraId="708AA7DE" w14:textId="2BE036C8" w:rsidR="00F22C20" w:rsidRDefault="002B58E1" w:rsidP="007E5459">
            <w:pPr>
              <w:pStyle w:val="CRCoverPage"/>
              <w:numPr>
                <w:ilvl w:val="0"/>
                <w:numId w:val="46"/>
              </w:numPr>
              <w:spacing w:after="0"/>
              <w:rPr>
                <w:noProof/>
                <w:lang w:eastAsia="ja-JP"/>
              </w:rPr>
            </w:pPr>
            <w:r>
              <w:rPr>
                <w:noProof/>
                <w:lang w:eastAsia="ja-JP"/>
              </w:rPr>
              <w:t xml:space="preserve">Incorrect A-MPR values in </w:t>
            </w:r>
            <w:r w:rsidR="00F22C20" w:rsidRPr="00F22C20">
              <w:rPr>
                <w:noProof/>
                <w:lang w:eastAsia="ja-JP"/>
              </w:rPr>
              <w:t>Table 6.2D.3.5-1</w:t>
            </w:r>
            <w:r w:rsidR="00F22C20">
              <w:rPr>
                <w:noProof/>
                <w:lang w:eastAsia="ja-JP"/>
              </w:rPr>
              <w:t>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35E9B7" w14:textId="528E469D" w:rsidR="007E5459" w:rsidRDefault="007E5459" w:rsidP="007E5459">
            <w:pPr>
              <w:pStyle w:val="CRCoverPage"/>
              <w:numPr>
                <w:ilvl w:val="0"/>
                <w:numId w:val="47"/>
              </w:numPr>
              <w:spacing w:after="0"/>
              <w:rPr>
                <w:noProof/>
                <w:lang w:eastAsia="ja-JP"/>
              </w:rPr>
            </w:pPr>
            <w:r>
              <w:rPr>
                <w:noProof/>
                <w:lang w:eastAsia="ja-JP"/>
              </w:rPr>
              <w:t xml:space="preserve">Corrected reference and column title in </w:t>
            </w:r>
            <w:r w:rsidRPr="007E5459">
              <w:rPr>
                <w:noProof/>
                <w:lang w:eastAsia="ja-JP"/>
              </w:rPr>
              <w:t>Table 6.2A.3.0.3-1</w:t>
            </w:r>
          </w:p>
          <w:p w14:paraId="731F3802" w14:textId="75CE4233" w:rsidR="007E5459" w:rsidRDefault="007E5459" w:rsidP="007E5459">
            <w:pPr>
              <w:pStyle w:val="CRCoverPage"/>
              <w:numPr>
                <w:ilvl w:val="0"/>
                <w:numId w:val="47"/>
              </w:numPr>
              <w:spacing w:after="0"/>
              <w:rPr>
                <w:noProof/>
                <w:lang w:eastAsia="ja-JP"/>
              </w:rPr>
            </w:pPr>
            <w:r>
              <w:rPr>
                <w:rFonts w:hint="eastAsia"/>
                <w:noProof/>
                <w:lang w:eastAsia="ja-JP"/>
              </w:rPr>
              <w:t>C</w:t>
            </w:r>
            <w:r>
              <w:rPr>
                <w:noProof/>
                <w:lang w:eastAsia="ja-JP"/>
              </w:rPr>
              <w:t xml:space="preserve">orrected NOTE 2 in </w:t>
            </w:r>
            <w:r w:rsidRPr="007E5459">
              <w:rPr>
                <w:noProof/>
                <w:lang w:eastAsia="ja-JP"/>
              </w:rPr>
              <w:t>Table 6.2A.3.1.4.1-7</w:t>
            </w:r>
            <w:r>
              <w:rPr>
                <w:noProof/>
                <w:lang w:eastAsia="ja-JP"/>
              </w:rPr>
              <w:t xml:space="preserve"> according to R5-233186.</w:t>
            </w:r>
          </w:p>
          <w:p w14:paraId="166150BD" w14:textId="77777777" w:rsidR="002B58E1" w:rsidRDefault="00F22C20" w:rsidP="00F22C20">
            <w:pPr>
              <w:pStyle w:val="CRCoverPage"/>
              <w:numPr>
                <w:ilvl w:val="0"/>
                <w:numId w:val="47"/>
              </w:numPr>
              <w:spacing w:after="0"/>
              <w:rPr>
                <w:noProof/>
                <w:lang w:eastAsia="ja-JP"/>
              </w:rPr>
            </w:pPr>
            <w:r>
              <w:rPr>
                <w:rFonts w:hint="eastAsia"/>
                <w:noProof/>
                <w:lang w:eastAsia="ja-JP"/>
              </w:rPr>
              <w:t>C</w:t>
            </w:r>
            <w:r>
              <w:rPr>
                <w:noProof/>
                <w:lang w:eastAsia="ja-JP"/>
              </w:rPr>
              <w:t xml:space="preserve">orrected test requirements in </w:t>
            </w:r>
            <w:r w:rsidRPr="00F22C20">
              <w:rPr>
                <w:noProof/>
                <w:lang w:eastAsia="ja-JP"/>
              </w:rPr>
              <w:t>Table 6.2D.3.5-10</w:t>
            </w:r>
          </w:p>
          <w:p w14:paraId="31C656EC" w14:textId="41BEC3CC" w:rsidR="0013627C" w:rsidRDefault="002B58E1" w:rsidP="00F22C20">
            <w:pPr>
              <w:pStyle w:val="CRCoverPage"/>
              <w:numPr>
                <w:ilvl w:val="0"/>
                <w:numId w:val="47"/>
              </w:numPr>
              <w:spacing w:after="0"/>
              <w:rPr>
                <w:noProof/>
                <w:lang w:eastAsia="ja-JP"/>
              </w:rPr>
            </w:pPr>
            <w:r>
              <w:rPr>
                <w:noProof/>
                <w:lang w:eastAsia="ja-JP"/>
              </w:rPr>
              <w:t xml:space="preserve">Corrected test requirements in </w:t>
            </w:r>
            <w:r w:rsidR="00F22C20" w:rsidRPr="00F22C20">
              <w:rPr>
                <w:noProof/>
                <w:lang w:eastAsia="ja-JP"/>
              </w:rPr>
              <w:t>Table 6.2D.3.5-11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B23DD" w:rsidR="001E41F3" w:rsidRDefault="00F22C20">
            <w:pPr>
              <w:pStyle w:val="CRCoverPage"/>
              <w:spacing w:after="0"/>
              <w:ind w:left="100"/>
              <w:rPr>
                <w:noProof/>
                <w:lang w:eastAsia="ja-JP"/>
              </w:rPr>
            </w:pPr>
            <w:r>
              <w:rPr>
                <w:rFonts w:hint="eastAsia"/>
                <w:noProof/>
                <w:lang w:eastAsia="ja-JP"/>
              </w:rPr>
              <w:t>A</w:t>
            </w:r>
            <w:r>
              <w:rPr>
                <w:noProof/>
                <w:lang w:eastAsia="ja-JP"/>
              </w:rPr>
              <w:t>-MPR values in the test requirements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E5F38" w:rsidR="001E41F3" w:rsidRDefault="00F22C20">
            <w:pPr>
              <w:pStyle w:val="CRCoverPage"/>
              <w:spacing w:after="0"/>
              <w:ind w:left="100"/>
              <w:rPr>
                <w:noProof/>
              </w:rPr>
            </w:pPr>
            <w:r>
              <w:rPr>
                <w:rFonts w:hint="eastAsia"/>
                <w:noProof/>
                <w:lang w:eastAsia="ja-JP"/>
              </w:rPr>
              <w:t>6</w:t>
            </w:r>
            <w:r>
              <w:rPr>
                <w:noProof/>
                <w:lang w:eastAsia="ja-JP"/>
              </w:rPr>
              <w:t>.2A.3.0.3, 6.2A.3.1, 6.2D.3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909DF" w14:textId="29C078BD" w:rsidR="006311BF" w:rsidRPr="006311BF" w:rsidRDefault="006311BF">
            <w:pPr>
              <w:pStyle w:val="CRCoverPage"/>
              <w:spacing w:after="0"/>
              <w:ind w:left="100"/>
              <w:rPr>
                <w:noProof/>
                <w:lang w:val="en-US" w:eastAsia="ja-JP"/>
              </w:rPr>
            </w:pPr>
            <w:r w:rsidRPr="006311BF">
              <w:rPr>
                <w:noProof/>
                <w:lang w:val="en-US" w:eastAsia="ja-JP"/>
              </w:rPr>
              <w:t>This is an update of R5-241100 and the outcome of 1 revision to this document.</w:t>
            </w:r>
          </w:p>
          <w:p w14:paraId="6ACA4173" w14:textId="275FA6A7" w:rsidR="008863B9" w:rsidRDefault="00074A16">
            <w:pPr>
              <w:pStyle w:val="CRCoverPage"/>
              <w:spacing w:after="0"/>
              <w:ind w:left="100"/>
              <w:rPr>
                <w:noProof/>
                <w:lang w:eastAsia="ja-JP"/>
              </w:rPr>
            </w:pPr>
            <w:r w:rsidRPr="006311BF">
              <w:rPr>
                <w:rFonts w:hint="eastAsia"/>
                <w:noProof/>
                <w:lang w:eastAsia="ja-JP"/>
              </w:rPr>
              <w:t>r</w:t>
            </w:r>
            <w:r w:rsidRPr="006311BF">
              <w:rPr>
                <w:noProof/>
                <w:lang w:eastAsia="ja-JP"/>
              </w:rPr>
              <w:t>1: Corrections to Table 6.2A.3.1.5-1 and Table 6.2A.3.1.5-</w:t>
            </w:r>
            <w:r w:rsidR="00F91C6E" w:rsidRPr="006311BF">
              <w:rPr>
                <w:noProof/>
                <w:lang w:eastAsia="ja-JP"/>
              </w:rPr>
              <w:t>2</w:t>
            </w:r>
            <w:r w:rsidRPr="006311BF">
              <w:rPr>
                <w:noProof/>
                <w:lang w:eastAsia="ja-JP"/>
              </w:rPr>
              <w:t xml:space="preserve"> were reversed.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0B3FE1" w14:textId="77777777" w:rsidR="00923561" w:rsidRPr="001A1576" w:rsidRDefault="00923561" w:rsidP="00923561">
      <w:pPr>
        <w:pStyle w:val="30"/>
        <w:rPr>
          <w:rFonts w:eastAsia="Malgun Gothic"/>
        </w:rPr>
      </w:pPr>
      <w:bookmarkStart w:id="1" w:name="_Toc27477847"/>
      <w:bookmarkStart w:id="2" w:name="_Toc36226531"/>
      <w:bookmarkStart w:id="3" w:name="_Toc44323788"/>
      <w:bookmarkStart w:id="4" w:name="_Toc52989968"/>
      <w:bookmarkStart w:id="5" w:name="_Toc60823164"/>
      <w:bookmarkStart w:id="6" w:name="_Toc60825086"/>
      <w:bookmarkStart w:id="7" w:name="_Toc69305983"/>
      <w:bookmarkStart w:id="8" w:name="_Toc69309802"/>
      <w:bookmarkStart w:id="9" w:name="_Toc76020114"/>
      <w:bookmarkStart w:id="10" w:name="_Toc83720588"/>
      <w:bookmarkStart w:id="11" w:name="_Toc90916444"/>
      <w:bookmarkStart w:id="12" w:name="_Toc90916641"/>
      <w:bookmarkStart w:id="13" w:name="_Toc90917397"/>
      <w:r w:rsidRPr="001A1576">
        <w:rPr>
          <w:rFonts w:eastAsia="Malgun Gothic"/>
        </w:rPr>
        <w:t>6.2A.3</w:t>
      </w:r>
      <w:r w:rsidRPr="001A1576">
        <w:rPr>
          <w:rFonts w:eastAsia="Malgun Gothic"/>
        </w:rPr>
        <w:tab/>
        <w:t>UE additional maximum output power reduction for CA</w:t>
      </w:r>
      <w:bookmarkEnd w:id="1"/>
      <w:bookmarkEnd w:id="2"/>
      <w:bookmarkEnd w:id="3"/>
      <w:bookmarkEnd w:id="4"/>
      <w:bookmarkEnd w:id="5"/>
      <w:bookmarkEnd w:id="6"/>
      <w:bookmarkEnd w:id="7"/>
      <w:bookmarkEnd w:id="8"/>
      <w:bookmarkEnd w:id="9"/>
      <w:bookmarkEnd w:id="10"/>
      <w:bookmarkEnd w:id="11"/>
      <w:bookmarkEnd w:id="12"/>
      <w:bookmarkEnd w:id="13"/>
    </w:p>
    <w:p w14:paraId="239E696A" w14:textId="77777777" w:rsidR="00923561" w:rsidRPr="001A1576" w:rsidRDefault="00923561" w:rsidP="00923561">
      <w:pPr>
        <w:pStyle w:val="40"/>
        <w:rPr>
          <w:sz w:val="22"/>
        </w:rPr>
      </w:pPr>
      <w:bookmarkStart w:id="14" w:name="_Toc27477848"/>
      <w:bookmarkStart w:id="15" w:name="_Toc36226532"/>
      <w:bookmarkStart w:id="16" w:name="_Toc44323789"/>
      <w:bookmarkStart w:id="17" w:name="_Toc52989969"/>
      <w:bookmarkStart w:id="18" w:name="_Toc60823165"/>
      <w:bookmarkStart w:id="19" w:name="_Toc60825087"/>
      <w:bookmarkStart w:id="20" w:name="_Toc69305984"/>
      <w:bookmarkStart w:id="21" w:name="_Toc69309803"/>
      <w:bookmarkStart w:id="22" w:name="_Toc76020115"/>
      <w:bookmarkStart w:id="23" w:name="_Toc83720589"/>
      <w:bookmarkStart w:id="24" w:name="_Toc90916445"/>
      <w:bookmarkStart w:id="25" w:name="_Toc90916642"/>
      <w:bookmarkStart w:id="26" w:name="_Toc90917398"/>
      <w:r w:rsidRPr="001A1576">
        <w:t>6.2A.3.0</w:t>
      </w:r>
      <w:r w:rsidRPr="001A1576">
        <w:tab/>
        <w:t>Minimum conformance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33C11F8A" w14:textId="77777777" w:rsidR="00923561" w:rsidRPr="001A1576" w:rsidRDefault="00923561" w:rsidP="00923561">
      <w:pPr>
        <w:pStyle w:val="5"/>
        <w:rPr>
          <w:kern w:val="2"/>
          <w:szCs w:val="22"/>
        </w:rPr>
      </w:pPr>
      <w:bookmarkStart w:id="27" w:name="_Toc27477850"/>
      <w:bookmarkStart w:id="28" w:name="_Toc36226534"/>
      <w:bookmarkStart w:id="29" w:name="_Toc44323791"/>
      <w:bookmarkStart w:id="30" w:name="_Toc52989971"/>
      <w:bookmarkStart w:id="31" w:name="_Toc60823167"/>
      <w:bookmarkStart w:id="32" w:name="_Toc60825089"/>
      <w:bookmarkStart w:id="33" w:name="_Toc69305986"/>
      <w:bookmarkStart w:id="34" w:name="_Toc69309805"/>
      <w:bookmarkStart w:id="35" w:name="_Toc76020117"/>
      <w:bookmarkStart w:id="36" w:name="_Toc83720591"/>
      <w:bookmarkStart w:id="37" w:name="_Toc90916447"/>
      <w:bookmarkStart w:id="38" w:name="_Toc90916644"/>
      <w:bookmarkStart w:id="39" w:name="_Toc90917400"/>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4A6CD13" w14:textId="77777777" w:rsidR="00923561" w:rsidRPr="001A1576" w:rsidRDefault="00923561" w:rsidP="00923561">
      <w:pPr>
        <w:pStyle w:val="5"/>
      </w:pPr>
      <w:bookmarkStart w:id="40" w:name="_Toc27477851"/>
      <w:bookmarkStart w:id="41" w:name="_Toc36226535"/>
      <w:bookmarkStart w:id="42" w:name="_Toc44323792"/>
      <w:bookmarkStart w:id="43" w:name="_Toc52989972"/>
      <w:bookmarkStart w:id="44" w:name="_Toc60823168"/>
      <w:bookmarkStart w:id="45" w:name="_Toc60825090"/>
      <w:bookmarkStart w:id="46" w:name="_Toc69305987"/>
      <w:bookmarkStart w:id="47" w:name="_Toc69309806"/>
      <w:bookmarkStart w:id="48" w:name="_Toc76020118"/>
      <w:bookmarkStart w:id="49" w:name="_Toc83720592"/>
      <w:bookmarkStart w:id="50" w:name="_Toc90916448"/>
      <w:bookmarkStart w:id="51" w:name="_Toc90916645"/>
      <w:bookmarkStart w:id="52" w:name="_Toc90917401"/>
      <w:bookmarkEnd w:id="27"/>
      <w:bookmarkEnd w:id="28"/>
      <w:bookmarkEnd w:id="29"/>
      <w:bookmarkEnd w:id="30"/>
      <w:bookmarkEnd w:id="31"/>
      <w:bookmarkEnd w:id="32"/>
      <w:bookmarkEnd w:id="33"/>
      <w:bookmarkEnd w:id="34"/>
      <w:bookmarkEnd w:id="35"/>
      <w:bookmarkEnd w:id="36"/>
      <w:bookmarkEnd w:id="37"/>
      <w:bookmarkEnd w:id="38"/>
      <w:bookmarkEnd w:id="39"/>
      <w:r w:rsidRPr="001A1576">
        <w:t>6.2A.3.0.3</w:t>
      </w:r>
      <w:r w:rsidRPr="001A1576">
        <w:tab/>
      </w:r>
      <w:r w:rsidRPr="001A1576">
        <w:rPr>
          <w:rFonts w:eastAsia="Malgun Gothic"/>
        </w:rPr>
        <w:t xml:space="preserve">UE additional maximum output power reduction for inter-band </w:t>
      </w:r>
      <w:r w:rsidRPr="001A1576">
        <w:t>CA</w:t>
      </w:r>
      <w:bookmarkEnd w:id="40"/>
      <w:bookmarkEnd w:id="41"/>
      <w:bookmarkEnd w:id="42"/>
      <w:bookmarkEnd w:id="43"/>
      <w:bookmarkEnd w:id="44"/>
      <w:bookmarkEnd w:id="45"/>
      <w:bookmarkEnd w:id="46"/>
      <w:bookmarkEnd w:id="47"/>
      <w:bookmarkEnd w:id="48"/>
      <w:bookmarkEnd w:id="49"/>
      <w:bookmarkEnd w:id="50"/>
      <w:bookmarkEnd w:id="51"/>
      <w:bookmarkEnd w:id="52"/>
    </w:p>
    <w:p w14:paraId="2E160FA5" w14:textId="77777777" w:rsidR="00923561" w:rsidRPr="001A1576" w:rsidRDefault="00923561" w:rsidP="00923561">
      <w:r w:rsidRPr="001A1576">
        <w:t>Unless otherwise stated, for inter-band carrier aggregation with uplink assigned to two NR bands, the requirements in subclause 6.2.3 apply for each uplink component carrier.</w:t>
      </w:r>
    </w:p>
    <w:p w14:paraId="1F62FA32" w14:textId="77777777" w:rsidR="00923561" w:rsidRPr="001A1576" w:rsidRDefault="00923561" w:rsidP="00923561">
      <w:r w:rsidRPr="001A1576">
        <w:t xml:space="preserve">Unless specified in Table 6.2A.3.0.3-1, for inter-band carrier aggregation with uplink assigned to two NR bands, the requirements in clause 6.2.3 apply only to the indicated carrier. The requirements in Table 6.2A.3.0.3-1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33250E0E" w14:textId="77777777" w:rsidR="00923561" w:rsidRPr="001A1576" w:rsidRDefault="00923561" w:rsidP="00923561">
      <w:pPr>
        <w:rPr>
          <w:rFonts w:eastAsia="Malgun Gothic"/>
        </w:rPr>
      </w:pPr>
      <w:r w:rsidRPr="001A1576">
        <w:rPr>
          <w:rFonts w:eastAsia="Malgun Gothic"/>
        </w:rPr>
        <w:t>To meet the additional requirements, additional maximum power reduction (A-MPR) is allowed for the maximum output power as specified in Table 6.2.1-1. Unless stated otherwise, the total reduction to UE maximum output power is max(MPR, A-MPR) where MPR is defined in clause 6.2.2. In case of a power class 3 UE, when IE powerBoostPi2BPSK is set to 1, power class 2 A-MPR values apply.</w:t>
      </w:r>
    </w:p>
    <w:p w14:paraId="2F990A46" w14:textId="77777777" w:rsidR="00923561" w:rsidRPr="001A1576" w:rsidRDefault="00923561" w:rsidP="00923561">
      <w:pPr>
        <w:rPr>
          <w:rFonts w:eastAsia="Malgun Gothic"/>
        </w:rPr>
      </w:pPr>
      <w:r w:rsidRPr="001A1576">
        <w:rPr>
          <w:rFonts w:eastAsia="Malgun Gothic"/>
        </w:rPr>
        <w:t>For almost contiguous allocations in CP-OFDM waveforms in power class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w:t>
      </w:r>
    </w:p>
    <w:p w14:paraId="1D2BFB72" w14:textId="77777777" w:rsidR="00923561" w:rsidRPr="001A1576" w:rsidRDefault="00923561" w:rsidP="00923561">
      <w:r w:rsidRPr="001A1576">
        <w:t>Unless otherwise specified, pi/2 BPSK in following A-MPR tables refers to both variants of pi/2 BPSK referenced in 6.2.2 tables 6.2.2-1.</w:t>
      </w:r>
    </w:p>
    <w:p w14:paraId="3B59F9FD" w14:textId="77777777" w:rsidR="00923561" w:rsidRPr="001A1576" w:rsidRDefault="00923561" w:rsidP="00923561">
      <w:r w:rsidRPr="001A1576">
        <w:t>The emission requirements specified in Table 6.2A.3.0.3-1 also apply for the frequency ranges that are less than F</w:t>
      </w:r>
      <w:r w:rsidRPr="001A1576">
        <w:rPr>
          <w:vertAlign w:val="subscript"/>
        </w:rPr>
        <w:t>OOB</w:t>
      </w:r>
      <w:r w:rsidRPr="001A1576">
        <w:t xml:space="preserve"> (MHz) in Table 6.5.3.1-1 from the edge of the channel bandwidth.</w:t>
      </w:r>
    </w:p>
    <w:p w14:paraId="05D833E2" w14:textId="77777777" w:rsidR="00923561" w:rsidRPr="001A1576" w:rsidRDefault="00923561" w:rsidP="00923561">
      <w:pPr>
        <w:pStyle w:val="TH"/>
      </w:pPr>
      <w:r w:rsidRPr="001A1576">
        <w:lastRenderedPageBreak/>
        <w:t>Table 6.2A.3.0.3-1: Additional Requirements for uplink inter-band carrier aggregation (two-bands)</w:t>
      </w:r>
    </w:p>
    <w:tbl>
      <w:tblPr>
        <w:tblW w:w="7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37"/>
        <w:gridCol w:w="1243"/>
        <w:gridCol w:w="1984"/>
        <w:gridCol w:w="1560"/>
        <w:gridCol w:w="666"/>
      </w:tblGrid>
      <w:tr w:rsidR="00923561" w:rsidRPr="001A1576" w14:paraId="1D5FB672" w14:textId="77777777" w:rsidTr="00783000">
        <w:trPr>
          <w:trHeight w:val="187"/>
          <w:jc w:val="center"/>
        </w:trPr>
        <w:tc>
          <w:tcPr>
            <w:tcW w:w="1701" w:type="dxa"/>
            <w:tcBorders>
              <w:bottom w:val="single" w:sz="4" w:space="0" w:color="auto"/>
            </w:tcBorders>
            <w:shd w:val="clear" w:color="auto" w:fill="auto"/>
            <w:vAlign w:val="center"/>
          </w:tcPr>
          <w:p w14:paraId="524B17D4" w14:textId="48264F08" w:rsidR="00923561" w:rsidRPr="001A1576" w:rsidRDefault="00923561" w:rsidP="00783000">
            <w:pPr>
              <w:pStyle w:val="TAH"/>
            </w:pPr>
            <w:ins w:id="53" w:author="Anritsu" w:date="2024-02-08T16:59:00Z">
              <w:r w:rsidRPr="00A1115A">
                <w:t>NR CA combination</w:t>
              </w:r>
            </w:ins>
            <w:del w:id="54" w:author="Anritsu" w:date="2024-02-08T16:59:00Z">
              <w:r w:rsidRPr="001A1576" w:rsidDel="00923561">
                <w:delText>4</w:delText>
              </w:r>
            </w:del>
          </w:p>
        </w:tc>
        <w:tc>
          <w:tcPr>
            <w:tcW w:w="737" w:type="dxa"/>
            <w:vAlign w:val="center"/>
          </w:tcPr>
          <w:p w14:paraId="25DDF8BC" w14:textId="77777777" w:rsidR="00923561" w:rsidRPr="001A1576" w:rsidRDefault="00923561" w:rsidP="00783000">
            <w:pPr>
              <w:pStyle w:val="TAH"/>
            </w:pPr>
            <w:r w:rsidRPr="001A1576">
              <w:t>Band</w:t>
            </w:r>
          </w:p>
        </w:tc>
        <w:tc>
          <w:tcPr>
            <w:tcW w:w="1243" w:type="dxa"/>
            <w:shd w:val="clear" w:color="auto" w:fill="auto"/>
            <w:vAlign w:val="center"/>
          </w:tcPr>
          <w:p w14:paraId="4F9BFA2B" w14:textId="77777777" w:rsidR="00923561" w:rsidRPr="001A1576" w:rsidRDefault="00923561" w:rsidP="00783000">
            <w:pPr>
              <w:pStyle w:val="TAH"/>
            </w:pPr>
            <w:r w:rsidRPr="001A1576">
              <w:t>Applied</w:t>
            </w:r>
          </w:p>
          <w:p w14:paraId="2DD93477" w14:textId="77777777" w:rsidR="00923561" w:rsidRPr="001A1576" w:rsidRDefault="00923561" w:rsidP="00783000">
            <w:pPr>
              <w:pStyle w:val="TAH"/>
            </w:pPr>
            <w:r w:rsidRPr="001A1576">
              <w:t>NS</w:t>
            </w:r>
          </w:p>
        </w:tc>
        <w:tc>
          <w:tcPr>
            <w:tcW w:w="1984" w:type="dxa"/>
            <w:vAlign w:val="center"/>
          </w:tcPr>
          <w:p w14:paraId="00BE81D7" w14:textId="77777777" w:rsidR="00923561" w:rsidRPr="001A1576" w:rsidRDefault="00923561" w:rsidP="00783000">
            <w:pPr>
              <w:pStyle w:val="TAH"/>
            </w:pPr>
            <w:r w:rsidRPr="001A1576">
              <w:t>Requirements</w:t>
            </w:r>
          </w:p>
          <w:p w14:paraId="2787C8F5" w14:textId="77777777" w:rsidR="00923561" w:rsidRPr="001A1576" w:rsidRDefault="00923561" w:rsidP="00783000">
            <w:pPr>
              <w:pStyle w:val="TAH"/>
            </w:pPr>
            <w:r w:rsidRPr="001A1576">
              <w:t>(clause)</w:t>
            </w:r>
          </w:p>
        </w:tc>
        <w:tc>
          <w:tcPr>
            <w:tcW w:w="1560" w:type="dxa"/>
          </w:tcPr>
          <w:p w14:paraId="1F352D28" w14:textId="77777777" w:rsidR="00923561" w:rsidRPr="001A1576" w:rsidRDefault="00923561" w:rsidP="00783000">
            <w:pPr>
              <w:pStyle w:val="TAH"/>
            </w:pPr>
            <w:r w:rsidRPr="001A1576">
              <w:t>A-MPR</w:t>
            </w:r>
          </w:p>
          <w:p w14:paraId="561227D1" w14:textId="77777777" w:rsidR="00923561" w:rsidRPr="001A1576" w:rsidRDefault="00923561" w:rsidP="00783000">
            <w:pPr>
              <w:pStyle w:val="TAH"/>
            </w:pPr>
            <w:r w:rsidRPr="001A1576">
              <w:t>(table/clause)</w:t>
            </w:r>
          </w:p>
        </w:tc>
        <w:tc>
          <w:tcPr>
            <w:tcW w:w="666" w:type="dxa"/>
            <w:tcBorders>
              <w:bottom w:val="single" w:sz="4" w:space="0" w:color="auto"/>
            </w:tcBorders>
            <w:vAlign w:val="center"/>
          </w:tcPr>
          <w:p w14:paraId="118E5BAD" w14:textId="77777777" w:rsidR="00923561" w:rsidRPr="001A1576" w:rsidRDefault="00923561" w:rsidP="00783000">
            <w:pPr>
              <w:pStyle w:val="TAH"/>
            </w:pPr>
            <w:r w:rsidRPr="001A1576">
              <w:t>Note</w:t>
            </w:r>
          </w:p>
        </w:tc>
      </w:tr>
      <w:tr w:rsidR="00923561" w:rsidRPr="001A1576" w14:paraId="193837DC" w14:textId="77777777" w:rsidTr="00783000">
        <w:trPr>
          <w:trHeight w:val="105"/>
          <w:jc w:val="center"/>
        </w:trPr>
        <w:tc>
          <w:tcPr>
            <w:tcW w:w="1701" w:type="dxa"/>
            <w:tcBorders>
              <w:bottom w:val="nil"/>
            </w:tcBorders>
            <w:shd w:val="clear" w:color="auto" w:fill="auto"/>
            <w:vAlign w:val="center"/>
          </w:tcPr>
          <w:p w14:paraId="7BE6E889" w14:textId="77777777" w:rsidR="00923561" w:rsidRPr="001A1576" w:rsidRDefault="00923561" w:rsidP="00783000">
            <w:pPr>
              <w:pStyle w:val="TAC"/>
            </w:pPr>
          </w:p>
        </w:tc>
        <w:tc>
          <w:tcPr>
            <w:tcW w:w="737" w:type="dxa"/>
            <w:vMerge w:val="restart"/>
            <w:vAlign w:val="center"/>
          </w:tcPr>
          <w:p w14:paraId="6473C7A7" w14:textId="77777777" w:rsidR="00923561" w:rsidRPr="001A1576" w:rsidRDefault="00923561" w:rsidP="00783000">
            <w:pPr>
              <w:pStyle w:val="TAL"/>
            </w:pPr>
            <w:r w:rsidRPr="001A1576">
              <w:t>n1</w:t>
            </w:r>
          </w:p>
        </w:tc>
        <w:tc>
          <w:tcPr>
            <w:tcW w:w="1243" w:type="dxa"/>
            <w:shd w:val="clear" w:color="auto" w:fill="auto"/>
            <w:vAlign w:val="center"/>
          </w:tcPr>
          <w:p w14:paraId="48BF437C" w14:textId="77777777" w:rsidR="00923561" w:rsidRPr="001A1576" w:rsidRDefault="00923561" w:rsidP="00783000">
            <w:pPr>
              <w:pStyle w:val="TAC"/>
            </w:pPr>
            <w:r w:rsidRPr="001A1576">
              <w:t>05</w:t>
            </w:r>
          </w:p>
        </w:tc>
        <w:tc>
          <w:tcPr>
            <w:tcW w:w="1984" w:type="dxa"/>
          </w:tcPr>
          <w:p w14:paraId="6C8CC283" w14:textId="46100FE0" w:rsidR="00923561" w:rsidRPr="001A1576" w:rsidRDefault="00923561" w:rsidP="00783000">
            <w:pPr>
              <w:pStyle w:val="TAC"/>
            </w:pPr>
            <w:r w:rsidRPr="001A1576">
              <w:t>6.5.3.3.</w:t>
            </w:r>
            <w:ins w:id="55" w:author="Anritsu" w:date="2024-02-08T17:06:00Z">
              <w:r>
                <w:t>3.</w:t>
              </w:r>
            </w:ins>
            <w:r w:rsidRPr="001A1576">
              <w:t>4</w:t>
            </w:r>
          </w:p>
        </w:tc>
        <w:tc>
          <w:tcPr>
            <w:tcW w:w="1560" w:type="dxa"/>
          </w:tcPr>
          <w:p w14:paraId="6F0F0CF4" w14:textId="3C8A5F1A" w:rsidR="00923561" w:rsidRPr="001A1576" w:rsidRDefault="00923561" w:rsidP="00783000">
            <w:pPr>
              <w:pStyle w:val="TAC"/>
            </w:pPr>
            <w:r w:rsidRPr="001A1576">
              <w:t>Clause 6.2.3.</w:t>
            </w:r>
            <w:ins w:id="56" w:author="Anritsu" w:date="2024-02-08T17:00:00Z">
              <w:r>
                <w:t>3.</w:t>
              </w:r>
            </w:ins>
            <w:r w:rsidRPr="001A1576">
              <w:t>4</w:t>
            </w:r>
          </w:p>
        </w:tc>
        <w:tc>
          <w:tcPr>
            <w:tcW w:w="666" w:type="dxa"/>
            <w:tcBorders>
              <w:bottom w:val="nil"/>
            </w:tcBorders>
            <w:shd w:val="clear" w:color="auto" w:fill="auto"/>
            <w:vAlign w:val="center"/>
          </w:tcPr>
          <w:p w14:paraId="2F70E61A" w14:textId="77777777" w:rsidR="00923561" w:rsidRPr="001A1576" w:rsidRDefault="00923561" w:rsidP="00783000">
            <w:pPr>
              <w:pStyle w:val="TAC"/>
            </w:pPr>
          </w:p>
        </w:tc>
      </w:tr>
      <w:tr w:rsidR="00923561" w:rsidRPr="001A1576" w14:paraId="4564DB63" w14:textId="77777777" w:rsidTr="00783000">
        <w:trPr>
          <w:trHeight w:val="105"/>
          <w:jc w:val="center"/>
        </w:trPr>
        <w:tc>
          <w:tcPr>
            <w:tcW w:w="1701" w:type="dxa"/>
            <w:tcBorders>
              <w:top w:val="nil"/>
              <w:bottom w:val="nil"/>
            </w:tcBorders>
            <w:shd w:val="clear" w:color="auto" w:fill="auto"/>
            <w:vAlign w:val="center"/>
          </w:tcPr>
          <w:p w14:paraId="1CC3A02E" w14:textId="77777777" w:rsidR="00923561" w:rsidRPr="001A1576" w:rsidRDefault="00923561" w:rsidP="00783000">
            <w:pPr>
              <w:pStyle w:val="TAC"/>
            </w:pPr>
            <w:r w:rsidRPr="001A1576">
              <w:t>CA_n1-n3</w:t>
            </w:r>
          </w:p>
        </w:tc>
        <w:tc>
          <w:tcPr>
            <w:tcW w:w="737" w:type="dxa"/>
            <w:vMerge/>
            <w:vAlign w:val="center"/>
          </w:tcPr>
          <w:p w14:paraId="17E4D377" w14:textId="77777777" w:rsidR="00923561" w:rsidRPr="001A1576" w:rsidRDefault="00923561" w:rsidP="00783000">
            <w:pPr>
              <w:pStyle w:val="TAL"/>
            </w:pPr>
          </w:p>
        </w:tc>
        <w:tc>
          <w:tcPr>
            <w:tcW w:w="1243" w:type="dxa"/>
            <w:shd w:val="clear" w:color="auto" w:fill="auto"/>
            <w:vAlign w:val="center"/>
          </w:tcPr>
          <w:p w14:paraId="40912C09" w14:textId="77777777" w:rsidR="00923561" w:rsidRPr="001A1576" w:rsidRDefault="00923561" w:rsidP="00783000">
            <w:pPr>
              <w:pStyle w:val="TAC"/>
            </w:pPr>
            <w:r w:rsidRPr="001A1576">
              <w:t>05U</w:t>
            </w:r>
          </w:p>
        </w:tc>
        <w:tc>
          <w:tcPr>
            <w:tcW w:w="1984" w:type="dxa"/>
          </w:tcPr>
          <w:p w14:paraId="1C532AC4" w14:textId="5DF38B2F" w:rsidR="00923561" w:rsidRPr="001A1576" w:rsidRDefault="00923561" w:rsidP="00783000">
            <w:pPr>
              <w:pStyle w:val="TAC"/>
            </w:pPr>
            <w:r w:rsidRPr="001A1576">
              <w:t>6.5.3.3.</w:t>
            </w:r>
            <w:ins w:id="57" w:author="Anritsu" w:date="2024-02-08T17:06:00Z">
              <w:r>
                <w:t>3.</w:t>
              </w:r>
            </w:ins>
            <w:r w:rsidRPr="001A1576">
              <w:t>4, 6.5.2.4.2</w:t>
            </w:r>
          </w:p>
        </w:tc>
        <w:tc>
          <w:tcPr>
            <w:tcW w:w="1560" w:type="dxa"/>
          </w:tcPr>
          <w:p w14:paraId="3D9C5E58" w14:textId="0D706C2C" w:rsidR="00923561" w:rsidRPr="001A1576" w:rsidRDefault="00923561" w:rsidP="00783000">
            <w:pPr>
              <w:pStyle w:val="TAC"/>
            </w:pPr>
            <w:r w:rsidRPr="001A1576">
              <w:t>Clause 6.2.3.</w:t>
            </w:r>
            <w:ins w:id="58" w:author="Anritsu" w:date="2024-02-08T17:01:00Z">
              <w:r>
                <w:t>3.</w:t>
              </w:r>
            </w:ins>
            <w:r w:rsidRPr="001A1576">
              <w:t>4</w:t>
            </w:r>
          </w:p>
        </w:tc>
        <w:tc>
          <w:tcPr>
            <w:tcW w:w="666" w:type="dxa"/>
            <w:tcBorders>
              <w:top w:val="nil"/>
              <w:bottom w:val="nil"/>
            </w:tcBorders>
            <w:shd w:val="clear" w:color="auto" w:fill="auto"/>
            <w:vAlign w:val="center"/>
          </w:tcPr>
          <w:p w14:paraId="32DC3833" w14:textId="77777777" w:rsidR="00923561" w:rsidRPr="001A1576" w:rsidRDefault="00923561" w:rsidP="00783000">
            <w:pPr>
              <w:pStyle w:val="TAC"/>
            </w:pPr>
            <w:r w:rsidRPr="001A1576">
              <w:t>1</w:t>
            </w:r>
          </w:p>
        </w:tc>
      </w:tr>
      <w:tr w:rsidR="00923561" w:rsidRPr="001A1576" w14:paraId="6803DABE" w14:textId="77777777" w:rsidTr="00783000">
        <w:trPr>
          <w:trHeight w:val="187"/>
          <w:jc w:val="center"/>
        </w:trPr>
        <w:tc>
          <w:tcPr>
            <w:tcW w:w="1701" w:type="dxa"/>
            <w:tcBorders>
              <w:top w:val="nil"/>
              <w:bottom w:val="single" w:sz="4" w:space="0" w:color="auto"/>
            </w:tcBorders>
            <w:shd w:val="clear" w:color="auto" w:fill="auto"/>
            <w:vAlign w:val="center"/>
          </w:tcPr>
          <w:p w14:paraId="49413D28" w14:textId="77777777" w:rsidR="00923561" w:rsidRPr="001A1576" w:rsidRDefault="00923561" w:rsidP="00783000">
            <w:pPr>
              <w:pStyle w:val="TAC"/>
            </w:pPr>
          </w:p>
        </w:tc>
        <w:tc>
          <w:tcPr>
            <w:tcW w:w="737" w:type="dxa"/>
            <w:tcBorders>
              <w:bottom w:val="single" w:sz="4" w:space="0" w:color="auto"/>
            </w:tcBorders>
            <w:vAlign w:val="center"/>
          </w:tcPr>
          <w:p w14:paraId="66D3F95A" w14:textId="77777777" w:rsidR="00923561" w:rsidRPr="001A1576" w:rsidRDefault="00923561" w:rsidP="00783000">
            <w:pPr>
              <w:pStyle w:val="TAL"/>
              <w:rPr>
                <w:highlight w:val="yellow"/>
              </w:rPr>
            </w:pPr>
            <w:r w:rsidRPr="001A1576">
              <w:t>n3</w:t>
            </w:r>
          </w:p>
        </w:tc>
        <w:tc>
          <w:tcPr>
            <w:tcW w:w="1243" w:type="dxa"/>
            <w:shd w:val="clear" w:color="auto" w:fill="auto"/>
            <w:vAlign w:val="center"/>
          </w:tcPr>
          <w:p w14:paraId="6D11D905" w14:textId="77777777" w:rsidR="00923561" w:rsidRPr="001A1576" w:rsidRDefault="00923561" w:rsidP="00783000">
            <w:pPr>
              <w:pStyle w:val="TAC"/>
            </w:pPr>
            <w:r w:rsidRPr="001A1576">
              <w:t>100</w:t>
            </w:r>
          </w:p>
        </w:tc>
        <w:tc>
          <w:tcPr>
            <w:tcW w:w="1984" w:type="dxa"/>
          </w:tcPr>
          <w:p w14:paraId="60BF8129" w14:textId="77777777" w:rsidR="00923561" w:rsidRPr="001A1576" w:rsidRDefault="00923561" w:rsidP="00783000">
            <w:pPr>
              <w:pStyle w:val="TAC"/>
            </w:pPr>
            <w:r w:rsidRPr="001A1576">
              <w:t>6.5.2.4.2</w:t>
            </w:r>
          </w:p>
        </w:tc>
        <w:tc>
          <w:tcPr>
            <w:tcW w:w="1560" w:type="dxa"/>
          </w:tcPr>
          <w:p w14:paraId="2DCAF4E9" w14:textId="1F55DCDA" w:rsidR="00923561" w:rsidRPr="001A1576" w:rsidRDefault="00923561" w:rsidP="00783000">
            <w:pPr>
              <w:pStyle w:val="TAC"/>
            </w:pPr>
            <w:r w:rsidRPr="001A1576">
              <w:t>Table 6.2.3.</w:t>
            </w:r>
            <w:ins w:id="59" w:author="Anritsu" w:date="2024-02-08T17:02:00Z">
              <w:r>
                <w:t>3.</w:t>
              </w:r>
            </w:ins>
            <w:r w:rsidRPr="001A1576">
              <w:t>1-2</w:t>
            </w:r>
          </w:p>
        </w:tc>
        <w:tc>
          <w:tcPr>
            <w:tcW w:w="666" w:type="dxa"/>
            <w:tcBorders>
              <w:top w:val="nil"/>
              <w:bottom w:val="single" w:sz="4" w:space="0" w:color="auto"/>
            </w:tcBorders>
            <w:shd w:val="clear" w:color="auto" w:fill="auto"/>
            <w:vAlign w:val="center"/>
          </w:tcPr>
          <w:p w14:paraId="5E226184" w14:textId="77777777" w:rsidR="00923561" w:rsidRPr="001A1576" w:rsidRDefault="00923561" w:rsidP="00783000">
            <w:pPr>
              <w:pStyle w:val="TAC"/>
            </w:pPr>
          </w:p>
        </w:tc>
      </w:tr>
      <w:tr w:rsidR="00923561" w:rsidRPr="001A1576" w14:paraId="2DD75674" w14:textId="77777777" w:rsidTr="00783000">
        <w:trPr>
          <w:trHeight w:val="50"/>
          <w:jc w:val="center"/>
        </w:trPr>
        <w:tc>
          <w:tcPr>
            <w:tcW w:w="1701" w:type="dxa"/>
            <w:tcBorders>
              <w:top w:val="single" w:sz="4" w:space="0" w:color="auto"/>
              <w:left w:val="single" w:sz="4" w:space="0" w:color="auto"/>
              <w:bottom w:val="nil"/>
              <w:right w:val="single" w:sz="4" w:space="0" w:color="auto"/>
            </w:tcBorders>
            <w:shd w:val="clear" w:color="auto" w:fill="auto"/>
            <w:vAlign w:val="center"/>
          </w:tcPr>
          <w:p w14:paraId="76EBAA66"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49F5032A" w14:textId="77777777" w:rsidR="00923561" w:rsidRPr="001A1576" w:rsidRDefault="00923561" w:rsidP="00783000">
            <w:pPr>
              <w:pStyle w:val="TAL"/>
            </w:pPr>
            <w:r w:rsidRPr="001A1576">
              <w:t>n1</w:t>
            </w:r>
          </w:p>
        </w:tc>
        <w:tc>
          <w:tcPr>
            <w:tcW w:w="1243" w:type="dxa"/>
            <w:shd w:val="clear" w:color="auto" w:fill="auto"/>
            <w:vAlign w:val="center"/>
          </w:tcPr>
          <w:p w14:paraId="578742B0" w14:textId="77777777" w:rsidR="00923561" w:rsidRPr="001A1576" w:rsidRDefault="00923561" w:rsidP="00783000">
            <w:pPr>
              <w:pStyle w:val="TAC"/>
            </w:pPr>
            <w:r w:rsidRPr="001A1576">
              <w:t>05</w:t>
            </w:r>
          </w:p>
        </w:tc>
        <w:tc>
          <w:tcPr>
            <w:tcW w:w="1984" w:type="dxa"/>
          </w:tcPr>
          <w:p w14:paraId="7B16515F" w14:textId="7A136C74" w:rsidR="00923561" w:rsidRPr="001A1576" w:rsidRDefault="00923561" w:rsidP="00783000">
            <w:pPr>
              <w:pStyle w:val="TAC"/>
            </w:pPr>
            <w:r w:rsidRPr="001A1576">
              <w:t>6.5.3.3.</w:t>
            </w:r>
            <w:ins w:id="60" w:author="Anritsu" w:date="2024-02-08T17:06:00Z">
              <w:r>
                <w:t>3.</w:t>
              </w:r>
            </w:ins>
            <w:r w:rsidRPr="001A1576">
              <w:t>4</w:t>
            </w:r>
          </w:p>
        </w:tc>
        <w:tc>
          <w:tcPr>
            <w:tcW w:w="1560" w:type="dxa"/>
          </w:tcPr>
          <w:p w14:paraId="223C97E2" w14:textId="0FEE540B" w:rsidR="00923561" w:rsidRPr="001A1576" w:rsidRDefault="00923561" w:rsidP="00783000">
            <w:pPr>
              <w:pStyle w:val="TAC"/>
            </w:pPr>
            <w:r w:rsidRPr="001A1576">
              <w:t>Clause 6.2.3.</w:t>
            </w:r>
            <w:ins w:id="61" w:author="Anritsu" w:date="2024-02-08T17:01:00Z">
              <w:r>
                <w:t>3.</w:t>
              </w:r>
            </w:ins>
            <w:r w:rsidRPr="001A1576">
              <w:t>4</w:t>
            </w:r>
          </w:p>
        </w:tc>
        <w:tc>
          <w:tcPr>
            <w:tcW w:w="666" w:type="dxa"/>
            <w:tcBorders>
              <w:bottom w:val="nil"/>
            </w:tcBorders>
            <w:shd w:val="clear" w:color="auto" w:fill="auto"/>
            <w:vAlign w:val="center"/>
          </w:tcPr>
          <w:p w14:paraId="099B8203" w14:textId="77777777" w:rsidR="00923561" w:rsidRPr="001A1576" w:rsidRDefault="00923561" w:rsidP="00783000">
            <w:pPr>
              <w:pStyle w:val="TAC"/>
            </w:pPr>
          </w:p>
        </w:tc>
      </w:tr>
      <w:tr w:rsidR="00923561" w:rsidRPr="001A1576" w14:paraId="7FA3A7AE"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391C5DCF" w14:textId="77777777" w:rsidR="00923561" w:rsidRPr="001A1576" w:rsidRDefault="00923561" w:rsidP="00783000">
            <w:pPr>
              <w:pStyle w:val="TAC"/>
            </w:pPr>
            <w:r w:rsidRPr="001A1576">
              <w:t>CA_n1-n8</w:t>
            </w:r>
          </w:p>
        </w:tc>
        <w:tc>
          <w:tcPr>
            <w:tcW w:w="737" w:type="dxa"/>
            <w:tcBorders>
              <w:top w:val="nil"/>
              <w:left w:val="single" w:sz="4" w:space="0" w:color="auto"/>
              <w:bottom w:val="single" w:sz="4" w:space="0" w:color="auto"/>
            </w:tcBorders>
            <w:shd w:val="clear" w:color="auto" w:fill="auto"/>
            <w:vAlign w:val="center"/>
          </w:tcPr>
          <w:p w14:paraId="1047947C" w14:textId="77777777" w:rsidR="00923561" w:rsidRPr="001A1576" w:rsidRDefault="00923561" w:rsidP="00783000">
            <w:pPr>
              <w:pStyle w:val="TAL"/>
            </w:pPr>
          </w:p>
        </w:tc>
        <w:tc>
          <w:tcPr>
            <w:tcW w:w="1243" w:type="dxa"/>
            <w:shd w:val="clear" w:color="auto" w:fill="auto"/>
            <w:vAlign w:val="center"/>
          </w:tcPr>
          <w:p w14:paraId="25181B10" w14:textId="77777777" w:rsidR="00923561" w:rsidRPr="001A1576" w:rsidRDefault="00923561" w:rsidP="00783000">
            <w:pPr>
              <w:pStyle w:val="TAC"/>
            </w:pPr>
            <w:r w:rsidRPr="001A1576">
              <w:t>05U</w:t>
            </w:r>
          </w:p>
        </w:tc>
        <w:tc>
          <w:tcPr>
            <w:tcW w:w="1984" w:type="dxa"/>
          </w:tcPr>
          <w:p w14:paraId="28D2E944" w14:textId="6C195876" w:rsidR="00923561" w:rsidRPr="001A1576" w:rsidRDefault="00923561" w:rsidP="00783000">
            <w:pPr>
              <w:pStyle w:val="TAC"/>
            </w:pPr>
            <w:r w:rsidRPr="001A1576">
              <w:t>6.5.3.3.</w:t>
            </w:r>
            <w:ins w:id="62" w:author="Anritsu" w:date="2024-02-08T17:07:00Z">
              <w:r>
                <w:t>3.</w:t>
              </w:r>
            </w:ins>
            <w:r w:rsidRPr="001A1576">
              <w:t>4, 6.5.2.4.2</w:t>
            </w:r>
          </w:p>
        </w:tc>
        <w:tc>
          <w:tcPr>
            <w:tcW w:w="1560" w:type="dxa"/>
          </w:tcPr>
          <w:p w14:paraId="3E4B8EE0" w14:textId="01D54A5F" w:rsidR="00923561" w:rsidRPr="001A1576" w:rsidRDefault="00923561" w:rsidP="00783000">
            <w:pPr>
              <w:pStyle w:val="TAC"/>
            </w:pPr>
            <w:r w:rsidRPr="001A1576">
              <w:t>Clause 6.2.3.</w:t>
            </w:r>
            <w:ins w:id="63" w:author="Anritsu" w:date="2024-02-08T17:01:00Z">
              <w:r>
                <w:t>3.</w:t>
              </w:r>
            </w:ins>
            <w:r w:rsidRPr="001A1576">
              <w:t>4</w:t>
            </w:r>
          </w:p>
        </w:tc>
        <w:tc>
          <w:tcPr>
            <w:tcW w:w="666" w:type="dxa"/>
            <w:tcBorders>
              <w:top w:val="nil"/>
              <w:bottom w:val="nil"/>
            </w:tcBorders>
            <w:shd w:val="clear" w:color="auto" w:fill="auto"/>
            <w:vAlign w:val="center"/>
          </w:tcPr>
          <w:p w14:paraId="73B4F18D" w14:textId="77777777" w:rsidR="00923561" w:rsidRPr="001A1576" w:rsidRDefault="00923561" w:rsidP="00783000">
            <w:pPr>
              <w:pStyle w:val="TAC"/>
            </w:pPr>
            <w:r w:rsidRPr="001A1576">
              <w:t>1</w:t>
            </w:r>
          </w:p>
        </w:tc>
      </w:tr>
      <w:tr w:rsidR="00923561" w:rsidRPr="001A1576" w14:paraId="60A95754" w14:textId="77777777" w:rsidTr="00783000">
        <w:trPr>
          <w:trHeight w:val="50"/>
          <w:jc w:val="center"/>
        </w:trPr>
        <w:tc>
          <w:tcPr>
            <w:tcW w:w="1701" w:type="dxa"/>
            <w:tcBorders>
              <w:top w:val="nil"/>
              <w:left w:val="single" w:sz="4" w:space="0" w:color="auto"/>
              <w:bottom w:val="nil"/>
              <w:right w:val="single" w:sz="4" w:space="0" w:color="auto"/>
            </w:tcBorders>
            <w:shd w:val="clear" w:color="auto" w:fill="auto"/>
            <w:vAlign w:val="center"/>
          </w:tcPr>
          <w:p w14:paraId="4464A8FC" w14:textId="77777777" w:rsidR="00923561" w:rsidRPr="001A1576" w:rsidRDefault="00923561" w:rsidP="00783000">
            <w:pPr>
              <w:pStyle w:val="TAC"/>
            </w:pPr>
          </w:p>
        </w:tc>
        <w:tc>
          <w:tcPr>
            <w:tcW w:w="737" w:type="dxa"/>
            <w:tcBorders>
              <w:left w:val="single" w:sz="4" w:space="0" w:color="auto"/>
              <w:bottom w:val="nil"/>
            </w:tcBorders>
            <w:shd w:val="clear" w:color="auto" w:fill="auto"/>
            <w:vAlign w:val="center"/>
          </w:tcPr>
          <w:p w14:paraId="64B39F3D" w14:textId="77777777" w:rsidR="00923561" w:rsidRPr="001A1576" w:rsidRDefault="00923561" w:rsidP="00783000">
            <w:pPr>
              <w:pStyle w:val="TAL"/>
              <w:rPr>
                <w:lang w:eastAsia="zh-CN"/>
              </w:rPr>
            </w:pPr>
            <w:r w:rsidRPr="001A1576">
              <w:t>n8</w:t>
            </w:r>
          </w:p>
        </w:tc>
        <w:tc>
          <w:tcPr>
            <w:tcW w:w="1243" w:type="dxa"/>
            <w:shd w:val="clear" w:color="auto" w:fill="auto"/>
            <w:vAlign w:val="center"/>
          </w:tcPr>
          <w:p w14:paraId="59F0E33D" w14:textId="77777777" w:rsidR="00923561" w:rsidRPr="001A1576" w:rsidRDefault="00923561" w:rsidP="00783000">
            <w:pPr>
              <w:pStyle w:val="TAC"/>
            </w:pPr>
            <w:r w:rsidRPr="001A1576">
              <w:t>43</w:t>
            </w:r>
          </w:p>
        </w:tc>
        <w:tc>
          <w:tcPr>
            <w:tcW w:w="1984" w:type="dxa"/>
          </w:tcPr>
          <w:p w14:paraId="094A9393" w14:textId="3DE52465" w:rsidR="00923561" w:rsidRPr="001A1576" w:rsidRDefault="00923561" w:rsidP="00783000">
            <w:pPr>
              <w:pStyle w:val="TAC"/>
            </w:pPr>
            <w:r w:rsidRPr="001A1576">
              <w:t>6.5.3.3.</w:t>
            </w:r>
            <w:ins w:id="64" w:author="Anritsu" w:date="2024-02-08T17:07:00Z">
              <w:r>
                <w:t>3.</w:t>
              </w:r>
            </w:ins>
            <w:r w:rsidRPr="001A1576">
              <w:t>5</w:t>
            </w:r>
          </w:p>
        </w:tc>
        <w:tc>
          <w:tcPr>
            <w:tcW w:w="1560" w:type="dxa"/>
          </w:tcPr>
          <w:p w14:paraId="0D0C1DE9" w14:textId="57E637B2" w:rsidR="00923561" w:rsidRPr="001A1576" w:rsidRDefault="00923561" w:rsidP="00783000">
            <w:pPr>
              <w:pStyle w:val="TAC"/>
            </w:pPr>
            <w:r w:rsidRPr="001A1576">
              <w:t>Clause 6.2.3.</w:t>
            </w:r>
            <w:ins w:id="65" w:author="Anritsu" w:date="2024-02-08T17:02:00Z">
              <w:r>
                <w:t>3.</w:t>
              </w:r>
            </w:ins>
            <w:r w:rsidRPr="001A1576">
              <w:t>6</w:t>
            </w:r>
          </w:p>
        </w:tc>
        <w:tc>
          <w:tcPr>
            <w:tcW w:w="666" w:type="dxa"/>
            <w:tcBorders>
              <w:top w:val="nil"/>
              <w:bottom w:val="nil"/>
            </w:tcBorders>
            <w:shd w:val="clear" w:color="auto" w:fill="auto"/>
            <w:vAlign w:val="center"/>
          </w:tcPr>
          <w:p w14:paraId="24E42D44" w14:textId="77777777" w:rsidR="00923561" w:rsidRPr="001A1576" w:rsidRDefault="00923561" w:rsidP="00783000">
            <w:pPr>
              <w:pStyle w:val="TAC"/>
            </w:pPr>
          </w:p>
        </w:tc>
      </w:tr>
      <w:tr w:rsidR="00923561" w:rsidRPr="001A1576" w14:paraId="4B122258" w14:textId="77777777" w:rsidTr="00783000">
        <w:trPr>
          <w:trHeight w:val="50"/>
          <w:jc w:val="center"/>
        </w:trPr>
        <w:tc>
          <w:tcPr>
            <w:tcW w:w="1701" w:type="dxa"/>
            <w:tcBorders>
              <w:top w:val="nil"/>
              <w:left w:val="single" w:sz="4" w:space="0" w:color="auto"/>
              <w:bottom w:val="single" w:sz="4" w:space="0" w:color="auto"/>
              <w:right w:val="single" w:sz="4" w:space="0" w:color="auto"/>
            </w:tcBorders>
            <w:shd w:val="clear" w:color="auto" w:fill="auto"/>
            <w:vAlign w:val="center"/>
          </w:tcPr>
          <w:p w14:paraId="5B88123F" w14:textId="77777777" w:rsidR="00923561" w:rsidRPr="001A1576" w:rsidRDefault="00923561" w:rsidP="00783000">
            <w:pPr>
              <w:pStyle w:val="TAC"/>
            </w:pPr>
          </w:p>
        </w:tc>
        <w:tc>
          <w:tcPr>
            <w:tcW w:w="737" w:type="dxa"/>
            <w:tcBorders>
              <w:top w:val="nil"/>
              <w:left w:val="single" w:sz="4" w:space="0" w:color="auto"/>
              <w:bottom w:val="single" w:sz="4" w:space="0" w:color="auto"/>
            </w:tcBorders>
            <w:shd w:val="clear" w:color="auto" w:fill="auto"/>
            <w:vAlign w:val="center"/>
          </w:tcPr>
          <w:p w14:paraId="0E30E7D6" w14:textId="77777777" w:rsidR="00923561" w:rsidRPr="001A1576" w:rsidRDefault="00923561" w:rsidP="00783000">
            <w:pPr>
              <w:pStyle w:val="TAL"/>
            </w:pPr>
          </w:p>
        </w:tc>
        <w:tc>
          <w:tcPr>
            <w:tcW w:w="1243" w:type="dxa"/>
            <w:shd w:val="clear" w:color="auto" w:fill="auto"/>
            <w:vAlign w:val="center"/>
          </w:tcPr>
          <w:p w14:paraId="053AB445" w14:textId="77777777" w:rsidR="00923561" w:rsidRPr="001A1576" w:rsidRDefault="00923561" w:rsidP="00783000">
            <w:pPr>
              <w:pStyle w:val="TAC"/>
            </w:pPr>
            <w:r w:rsidRPr="001A1576">
              <w:t>43U</w:t>
            </w:r>
          </w:p>
        </w:tc>
        <w:tc>
          <w:tcPr>
            <w:tcW w:w="1984" w:type="dxa"/>
          </w:tcPr>
          <w:p w14:paraId="38225F08" w14:textId="015A3B3B" w:rsidR="00923561" w:rsidRPr="001A1576" w:rsidRDefault="00923561" w:rsidP="00783000">
            <w:pPr>
              <w:pStyle w:val="TAC"/>
            </w:pPr>
            <w:r w:rsidRPr="001A1576">
              <w:t>6.5.3.3.</w:t>
            </w:r>
            <w:ins w:id="66" w:author="Anritsu" w:date="2024-02-08T17:07:00Z">
              <w:r>
                <w:t>3.</w:t>
              </w:r>
            </w:ins>
            <w:r w:rsidRPr="001A1576">
              <w:t>5, 6.5.2.4.2</w:t>
            </w:r>
          </w:p>
        </w:tc>
        <w:tc>
          <w:tcPr>
            <w:tcW w:w="1560" w:type="dxa"/>
          </w:tcPr>
          <w:p w14:paraId="19A496F1" w14:textId="13C31A0D" w:rsidR="00923561" w:rsidRPr="001A1576" w:rsidRDefault="00923561" w:rsidP="00783000">
            <w:pPr>
              <w:pStyle w:val="TAC"/>
            </w:pPr>
            <w:r w:rsidRPr="001A1576">
              <w:t>Clause 6.2.3.</w:t>
            </w:r>
            <w:ins w:id="67" w:author="Anritsu" w:date="2024-02-08T17:02:00Z">
              <w:r>
                <w:t>3.</w:t>
              </w:r>
            </w:ins>
            <w:r w:rsidRPr="001A1576">
              <w:t>6</w:t>
            </w:r>
          </w:p>
        </w:tc>
        <w:tc>
          <w:tcPr>
            <w:tcW w:w="666" w:type="dxa"/>
            <w:tcBorders>
              <w:top w:val="nil"/>
              <w:bottom w:val="single" w:sz="4" w:space="0" w:color="auto"/>
            </w:tcBorders>
            <w:shd w:val="clear" w:color="auto" w:fill="auto"/>
            <w:vAlign w:val="center"/>
          </w:tcPr>
          <w:p w14:paraId="5A3F57A4" w14:textId="77777777" w:rsidR="00923561" w:rsidRPr="001A1576" w:rsidRDefault="00923561" w:rsidP="00783000">
            <w:pPr>
              <w:pStyle w:val="TAC"/>
            </w:pPr>
          </w:p>
        </w:tc>
      </w:tr>
      <w:tr w:rsidR="00923561" w:rsidRPr="001A1576" w14:paraId="46CBC3B8" w14:textId="77777777" w:rsidTr="00783000">
        <w:trPr>
          <w:trHeight w:val="50"/>
          <w:jc w:val="center"/>
        </w:trPr>
        <w:tc>
          <w:tcPr>
            <w:tcW w:w="1701" w:type="dxa"/>
            <w:tcBorders>
              <w:top w:val="single" w:sz="4" w:space="0" w:color="auto"/>
              <w:bottom w:val="nil"/>
            </w:tcBorders>
            <w:shd w:val="clear" w:color="auto" w:fill="auto"/>
            <w:vAlign w:val="center"/>
          </w:tcPr>
          <w:p w14:paraId="11BC55CD" w14:textId="77777777" w:rsidR="00923561" w:rsidRPr="001A1576" w:rsidRDefault="00923561" w:rsidP="00783000">
            <w:pPr>
              <w:pStyle w:val="TAC"/>
            </w:pPr>
            <w:r w:rsidRPr="001A1576">
              <w:t>CA_n1-n78</w:t>
            </w:r>
          </w:p>
        </w:tc>
        <w:tc>
          <w:tcPr>
            <w:tcW w:w="737" w:type="dxa"/>
            <w:tcBorders>
              <w:bottom w:val="nil"/>
            </w:tcBorders>
            <w:shd w:val="clear" w:color="auto" w:fill="auto"/>
            <w:vAlign w:val="center"/>
          </w:tcPr>
          <w:p w14:paraId="0134460F" w14:textId="77777777" w:rsidR="00923561" w:rsidRPr="001A1576" w:rsidRDefault="00923561" w:rsidP="00783000">
            <w:pPr>
              <w:pStyle w:val="TAL"/>
            </w:pPr>
            <w:r w:rsidRPr="001A1576">
              <w:t>n1</w:t>
            </w:r>
          </w:p>
        </w:tc>
        <w:tc>
          <w:tcPr>
            <w:tcW w:w="1243" w:type="dxa"/>
            <w:shd w:val="clear" w:color="auto" w:fill="auto"/>
            <w:vAlign w:val="center"/>
          </w:tcPr>
          <w:p w14:paraId="4D7063D9" w14:textId="77777777" w:rsidR="00923561" w:rsidRPr="001A1576" w:rsidRDefault="00923561" w:rsidP="00783000">
            <w:pPr>
              <w:pStyle w:val="TAC"/>
            </w:pPr>
            <w:r w:rsidRPr="001A1576">
              <w:t>05</w:t>
            </w:r>
          </w:p>
        </w:tc>
        <w:tc>
          <w:tcPr>
            <w:tcW w:w="1984" w:type="dxa"/>
          </w:tcPr>
          <w:p w14:paraId="6BB350BA" w14:textId="65F99BEB" w:rsidR="00923561" w:rsidRPr="001A1576" w:rsidRDefault="00923561" w:rsidP="00783000">
            <w:pPr>
              <w:pStyle w:val="TAC"/>
            </w:pPr>
            <w:r w:rsidRPr="001A1576">
              <w:t>6.5.3.3.</w:t>
            </w:r>
            <w:ins w:id="68" w:author="Anritsu" w:date="2024-02-08T17:07:00Z">
              <w:r>
                <w:t>3.</w:t>
              </w:r>
            </w:ins>
            <w:r w:rsidRPr="001A1576">
              <w:t>4</w:t>
            </w:r>
          </w:p>
        </w:tc>
        <w:tc>
          <w:tcPr>
            <w:tcW w:w="1560" w:type="dxa"/>
          </w:tcPr>
          <w:p w14:paraId="592CCD28" w14:textId="42C78B2E" w:rsidR="00923561" w:rsidRPr="001A1576" w:rsidRDefault="00923561" w:rsidP="00783000">
            <w:pPr>
              <w:pStyle w:val="TAC"/>
            </w:pPr>
            <w:r w:rsidRPr="001A1576">
              <w:t>Clause 6.2.3.</w:t>
            </w:r>
            <w:ins w:id="69" w:author="Anritsu" w:date="2024-02-08T17:01:00Z">
              <w:r>
                <w:t>3.</w:t>
              </w:r>
            </w:ins>
            <w:r w:rsidRPr="001A1576">
              <w:t>4</w:t>
            </w:r>
          </w:p>
        </w:tc>
        <w:tc>
          <w:tcPr>
            <w:tcW w:w="666" w:type="dxa"/>
            <w:tcBorders>
              <w:bottom w:val="nil"/>
            </w:tcBorders>
            <w:shd w:val="clear" w:color="auto" w:fill="auto"/>
            <w:vAlign w:val="center"/>
          </w:tcPr>
          <w:p w14:paraId="26C74C6D" w14:textId="77777777" w:rsidR="00923561" w:rsidRPr="001A1576" w:rsidRDefault="00923561" w:rsidP="00783000">
            <w:pPr>
              <w:pStyle w:val="TAC"/>
            </w:pPr>
            <w:r w:rsidRPr="001A1576">
              <w:t>1</w:t>
            </w:r>
          </w:p>
        </w:tc>
      </w:tr>
      <w:tr w:rsidR="00923561" w:rsidRPr="001A1576" w14:paraId="046D2AB8" w14:textId="77777777" w:rsidTr="00783000">
        <w:trPr>
          <w:trHeight w:val="50"/>
          <w:jc w:val="center"/>
        </w:trPr>
        <w:tc>
          <w:tcPr>
            <w:tcW w:w="1701" w:type="dxa"/>
            <w:tcBorders>
              <w:top w:val="nil"/>
              <w:bottom w:val="single" w:sz="4" w:space="0" w:color="auto"/>
            </w:tcBorders>
            <w:shd w:val="clear" w:color="auto" w:fill="auto"/>
            <w:vAlign w:val="center"/>
          </w:tcPr>
          <w:p w14:paraId="122046AF" w14:textId="77777777" w:rsidR="00923561" w:rsidRPr="001A1576" w:rsidRDefault="00923561" w:rsidP="00783000">
            <w:pPr>
              <w:pStyle w:val="TAC"/>
            </w:pPr>
          </w:p>
        </w:tc>
        <w:tc>
          <w:tcPr>
            <w:tcW w:w="737" w:type="dxa"/>
            <w:tcBorders>
              <w:top w:val="nil"/>
              <w:bottom w:val="single" w:sz="4" w:space="0" w:color="auto"/>
            </w:tcBorders>
            <w:shd w:val="clear" w:color="auto" w:fill="auto"/>
            <w:vAlign w:val="center"/>
          </w:tcPr>
          <w:p w14:paraId="7B445D12" w14:textId="77777777" w:rsidR="00923561" w:rsidRPr="001A1576" w:rsidRDefault="00923561" w:rsidP="00783000">
            <w:pPr>
              <w:pStyle w:val="TAL"/>
            </w:pPr>
          </w:p>
        </w:tc>
        <w:tc>
          <w:tcPr>
            <w:tcW w:w="1243" w:type="dxa"/>
            <w:shd w:val="clear" w:color="auto" w:fill="auto"/>
            <w:vAlign w:val="center"/>
          </w:tcPr>
          <w:p w14:paraId="08B36FE8" w14:textId="77777777" w:rsidR="00923561" w:rsidRPr="001A1576" w:rsidRDefault="00923561" w:rsidP="00783000">
            <w:pPr>
              <w:pStyle w:val="TAC"/>
            </w:pPr>
            <w:r w:rsidRPr="001A1576">
              <w:t>05U</w:t>
            </w:r>
          </w:p>
        </w:tc>
        <w:tc>
          <w:tcPr>
            <w:tcW w:w="1984" w:type="dxa"/>
          </w:tcPr>
          <w:p w14:paraId="66D8CE34" w14:textId="346DBC4A" w:rsidR="00923561" w:rsidRPr="001A1576" w:rsidRDefault="00923561" w:rsidP="00783000">
            <w:pPr>
              <w:pStyle w:val="TAC"/>
            </w:pPr>
            <w:r w:rsidRPr="001A1576">
              <w:t>6.5.3.3.</w:t>
            </w:r>
            <w:ins w:id="70" w:author="Anritsu" w:date="2024-02-08T17:07:00Z">
              <w:r>
                <w:t>3.</w:t>
              </w:r>
            </w:ins>
            <w:r w:rsidRPr="001A1576">
              <w:t>4, 6.5.2.4.2</w:t>
            </w:r>
          </w:p>
        </w:tc>
        <w:tc>
          <w:tcPr>
            <w:tcW w:w="1560" w:type="dxa"/>
          </w:tcPr>
          <w:p w14:paraId="266B8034" w14:textId="2290F146" w:rsidR="00923561" w:rsidRPr="001A1576" w:rsidRDefault="00923561" w:rsidP="00783000">
            <w:pPr>
              <w:pStyle w:val="TAC"/>
            </w:pPr>
            <w:r w:rsidRPr="001A1576">
              <w:t>Clause 6.2.3.</w:t>
            </w:r>
            <w:ins w:id="71" w:author="Anritsu" w:date="2024-02-08T17:01:00Z">
              <w:r>
                <w:t>3.</w:t>
              </w:r>
            </w:ins>
            <w:r w:rsidRPr="001A1576">
              <w:t>4</w:t>
            </w:r>
          </w:p>
        </w:tc>
        <w:tc>
          <w:tcPr>
            <w:tcW w:w="666" w:type="dxa"/>
            <w:tcBorders>
              <w:top w:val="nil"/>
              <w:bottom w:val="single" w:sz="4" w:space="0" w:color="auto"/>
            </w:tcBorders>
            <w:shd w:val="clear" w:color="auto" w:fill="auto"/>
            <w:vAlign w:val="center"/>
          </w:tcPr>
          <w:p w14:paraId="0522002B" w14:textId="77777777" w:rsidR="00923561" w:rsidRPr="001A1576" w:rsidRDefault="00923561" w:rsidP="00783000">
            <w:pPr>
              <w:pStyle w:val="TAC"/>
            </w:pPr>
          </w:p>
        </w:tc>
      </w:tr>
      <w:tr w:rsidR="00923561" w:rsidRPr="001A1576" w14:paraId="706E98B0" w14:textId="77777777" w:rsidTr="00783000">
        <w:trPr>
          <w:trHeight w:val="50"/>
          <w:jc w:val="center"/>
        </w:trPr>
        <w:tc>
          <w:tcPr>
            <w:tcW w:w="1701" w:type="dxa"/>
            <w:tcBorders>
              <w:top w:val="single" w:sz="4" w:space="0" w:color="auto"/>
              <w:bottom w:val="nil"/>
            </w:tcBorders>
            <w:shd w:val="clear" w:color="auto" w:fill="auto"/>
            <w:vAlign w:val="center"/>
          </w:tcPr>
          <w:p w14:paraId="6B0C980D" w14:textId="77777777" w:rsidR="00923561" w:rsidRPr="001A1576" w:rsidRDefault="00923561" w:rsidP="00783000">
            <w:pPr>
              <w:pStyle w:val="TAC"/>
            </w:pPr>
            <w:r w:rsidRPr="001A1576">
              <w:t>CA_n1-n79</w:t>
            </w:r>
          </w:p>
        </w:tc>
        <w:tc>
          <w:tcPr>
            <w:tcW w:w="737" w:type="dxa"/>
            <w:tcBorders>
              <w:bottom w:val="nil"/>
            </w:tcBorders>
            <w:shd w:val="clear" w:color="auto" w:fill="auto"/>
            <w:vAlign w:val="center"/>
          </w:tcPr>
          <w:p w14:paraId="5D32284D" w14:textId="77777777" w:rsidR="00923561" w:rsidRPr="001A1576" w:rsidRDefault="00923561" w:rsidP="00783000">
            <w:pPr>
              <w:pStyle w:val="TAL"/>
            </w:pPr>
            <w:r w:rsidRPr="001A1576">
              <w:t>n1</w:t>
            </w:r>
          </w:p>
        </w:tc>
        <w:tc>
          <w:tcPr>
            <w:tcW w:w="1243" w:type="dxa"/>
            <w:shd w:val="clear" w:color="auto" w:fill="auto"/>
            <w:vAlign w:val="center"/>
          </w:tcPr>
          <w:p w14:paraId="6840FC4B" w14:textId="77777777" w:rsidR="00923561" w:rsidRPr="001A1576" w:rsidRDefault="00923561" w:rsidP="00783000">
            <w:pPr>
              <w:pStyle w:val="TAC"/>
            </w:pPr>
            <w:r w:rsidRPr="001A1576">
              <w:t>05</w:t>
            </w:r>
          </w:p>
        </w:tc>
        <w:tc>
          <w:tcPr>
            <w:tcW w:w="1984" w:type="dxa"/>
          </w:tcPr>
          <w:p w14:paraId="201BBFC9" w14:textId="1367AEC2" w:rsidR="00923561" w:rsidRPr="001A1576" w:rsidRDefault="00923561" w:rsidP="00783000">
            <w:pPr>
              <w:pStyle w:val="TAC"/>
            </w:pPr>
            <w:r w:rsidRPr="001A1576">
              <w:t>6.5.3.3.</w:t>
            </w:r>
            <w:ins w:id="72" w:author="Anritsu" w:date="2024-02-08T17:07:00Z">
              <w:r>
                <w:t>3.</w:t>
              </w:r>
            </w:ins>
            <w:r w:rsidRPr="001A1576">
              <w:t>4</w:t>
            </w:r>
          </w:p>
        </w:tc>
        <w:tc>
          <w:tcPr>
            <w:tcW w:w="1560" w:type="dxa"/>
          </w:tcPr>
          <w:p w14:paraId="63994321" w14:textId="4EEED8BA" w:rsidR="00923561" w:rsidRPr="001A1576" w:rsidRDefault="00923561" w:rsidP="00783000">
            <w:pPr>
              <w:pStyle w:val="TAC"/>
            </w:pPr>
            <w:r w:rsidRPr="001A1576">
              <w:t>Clause 6.2.3.</w:t>
            </w:r>
            <w:ins w:id="73" w:author="Anritsu" w:date="2024-02-08T17:01:00Z">
              <w:r>
                <w:t>3.</w:t>
              </w:r>
            </w:ins>
            <w:r w:rsidRPr="001A1576">
              <w:t>4</w:t>
            </w:r>
          </w:p>
        </w:tc>
        <w:tc>
          <w:tcPr>
            <w:tcW w:w="666" w:type="dxa"/>
            <w:tcBorders>
              <w:bottom w:val="nil"/>
            </w:tcBorders>
            <w:shd w:val="clear" w:color="auto" w:fill="auto"/>
            <w:vAlign w:val="center"/>
          </w:tcPr>
          <w:p w14:paraId="09B14346" w14:textId="77777777" w:rsidR="00923561" w:rsidRPr="001A1576" w:rsidRDefault="00923561" w:rsidP="00783000">
            <w:pPr>
              <w:pStyle w:val="TAC"/>
            </w:pPr>
            <w:r w:rsidRPr="001A1576">
              <w:t>1</w:t>
            </w:r>
          </w:p>
        </w:tc>
      </w:tr>
      <w:tr w:rsidR="00923561" w:rsidRPr="001A1576" w14:paraId="0975C007" w14:textId="77777777" w:rsidTr="00783000">
        <w:trPr>
          <w:trHeight w:val="50"/>
          <w:jc w:val="center"/>
        </w:trPr>
        <w:tc>
          <w:tcPr>
            <w:tcW w:w="1701" w:type="dxa"/>
            <w:tcBorders>
              <w:top w:val="nil"/>
              <w:bottom w:val="single" w:sz="4" w:space="0" w:color="auto"/>
            </w:tcBorders>
            <w:shd w:val="clear" w:color="auto" w:fill="auto"/>
            <w:vAlign w:val="center"/>
          </w:tcPr>
          <w:p w14:paraId="5DE483FC" w14:textId="77777777" w:rsidR="00923561" w:rsidRPr="001A1576" w:rsidRDefault="00923561" w:rsidP="00783000">
            <w:pPr>
              <w:pStyle w:val="TAC"/>
            </w:pPr>
          </w:p>
        </w:tc>
        <w:tc>
          <w:tcPr>
            <w:tcW w:w="737" w:type="dxa"/>
            <w:tcBorders>
              <w:top w:val="nil"/>
            </w:tcBorders>
            <w:shd w:val="clear" w:color="auto" w:fill="auto"/>
            <w:vAlign w:val="center"/>
          </w:tcPr>
          <w:p w14:paraId="22A831B1" w14:textId="77777777" w:rsidR="00923561" w:rsidRPr="001A1576" w:rsidRDefault="00923561" w:rsidP="00783000">
            <w:pPr>
              <w:pStyle w:val="TAL"/>
            </w:pPr>
          </w:p>
        </w:tc>
        <w:tc>
          <w:tcPr>
            <w:tcW w:w="1243" w:type="dxa"/>
            <w:shd w:val="clear" w:color="auto" w:fill="auto"/>
            <w:vAlign w:val="center"/>
          </w:tcPr>
          <w:p w14:paraId="2987104B" w14:textId="77777777" w:rsidR="00923561" w:rsidRPr="001A1576" w:rsidRDefault="00923561" w:rsidP="00783000">
            <w:pPr>
              <w:pStyle w:val="TAC"/>
            </w:pPr>
            <w:r w:rsidRPr="001A1576">
              <w:t>05U</w:t>
            </w:r>
          </w:p>
        </w:tc>
        <w:tc>
          <w:tcPr>
            <w:tcW w:w="1984" w:type="dxa"/>
          </w:tcPr>
          <w:p w14:paraId="3D88E18A" w14:textId="7CD015EA" w:rsidR="00923561" w:rsidRPr="001A1576" w:rsidRDefault="00923561" w:rsidP="00783000">
            <w:pPr>
              <w:pStyle w:val="TAC"/>
            </w:pPr>
            <w:r w:rsidRPr="001A1576">
              <w:t>6.5.3.3.</w:t>
            </w:r>
            <w:ins w:id="74" w:author="Anritsu" w:date="2024-02-08T17:07:00Z">
              <w:r>
                <w:t>3.</w:t>
              </w:r>
            </w:ins>
            <w:r w:rsidRPr="001A1576">
              <w:t>4, 6.5.2.4.2</w:t>
            </w:r>
          </w:p>
        </w:tc>
        <w:tc>
          <w:tcPr>
            <w:tcW w:w="1560" w:type="dxa"/>
          </w:tcPr>
          <w:p w14:paraId="4741523C" w14:textId="6CFDF237" w:rsidR="00923561" w:rsidRPr="001A1576" w:rsidRDefault="00923561" w:rsidP="00783000">
            <w:pPr>
              <w:pStyle w:val="TAC"/>
            </w:pPr>
            <w:r w:rsidRPr="001A1576">
              <w:t>Clause 6.2.3.</w:t>
            </w:r>
            <w:ins w:id="75" w:author="Anritsu" w:date="2024-02-08T17:01:00Z">
              <w:r>
                <w:t>3.</w:t>
              </w:r>
            </w:ins>
            <w:r w:rsidRPr="001A1576">
              <w:t>4</w:t>
            </w:r>
          </w:p>
        </w:tc>
        <w:tc>
          <w:tcPr>
            <w:tcW w:w="666" w:type="dxa"/>
            <w:tcBorders>
              <w:top w:val="nil"/>
              <w:bottom w:val="single" w:sz="4" w:space="0" w:color="auto"/>
            </w:tcBorders>
            <w:shd w:val="clear" w:color="auto" w:fill="auto"/>
            <w:vAlign w:val="center"/>
          </w:tcPr>
          <w:p w14:paraId="2FFC9F3D" w14:textId="77777777" w:rsidR="00923561" w:rsidRPr="001A1576" w:rsidRDefault="00923561" w:rsidP="00783000">
            <w:pPr>
              <w:pStyle w:val="TAC"/>
            </w:pPr>
          </w:p>
        </w:tc>
      </w:tr>
      <w:tr w:rsidR="00923561" w:rsidRPr="001A1576" w14:paraId="03E90E31" w14:textId="77777777" w:rsidTr="00783000">
        <w:trPr>
          <w:trHeight w:val="187"/>
          <w:jc w:val="center"/>
        </w:trPr>
        <w:tc>
          <w:tcPr>
            <w:tcW w:w="1701" w:type="dxa"/>
            <w:tcBorders>
              <w:bottom w:val="nil"/>
            </w:tcBorders>
            <w:shd w:val="clear" w:color="auto" w:fill="auto"/>
            <w:vAlign w:val="center"/>
          </w:tcPr>
          <w:p w14:paraId="0554905B" w14:textId="77777777" w:rsidR="00923561" w:rsidRPr="001A1576" w:rsidRDefault="00923561" w:rsidP="00783000">
            <w:pPr>
              <w:pStyle w:val="TAC"/>
            </w:pPr>
            <w:r w:rsidRPr="001A1576">
              <w:t>CA_n3-n41</w:t>
            </w:r>
          </w:p>
        </w:tc>
        <w:tc>
          <w:tcPr>
            <w:tcW w:w="737" w:type="dxa"/>
            <w:vAlign w:val="center"/>
          </w:tcPr>
          <w:p w14:paraId="1832B54C" w14:textId="77777777" w:rsidR="00923561" w:rsidRPr="001A1576" w:rsidRDefault="00923561" w:rsidP="00783000">
            <w:pPr>
              <w:pStyle w:val="TAL"/>
            </w:pPr>
            <w:r w:rsidRPr="001A1576">
              <w:t>n3</w:t>
            </w:r>
          </w:p>
        </w:tc>
        <w:tc>
          <w:tcPr>
            <w:tcW w:w="1243" w:type="dxa"/>
            <w:shd w:val="clear" w:color="auto" w:fill="auto"/>
            <w:vAlign w:val="center"/>
          </w:tcPr>
          <w:p w14:paraId="6C61EDF6" w14:textId="77777777" w:rsidR="00923561" w:rsidRPr="001A1576" w:rsidRDefault="00923561" w:rsidP="00783000">
            <w:pPr>
              <w:pStyle w:val="TAC"/>
            </w:pPr>
            <w:r w:rsidRPr="001A1576">
              <w:t>100</w:t>
            </w:r>
          </w:p>
        </w:tc>
        <w:tc>
          <w:tcPr>
            <w:tcW w:w="1984" w:type="dxa"/>
          </w:tcPr>
          <w:p w14:paraId="03F2EFE8" w14:textId="77777777" w:rsidR="00923561" w:rsidRPr="001A1576" w:rsidRDefault="00923561" w:rsidP="00783000">
            <w:pPr>
              <w:pStyle w:val="TAC"/>
            </w:pPr>
            <w:r w:rsidRPr="001A1576">
              <w:t>6.5.2.4.2</w:t>
            </w:r>
          </w:p>
        </w:tc>
        <w:tc>
          <w:tcPr>
            <w:tcW w:w="1560" w:type="dxa"/>
          </w:tcPr>
          <w:p w14:paraId="19EA3C60" w14:textId="770CC248" w:rsidR="00923561" w:rsidRPr="001A1576" w:rsidRDefault="00923561" w:rsidP="00783000">
            <w:pPr>
              <w:pStyle w:val="TAC"/>
            </w:pPr>
            <w:r w:rsidRPr="001A1576">
              <w:t>Table 6.2.3.</w:t>
            </w:r>
            <w:ins w:id="76" w:author="Anritsu" w:date="2024-02-08T17:02:00Z">
              <w:r>
                <w:t>3.</w:t>
              </w:r>
            </w:ins>
            <w:r w:rsidRPr="001A1576">
              <w:t>1-2</w:t>
            </w:r>
          </w:p>
        </w:tc>
        <w:tc>
          <w:tcPr>
            <w:tcW w:w="666" w:type="dxa"/>
            <w:tcBorders>
              <w:bottom w:val="nil"/>
            </w:tcBorders>
            <w:shd w:val="clear" w:color="auto" w:fill="auto"/>
            <w:vAlign w:val="center"/>
          </w:tcPr>
          <w:p w14:paraId="4A1ADEFB" w14:textId="77777777" w:rsidR="00923561" w:rsidRPr="001A1576" w:rsidRDefault="00923561" w:rsidP="00783000">
            <w:pPr>
              <w:pStyle w:val="TAC"/>
            </w:pPr>
            <w:r w:rsidRPr="001A1576">
              <w:t>1</w:t>
            </w:r>
          </w:p>
        </w:tc>
      </w:tr>
      <w:tr w:rsidR="00923561" w:rsidRPr="001A1576" w14:paraId="0D7D4A9C" w14:textId="77777777" w:rsidTr="00783000">
        <w:trPr>
          <w:trHeight w:val="187"/>
          <w:jc w:val="center"/>
        </w:trPr>
        <w:tc>
          <w:tcPr>
            <w:tcW w:w="1701" w:type="dxa"/>
            <w:tcBorders>
              <w:top w:val="nil"/>
              <w:bottom w:val="single" w:sz="4" w:space="0" w:color="auto"/>
            </w:tcBorders>
            <w:shd w:val="clear" w:color="auto" w:fill="auto"/>
            <w:vAlign w:val="center"/>
          </w:tcPr>
          <w:p w14:paraId="1ED21A76" w14:textId="77777777" w:rsidR="00923561" w:rsidRPr="001A1576" w:rsidRDefault="00923561" w:rsidP="00783000">
            <w:pPr>
              <w:pStyle w:val="TAC"/>
            </w:pPr>
          </w:p>
        </w:tc>
        <w:tc>
          <w:tcPr>
            <w:tcW w:w="737" w:type="dxa"/>
            <w:vAlign w:val="center"/>
          </w:tcPr>
          <w:p w14:paraId="7D4DDE3B" w14:textId="77777777" w:rsidR="00923561" w:rsidRPr="001A1576" w:rsidRDefault="00923561" w:rsidP="00783000">
            <w:pPr>
              <w:pStyle w:val="TAL"/>
            </w:pPr>
            <w:r w:rsidRPr="001A1576">
              <w:t>n41</w:t>
            </w:r>
          </w:p>
        </w:tc>
        <w:tc>
          <w:tcPr>
            <w:tcW w:w="1243" w:type="dxa"/>
            <w:shd w:val="clear" w:color="auto" w:fill="auto"/>
            <w:vAlign w:val="center"/>
          </w:tcPr>
          <w:p w14:paraId="2F537492" w14:textId="77777777" w:rsidR="00923561" w:rsidRPr="001A1576" w:rsidRDefault="00923561" w:rsidP="00783000">
            <w:pPr>
              <w:pStyle w:val="TAC"/>
            </w:pPr>
            <w:r w:rsidRPr="001A1576">
              <w:t>47</w:t>
            </w:r>
          </w:p>
        </w:tc>
        <w:tc>
          <w:tcPr>
            <w:tcW w:w="1984" w:type="dxa"/>
          </w:tcPr>
          <w:p w14:paraId="2FABD7B0" w14:textId="108ED573" w:rsidR="00923561" w:rsidRPr="001A1576" w:rsidRDefault="00923561" w:rsidP="00783000">
            <w:pPr>
              <w:pStyle w:val="TAC"/>
            </w:pPr>
            <w:r w:rsidRPr="001A1576">
              <w:t>6.5.3.3.</w:t>
            </w:r>
            <w:ins w:id="77" w:author="Anritsu" w:date="2024-02-08T17:08:00Z">
              <w:r>
                <w:t>3.</w:t>
              </w:r>
            </w:ins>
            <w:r w:rsidRPr="001A1576">
              <w:t>15</w:t>
            </w:r>
          </w:p>
        </w:tc>
        <w:tc>
          <w:tcPr>
            <w:tcW w:w="1560" w:type="dxa"/>
          </w:tcPr>
          <w:p w14:paraId="6E7E3BD3" w14:textId="781918D3" w:rsidR="00923561" w:rsidRPr="001A1576" w:rsidRDefault="00923561" w:rsidP="00783000">
            <w:pPr>
              <w:pStyle w:val="TAC"/>
            </w:pPr>
            <w:r w:rsidRPr="001A1576">
              <w:t>Table 6.2.3.</w:t>
            </w:r>
            <w:ins w:id="78" w:author="Anritsu" w:date="2024-02-08T17:04:00Z">
              <w:r>
                <w:t>3.</w:t>
              </w:r>
            </w:ins>
            <w:r w:rsidRPr="001A1576">
              <w:t>18-2</w:t>
            </w:r>
          </w:p>
        </w:tc>
        <w:tc>
          <w:tcPr>
            <w:tcW w:w="666" w:type="dxa"/>
            <w:tcBorders>
              <w:top w:val="nil"/>
            </w:tcBorders>
            <w:shd w:val="clear" w:color="auto" w:fill="auto"/>
            <w:vAlign w:val="center"/>
          </w:tcPr>
          <w:p w14:paraId="7BC9F307" w14:textId="77777777" w:rsidR="00923561" w:rsidRPr="001A1576" w:rsidRDefault="00923561" w:rsidP="00783000">
            <w:pPr>
              <w:pStyle w:val="TAC"/>
            </w:pPr>
          </w:p>
        </w:tc>
      </w:tr>
      <w:tr w:rsidR="00923561" w:rsidRPr="001A1576" w14:paraId="4E2C549C" w14:textId="77777777" w:rsidTr="00783000">
        <w:trPr>
          <w:trHeight w:val="187"/>
          <w:jc w:val="center"/>
        </w:trPr>
        <w:tc>
          <w:tcPr>
            <w:tcW w:w="1701" w:type="dxa"/>
            <w:tcBorders>
              <w:bottom w:val="nil"/>
            </w:tcBorders>
            <w:shd w:val="clear" w:color="auto" w:fill="auto"/>
            <w:vAlign w:val="center"/>
          </w:tcPr>
          <w:p w14:paraId="1AA3E7EA" w14:textId="77777777" w:rsidR="00923561" w:rsidRPr="009E4596" w:rsidRDefault="00923561" w:rsidP="00783000">
            <w:pPr>
              <w:pStyle w:val="TAC"/>
            </w:pPr>
            <w:r w:rsidRPr="009E4596">
              <w:t>CA_n3-n78</w:t>
            </w:r>
          </w:p>
        </w:tc>
        <w:tc>
          <w:tcPr>
            <w:tcW w:w="737" w:type="dxa"/>
            <w:vAlign w:val="center"/>
          </w:tcPr>
          <w:p w14:paraId="1D04BA0D" w14:textId="77777777" w:rsidR="00923561" w:rsidRPr="009E4596" w:rsidRDefault="00923561" w:rsidP="00783000">
            <w:pPr>
              <w:pStyle w:val="TAL"/>
            </w:pPr>
            <w:r w:rsidRPr="009E4596">
              <w:t>n3</w:t>
            </w:r>
          </w:p>
        </w:tc>
        <w:tc>
          <w:tcPr>
            <w:tcW w:w="1243" w:type="dxa"/>
            <w:shd w:val="clear" w:color="auto" w:fill="auto"/>
            <w:vAlign w:val="center"/>
          </w:tcPr>
          <w:p w14:paraId="5962477C" w14:textId="77777777" w:rsidR="00923561" w:rsidRPr="009E4596" w:rsidRDefault="00923561" w:rsidP="00783000">
            <w:pPr>
              <w:pStyle w:val="TAC"/>
            </w:pPr>
            <w:r w:rsidRPr="009E4596">
              <w:t>100</w:t>
            </w:r>
          </w:p>
        </w:tc>
        <w:tc>
          <w:tcPr>
            <w:tcW w:w="1984" w:type="dxa"/>
          </w:tcPr>
          <w:p w14:paraId="2A5D33D1" w14:textId="77777777" w:rsidR="00923561" w:rsidRPr="009E4596" w:rsidRDefault="00923561" w:rsidP="00783000">
            <w:pPr>
              <w:pStyle w:val="TAC"/>
            </w:pPr>
            <w:r w:rsidRPr="009E4596">
              <w:t>6.5.2.4.2</w:t>
            </w:r>
          </w:p>
        </w:tc>
        <w:tc>
          <w:tcPr>
            <w:tcW w:w="1560" w:type="dxa"/>
          </w:tcPr>
          <w:p w14:paraId="5499B59C" w14:textId="2E817597" w:rsidR="00923561" w:rsidRPr="009E4596" w:rsidRDefault="00923561" w:rsidP="00783000">
            <w:pPr>
              <w:pStyle w:val="TAC"/>
            </w:pPr>
            <w:r w:rsidRPr="009E4596">
              <w:t>Table 6.2.3.</w:t>
            </w:r>
            <w:ins w:id="79" w:author="Anritsu" w:date="2024-02-08T17:02:00Z">
              <w:r w:rsidRPr="009E4596">
                <w:t>3.</w:t>
              </w:r>
            </w:ins>
            <w:r w:rsidRPr="009E4596">
              <w:t>1-2</w:t>
            </w:r>
          </w:p>
        </w:tc>
        <w:tc>
          <w:tcPr>
            <w:tcW w:w="666" w:type="dxa"/>
            <w:vAlign w:val="center"/>
          </w:tcPr>
          <w:p w14:paraId="27D915F6" w14:textId="77777777" w:rsidR="00923561" w:rsidRPr="009E4596" w:rsidRDefault="00923561" w:rsidP="00783000">
            <w:pPr>
              <w:pStyle w:val="TAC"/>
            </w:pPr>
            <w:r w:rsidRPr="009E4596">
              <w:t>1</w:t>
            </w:r>
          </w:p>
        </w:tc>
      </w:tr>
      <w:tr w:rsidR="00923561" w:rsidRPr="001A1576" w14:paraId="775B5871" w14:textId="77777777" w:rsidTr="00783000">
        <w:trPr>
          <w:trHeight w:val="187"/>
          <w:jc w:val="center"/>
        </w:trPr>
        <w:tc>
          <w:tcPr>
            <w:tcW w:w="1701" w:type="dxa"/>
            <w:tcBorders>
              <w:bottom w:val="nil"/>
            </w:tcBorders>
            <w:shd w:val="clear" w:color="auto" w:fill="auto"/>
            <w:vAlign w:val="center"/>
          </w:tcPr>
          <w:p w14:paraId="15B6C123" w14:textId="77777777" w:rsidR="00923561" w:rsidRPr="00923561" w:rsidRDefault="00923561" w:rsidP="00783000">
            <w:pPr>
              <w:pStyle w:val="TAC"/>
            </w:pPr>
            <w:r w:rsidRPr="00923561">
              <w:t>CA_n5-n77</w:t>
            </w:r>
          </w:p>
        </w:tc>
        <w:tc>
          <w:tcPr>
            <w:tcW w:w="737" w:type="dxa"/>
            <w:vAlign w:val="center"/>
          </w:tcPr>
          <w:p w14:paraId="1F1C14BD" w14:textId="77777777" w:rsidR="00923561" w:rsidRPr="00923561" w:rsidRDefault="00923561" w:rsidP="00783000">
            <w:pPr>
              <w:pStyle w:val="TAL"/>
            </w:pPr>
            <w:r w:rsidRPr="00923561">
              <w:t>n5</w:t>
            </w:r>
          </w:p>
        </w:tc>
        <w:tc>
          <w:tcPr>
            <w:tcW w:w="1243" w:type="dxa"/>
            <w:shd w:val="clear" w:color="auto" w:fill="auto"/>
            <w:vAlign w:val="center"/>
          </w:tcPr>
          <w:p w14:paraId="135452E8" w14:textId="77777777" w:rsidR="00923561" w:rsidRPr="00923561" w:rsidRDefault="00923561" w:rsidP="00783000">
            <w:pPr>
              <w:pStyle w:val="TAC"/>
            </w:pPr>
            <w:r w:rsidRPr="00923561">
              <w:t>100</w:t>
            </w:r>
          </w:p>
        </w:tc>
        <w:tc>
          <w:tcPr>
            <w:tcW w:w="1984" w:type="dxa"/>
          </w:tcPr>
          <w:p w14:paraId="24FD4342" w14:textId="77777777" w:rsidR="00923561" w:rsidRPr="00923561" w:rsidRDefault="00923561" w:rsidP="00783000">
            <w:pPr>
              <w:pStyle w:val="TAC"/>
            </w:pPr>
            <w:r w:rsidRPr="00923561">
              <w:t>6.5.2.4.2</w:t>
            </w:r>
          </w:p>
        </w:tc>
        <w:tc>
          <w:tcPr>
            <w:tcW w:w="1560" w:type="dxa"/>
          </w:tcPr>
          <w:p w14:paraId="2309FE90" w14:textId="6ECF89C4" w:rsidR="00923561" w:rsidRPr="00923561" w:rsidRDefault="00923561" w:rsidP="00783000">
            <w:pPr>
              <w:pStyle w:val="TAC"/>
            </w:pPr>
            <w:r w:rsidRPr="00923561">
              <w:t>Table 6.2.3.</w:t>
            </w:r>
            <w:ins w:id="80" w:author="Anritsu" w:date="2024-02-08T17:02:00Z">
              <w:r>
                <w:t>3.</w:t>
              </w:r>
            </w:ins>
            <w:r w:rsidRPr="00923561">
              <w:t>1-2</w:t>
            </w:r>
          </w:p>
        </w:tc>
        <w:tc>
          <w:tcPr>
            <w:tcW w:w="666" w:type="dxa"/>
            <w:vAlign w:val="center"/>
          </w:tcPr>
          <w:p w14:paraId="5177AE02" w14:textId="77777777" w:rsidR="00923561" w:rsidRPr="00923561" w:rsidRDefault="00923561" w:rsidP="00783000">
            <w:pPr>
              <w:pStyle w:val="TAC"/>
            </w:pPr>
            <w:r w:rsidRPr="00923561">
              <w:t>1</w:t>
            </w:r>
          </w:p>
        </w:tc>
      </w:tr>
      <w:tr w:rsidR="00923561" w:rsidRPr="001A1576" w14:paraId="6DCE0A53" w14:textId="77777777" w:rsidTr="00783000">
        <w:trPr>
          <w:trHeight w:val="187"/>
          <w:jc w:val="center"/>
        </w:trPr>
        <w:tc>
          <w:tcPr>
            <w:tcW w:w="1701" w:type="dxa"/>
            <w:tcBorders>
              <w:bottom w:val="nil"/>
            </w:tcBorders>
            <w:shd w:val="clear" w:color="auto" w:fill="auto"/>
            <w:vAlign w:val="center"/>
          </w:tcPr>
          <w:p w14:paraId="065CDF77" w14:textId="77777777" w:rsidR="00923561" w:rsidRPr="00923561" w:rsidRDefault="00923561" w:rsidP="00783000">
            <w:pPr>
              <w:pStyle w:val="TAC"/>
            </w:pPr>
            <w:r w:rsidRPr="00923561">
              <w:t>CA_n5-n78</w:t>
            </w:r>
          </w:p>
        </w:tc>
        <w:tc>
          <w:tcPr>
            <w:tcW w:w="737" w:type="dxa"/>
            <w:vAlign w:val="center"/>
          </w:tcPr>
          <w:p w14:paraId="33F587D0" w14:textId="77777777" w:rsidR="00923561" w:rsidRPr="00923561" w:rsidRDefault="00923561" w:rsidP="00783000">
            <w:pPr>
              <w:pStyle w:val="TAL"/>
            </w:pPr>
            <w:r w:rsidRPr="00923561">
              <w:t>n5</w:t>
            </w:r>
          </w:p>
        </w:tc>
        <w:tc>
          <w:tcPr>
            <w:tcW w:w="1243" w:type="dxa"/>
            <w:shd w:val="clear" w:color="auto" w:fill="auto"/>
            <w:vAlign w:val="center"/>
          </w:tcPr>
          <w:p w14:paraId="6D67F726" w14:textId="77777777" w:rsidR="00923561" w:rsidRPr="00923561" w:rsidRDefault="00923561" w:rsidP="00783000">
            <w:pPr>
              <w:pStyle w:val="TAC"/>
            </w:pPr>
            <w:r w:rsidRPr="00923561">
              <w:t>100</w:t>
            </w:r>
          </w:p>
        </w:tc>
        <w:tc>
          <w:tcPr>
            <w:tcW w:w="1984" w:type="dxa"/>
          </w:tcPr>
          <w:p w14:paraId="48815CAC" w14:textId="77777777" w:rsidR="00923561" w:rsidRPr="00923561" w:rsidRDefault="00923561" w:rsidP="00783000">
            <w:pPr>
              <w:pStyle w:val="TAC"/>
            </w:pPr>
            <w:r w:rsidRPr="00923561">
              <w:t>6.5.2.4.2</w:t>
            </w:r>
          </w:p>
        </w:tc>
        <w:tc>
          <w:tcPr>
            <w:tcW w:w="1560" w:type="dxa"/>
          </w:tcPr>
          <w:p w14:paraId="25CD13AB" w14:textId="1BAC2D58" w:rsidR="00923561" w:rsidRPr="00923561" w:rsidRDefault="00923561" w:rsidP="00783000">
            <w:pPr>
              <w:pStyle w:val="TAC"/>
            </w:pPr>
            <w:r w:rsidRPr="00923561">
              <w:t>Table 6.2.3.</w:t>
            </w:r>
            <w:ins w:id="81" w:author="Anritsu" w:date="2024-02-08T17:02:00Z">
              <w:r>
                <w:t>3.</w:t>
              </w:r>
            </w:ins>
            <w:r w:rsidRPr="00923561">
              <w:t>1-2</w:t>
            </w:r>
          </w:p>
        </w:tc>
        <w:tc>
          <w:tcPr>
            <w:tcW w:w="666" w:type="dxa"/>
            <w:vAlign w:val="center"/>
          </w:tcPr>
          <w:p w14:paraId="47785126" w14:textId="77777777" w:rsidR="00923561" w:rsidRPr="00923561" w:rsidRDefault="00923561" w:rsidP="00783000">
            <w:pPr>
              <w:pStyle w:val="TAC"/>
            </w:pPr>
            <w:r w:rsidRPr="00923561">
              <w:t>1</w:t>
            </w:r>
          </w:p>
        </w:tc>
      </w:tr>
      <w:tr w:rsidR="00923561" w:rsidRPr="001A1576" w14:paraId="2CC449FD" w14:textId="77777777" w:rsidTr="00783000">
        <w:trPr>
          <w:trHeight w:val="50"/>
          <w:jc w:val="center"/>
        </w:trPr>
        <w:tc>
          <w:tcPr>
            <w:tcW w:w="1701" w:type="dxa"/>
            <w:tcBorders>
              <w:top w:val="single" w:sz="4" w:space="0" w:color="auto"/>
              <w:bottom w:val="nil"/>
            </w:tcBorders>
            <w:shd w:val="clear" w:color="auto" w:fill="auto"/>
            <w:vAlign w:val="center"/>
          </w:tcPr>
          <w:p w14:paraId="146F0518" w14:textId="77777777" w:rsidR="00923561" w:rsidRPr="009E4596" w:rsidRDefault="00923561" w:rsidP="00783000">
            <w:pPr>
              <w:pStyle w:val="TAC"/>
            </w:pPr>
            <w:r w:rsidRPr="009E4596">
              <w:t>CA_n8-n78</w:t>
            </w:r>
          </w:p>
        </w:tc>
        <w:tc>
          <w:tcPr>
            <w:tcW w:w="737" w:type="dxa"/>
            <w:tcBorders>
              <w:bottom w:val="nil"/>
            </w:tcBorders>
            <w:shd w:val="clear" w:color="auto" w:fill="auto"/>
            <w:vAlign w:val="center"/>
          </w:tcPr>
          <w:p w14:paraId="022335C6" w14:textId="77777777" w:rsidR="00923561" w:rsidRPr="009E4596" w:rsidRDefault="00923561" w:rsidP="00783000">
            <w:pPr>
              <w:pStyle w:val="TAL"/>
            </w:pPr>
            <w:r w:rsidRPr="009E4596">
              <w:t>n8</w:t>
            </w:r>
          </w:p>
        </w:tc>
        <w:tc>
          <w:tcPr>
            <w:tcW w:w="1243" w:type="dxa"/>
            <w:shd w:val="clear" w:color="auto" w:fill="auto"/>
            <w:vAlign w:val="center"/>
          </w:tcPr>
          <w:p w14:paraId="1BD2AE6B" w14:textId="77777777" w:rsidR="00923561" w:rsidRPr="009E4596" w:rsidRDefault="00923561" w:rsidP="00783000">
            <w:pPr>
              <w:pStyle w:val="TAC"/>
            </w:pPr>
            <w:r w:rsidRPr="009E4596">
              <w:t>43</w:t>
            </w:r>
          </w:p>
        </w:tc>
        <w:tc>
          <w:tcPr>
            <w:tcW w:w="1984" w:type="dxa"/>
          </w:tcPr>
          <w:p w14:paraId="7C7A0F45" w14:textId="54DB1A98" w:rsidR="00923561" w:rsidRPr="009E4596" w:rsidRDefault="00923561" w:rsidP="00783000">
            <w:pPr>
              <w:pStyle w:val="TAC"/>
            </w:pPr>
            <w:r w:rsidRPr="009E4596">
              <w:t>6.5.3.3.</w:t>
            </w:r>
            <w:ins w:id="82" w:author="Anritsu" w:date="2024-02-08T17:07:00Z">
              <w:r w:rsidRPr="009E4596">
                <w:t>3.</w:t>
              </w:r>
            </w:ins>
            <w:r w:rsidRPr="009E4596">
              <w:t>5</w:t>
            </w:r>
          </w:p>
        </w:tc>
        <w:tc>
          <w:tcPr>
            <w:tcW w:w="1560" w:type="dxa"/>
          </w:tcPr>
          <w:p w14:paraId="71A8B716" w14:textId="0C58D08C" w:rsidR="00923561" w:rsidRPr="009E4596" w:rsidRDefault="00923561" w:rsidP="00783000">
            <w:pPr>
              <w:pStyle w:val="TAC"/>
            </w:pPr>
            <w:r w:rsidRPr="009E4596">
              <w:t>Clause 6.2.3.</w:t>
            </w:r>
            <w:ins w:id="83" w:author="Anritsu" w:date="2024-02-08T17:03:00Z">
              <w:r w:rsidRPr="009E4596">
                <w:t>3.</w:t>
              </w:r>
            </w:ins>
            <w:r w:rsidRPr="009E4596">
              <w:t>6</w:t>
            </w:r>
          </w:p>
        </w:tc>
        <w:tc>
          <w:tcPr>
            <w:tcW w:w="666" w:type="dxa"/>
            <w:tcBorders>
              <w:bottom w:val="nil"/>
            </w:tcBorders>
            <w:shd w:val="clear" w:color="auto" w:fill="auto"/>
            <w:vAlign w:val="center"/>
          </w:tcPr>
          <w:p w14:paraId="7084ABEB" w14:textId="77777777" w:rsidR="00923561" w:rsidRPr="009E4596" w:rsidRDefault="00923561" w:rsidP="00783000">
            <w:pPr>
              <w:pStyle w:val="TAC"/>
            </w:pPr>
            <w:r w:rsidRPr="009E4596">
              <w:t>1</w:t>
            </w:r>
          </w:p>
        </w:tc>
      </w:tr>
      <w:tr w:rsidR="00923561" w:rsidRPr="001A1576" w14:paraId="64517098" w14:textId="77777777" w:rsidTr="00783000">
        <w:trPr>
          <w:trHeight w:val="50"/>
          <w:jc w:val="center"/>
        </w:trPr>
        <w:tc>
          <w:tcPr>
            <w:tcW w:w="1701" w:type="dxa"/>
            <w:tcBorders>
              <w:top w:val="nil"/>
              <w:bottom w:val="single" w:sz="4" w:space="0" w:color="auto"/>
            </w:tcBorders>
            <w:shd w:val="clear" w:color="auto" w:fill="auto"/>
            <w:vAlign w:val="center"/>
          </w:tcPr>
          <w:p w14:paraId="01572CE1" w14:textId="77777777" w:rsidR="00923561" w:rsidRPr="009E4596" w:rsidRDefault="00923561" w:rsidP="00783000">
            <w:pPr>
              <w:pStyle w:val="TAC"/>
            </w:pPr>
          </w:p>
        </w:tc>
        <w:tc>
          <w:tcPr>
            <w:tcW w:w="737" w:type="dxa"/>
            <w:tcBorders>
              <w:top w:val="nil"/>
              <w:bottom w:val="single" w:sz="4" w:space="0" w:color="auto"/>
            </w:tcBorders>
            <w:shd w:val="clear" w:color="auto" w:fill="auto"/>
            <w:vAlign w:val="center"/>
          </w:tcPr>
          <w:p w14:paraId="08616F89" w14:textId="77777777" w:rsidR="00923561" w:rsidRPr="009E4596" w:rsidRDefault="00923561" w:rsidP="00783000">
            <w:pPr>
              <w:pStyle w:val="TAL"/>
            </w:pPr>
          </w:p>
        </w:tc>
        <w:tc>
          <w:tcPr>
            <w:tcW w:w="1243" w:type="dxa"/>
            <w:shd w:val="clear" w:color="auto" w:fill="auto"/>
            <w:vAlign w:val="center"/>
          </w:tcPr>
          <w:p w14:paraId="1D008C4D" w14:textId="77777777" w:rsidR="00923561" w:rsidRPr="009E4596" w:rsidRDefault="00923561" w:rsidP="00783000">
            <w:pPr>
              <w:pStyle w:val="TAC"/>
            </w:pPr>
            <w:r w:rsidRPr="009E4596">
              <w:t>43U</w:t>
            </w:r>
          </w:p>
        </w:tc>
        <w:tc>
          <w:tcPr>
            <w:tcW w:w="1984" w:type="dxa"/>
          </w:tcPr>
          <w:p w14:paraId="3913276C" w14:textId="2E4AD624" w:rsidR="00923561" w:rsidRPr="009E4596" w:rsidRDefault="00923561" w:rsidP="00783000">
            <w:pPr>
              <w:pStyle w:val="TAC"/>
            </w:pPr>
            <w:r w:rsidRPr="009E4596">
              <w:t>6.5.3.3.</w:t>
            </w:r>
            <w:ins w:id="84" w:author="Anritsu" w:date="2024-02-08T17:07:00Z">
              <w:r w:rsidRPr="009E4596">
                <w:t>3</w:t>
              </w:r>
            </w:ins>
            <w:ins w:id="85" w:author="Anritsu" w:date="2024-02-08T17:08:00Z">
              <w:r w:rsidRPr="009E4596">
                <w:t>.</w:t>
              </w:r>
            </w:ins>
            <w:r w:rsidRPr="009E4596">
              <w:t>5, 6.5.2.4.2</w:t>
            </w:r>
          </w:p>
        </w:tc>
        <w:tc>
          <w:tcPr>
            <w:tcW w:w="1560" w:type="dxa"/>
          </w:tcPr>
          <w:p w14:paraId="2EDC3A55" w14:textId="3DBC65E3" w:rsidR="00923561" w:rsidRPr="009E4596" w:rsidRDefault="00923561" w:rsidP="00783000">
            <w:pPr>
              <w:pStyle w:val="TAC"/>
            </w:pPr>
            <w:r w:rsidRPr="009E4596">
              <w:t>Clause 6.2.3.</w:t>
            </w:r>
            <w:ins w:id="86" w:author="Anritsu" w:date="2024-02-08T17:03:00Z">
              <w:r w:rsidRPr="009E4596">
                <w:t>3.</w:t>
              </w:r>
            </w:ins>
            <w:r w:rsidRPr="009E4596">
              <w:t>6</w:t>
            </w:r>
          </w:p>
        </w:tc>
        <w:tc>
          <w:tcPr>
            <w:tcW w:w="666" w:type="dxa"/>
            <w:tcBorders>
              <w:top w:val="nil"/>
              <w:bottom w:val="single" w:sz="4" w:space="0" w:color="auto"/>
            </w:tcBorders>
            <w:shd w:val="clear" w:color="auto" w:fill="auto"/>
            <w:vAlign w:val="center"/>
          </w:tcPr>
          <w:p w14:paraId="51B693D0" w14:textId="77777777" w:rsidR="00923561" w:rsidRPr="009E4596" w:rsidRDefault="00923561" w:rsidP="00783000">
            <w:pPr>
              <w:pStyle w:val="TAC"/>
            </w:pPr>
          </w:p>
        </w:tc>
      </w:tr>
      <w:tr w:rsidR="00923561" w:rsidRPr="001A1576" w14:paraId="52FFAE8C" w14:textId="77777777" w:rsidTr="00783000">
        <w:trPr>
          <w:trHeight w:val="50"/>
          <w:jc w:val="center"/>
        </w:trPr>
        <w:tc>
          <w:tcPr>
            <w:tcW w:w="1701" w:type="dxa"/>
            <w:tcBorders>
              <w:top w:val="single" w:sz="4" w:space="0" w:color="auto"/>
              <w:bottom w:val="nil"/>
            </w:tcBorders>
            <w:shd w:val="clear" w:color="auto" w:fill="auto"/>
            <w:vAlign w:val="center"/>
          </w:tcPr>
          <w:p w14:paraId="235975DA" w14:textId="77777777" w:rsidR="00923561" w:rsidRPr="001A1576" w:rsidRDefault="00923561" w:rsidP="00783000">
            <w:pPr>
              <w:pStyle w:val="TAC"/>
            </w:pPr>
            <w:r w:rsidRPr="001A1576">
              <w:t>CA_n24-n41</w:t>
            </w:r>
          </w:p>
        </w:tc>
        <w:tc>
          <w:tcPr>
            <w:tcW w:w="737" w:type="dxa"/>
            <w:tcBorders>
              <w:top w:val="nil"/>
            </w:tcBorders>
            <w:shd w:val="clear" w:color="auto" w:fill="auto"/>
            <w:vAlign w:val="center"/>
          </w:tcPr>
          <w:p w14:paraId="3A0ADE9F" w14:textId="77777777" w:rsidR="00923561" w:rsidRPr="001A1576" w:rsidRDefault="00923561" w:rsidP="00783000">
            <w:pPr>
              <w:pStyle w:val="TAL"/>
            </w:pPr>
            <w:r w:rsidRPr="001A1576">
              <w:t>n24</w:t>
            </w:r>
          </w:p>
        </w:tc>
        <w:tc>
          <w:tcPr>
            <w:tcW w:w="1243" w:type="dxa"/>
            <w:shd w:val="clear" w:color="auto" w:fill="auto"/>
            <w:vAlign w:val="center"/>
          </w:tcPr>
          <w:p w14:paraId="4E0B5CF7" w14:textId="77777777" w:rsidR="00923561" w:rsidRPr="001A1576" w:rsidRDefault="00923561" w:rsidP="00783000">
            <w:pPr>
              <w:pStyle w:val="TAC"/>
            </w:pPr>
            <w:r w:rsidRPr="001A1576">
              <w:t>56</w:t>
            </w:r>
          </w:p>
        </w:tc>
        <w:tc>
          <w:tcPr>
            <w:tcW w:w="1984" w:type="dxa"/>
          </w:tcPr>
          <w:p w14:paraId="24FA5C74" w14:textId="77777777" w:rsidR="00923561" w:rsidRPr="001A1576" w:rsidRDefault="00923561" w:rsidP="00783000">
            <w:pPr>
              <w:pStyle w:val="TAC"/>
            </w:pPr>
            <w:r w:rsidRPr="001A1576">
              <w:t>6.5.3.3.3.27</w:t>
            </w:r>
          </w:p>
        </w:tc>
        <w:tc>
          <w:tcPr>
            <w:tcW w:w="1560" w:type="dxa"/>
          </w:tcPr>
          <w:p w14:paraId="33B9971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71E756F3" w14:textId="77777777" w:rsidR="00923561" w:rsidRPr="001A1576" w:rsidRDefault="00923561" w:rsidP="00783000">
            <w:pPr>
              <w:pStyle w:val="TAC"/>
            </w:pPr>
          </w:p>
        </w:tc>
      </w:tr>
      <w:tr w:rsidR="00923561" w:rsidRPr="001A1576" w14:paraId="3E5CAB44" w14:textId="77777777" w:rsidTr="00783000">
        <w:trPr>
          <w:trHeight w:val="50"/>
          <w:jc w:val="center"/>
        </w:trPr>
        <w:tc>
          <w:tcPr>
            <w:tcW w:w="1701" w:type="dxa"/>
            <w:tcBorders>
              <w:top w:val="nil"/>
              <w:bottom w:val="single" w:sz="4" w:space="0" w:color="auto"/>
            </w:tcBorders>
            <w:shd w:val="clear" w:color="auto" w:fill="auto"/>
            <w:vAlign w:val="center"/>
          </w:tcPr>
          <w:p w14:paraId="35D81DE2" w14:textId="77777777" w:rsidR="00923561" w:rsidRPr="001A1576" w:rsidRDefault="00923561" w:rsidP="00783000">
            <w:pPr>
              <w:pStyle w:val="TAC"/>
            </w:pPr>
          </w:p>
        </w:tc>
        <w:tc>
          <w:tcPr>
            <w:tcW w:w="737" w:type="dxa"/>
            <w:tcBorders>
              <w:top w:val="nil"/>
            </w:tcBorders>
            <w:shd w:val="clear" w:color="auto" w:fill="auto"/>
            <w:vAlign w:val="center"/>
          </w:tcPr>
          <w:p w14:paraId="3EFF2598" w14:textId="77777777" w:rsidR="00923561" w:rsidRPr="001A1576" w:rsidRDefault="00923561" w:rsidP="00783000">
            <w:pPr>
              <w:pStyle w:val="TAL"/>
            </w:pPr>
            <w:r w:rsidRPr="001A1576">
              <w:t>n41</w:t>
            </w:r>
          </w:p>
        </w:tc>
        <w:tc>
          <w:tcPr>
            <w:tcW w:w="1243" w:type="dxa"/>
            <w:shd w:val="clear" w:color="auto" w:fill="auto"/>
            <w:vAlign w:val="center"/>
          </w:tcPr>
          <w:p w14:paraId="5D51FE6D" w14:textId="77777777" w:rsidR="00923561" w:rsidRPr="001A1576" w:rsidRDefault="00923561" w:rsidP="00783000">
            <w:pPr>
              <w:pStyle w:val="TAC"/>
            </w:pPr>
            <w:r w:rsidRPr="001A1576">
              <w:t>04</w:t>
            </w:r>
          </w:p>
        </w:tc>
        <w:tc>
          <w:tcPr>
            <w:tcW w:w="1984" w:type="dxa"/>
          </w:tcPr>
          <w:p w14:paraId="2D9A7D02" w14:textId="77777777" w:rsidR="00923561" w:rsidRPr="001A1576" w:rsidRDefault="00923561" w:rsidP="00783000">
            <w:pPr>
              <w:pStyle w:val="TAC"/>
            </w:pPr>
            <w:r w:rsidRPr="001A1576">
              <w:t>6.5.2.3.3.2, 6.5.3.3.3.1</w:t>
            </w:r>
          </w:p>
        </w:tc>
        <w:tc>
          <w:tcPr>
            <w:tcW w:w="1560" w:type="dxa"/>
          </w:tcPr>
          <w:p w14:paraId="1ABA6E4D" w14:textId="77777777" w:rsidR="00923561" w:rsidRPr="001A1576" w:rsidRDefault="00923561" w:rsidP="00783000">
            <w:pPr>
              <w:pStyle w:val="TAC"/>
            </w:pPr>
            <w:r w:rsidRPr="001A1576">
              <w:t>Clause 6.2.3.3.2</w:t>
            </w:r>
          </w:p>
        </w:tc>
        <w:tc>
          <w:tcPr>
            <w:tcW w:w="666" w:type="dxa"/>
            <w:tcBorders>
              <w:top w:val="nil"/>
            </w:tcBorders>
            <w:shd w:val="clear" w:color="auto" w:fill="auto"/>
            <w:vAlign w:val="center"/>
          </w:tcPr>
          <w:p w14:paraId="7D2638C4" w14:textId="77777777" w:rsidR="00923561" w:rsidRPr="001A1576" w:rsidRDefault="00923561" w:rsidP="00783000">
            <w:pPr>
              <w:pStyle w:val="TAC"/>
            </w:pPr>
          </w:p>
        </w:tc>
      </w:tr>
      <w:tr w:rsidR="00923561" w:rsidRPr="001A1576" w14:paraId="6B4DA38C" w14:textId="77777777" w:rsidTr="00783000">
        <w:trPr>
          <w:trHeight w:val="50"/>
          <w:jc w:val="center"/>
        </w:trPr>
        <w:tc>
          <w:tcPr>
            <w:tcW w:w="1701" w:type="dxa"/>
            <w:tcBorders>
              <w:top w:val="single" w:sz="4" w:space="0" w:color="auto"/>
              <w:bottom w:val="nil"/>
            </w:tcBorders>
            <w:shd w:val="clear" w:color="auto" w:fill="auto"/>
            <w:vAlign w:val="center"/>
          </w:tcPr>
          <w:p w14:paraId="0423377C" w14:textId="77777777" w:rsidR="00923561" w:rsidRPr="001A1576" w:rsidRDefault="00923561" w:rsidP="00783000">
            <w:pPr>
              <w:pStyle w:val="TAC"/>
            </w:pPr>
            <w:r w:rsidRPr="001A1576">
              <w:t>CA_n24-n48</w:t>
            </w:r>
          </w:p>
        </w:tc>
        <w:tc>
          <w:tcPr>
            <w:tcW w:w="737" w:type="dxa"/>
            <w:tcBorders>
              <w:top w:val="nil"/>
            </w:tcBorders>
            <w:shd w:val="clear" w:color="auto" w:fill="auto"/>
            <w:vAlign w:val="center"/>
          </w:tcPr>
          <w:p w14:paraId="5614331D" w14:textId="77777777" w:rsidR="00923561" w:rsidRPr="001A1576" w:rsidRDefault="00923561" w:rsidP="00783000">
            <w:pPr>
              <w:pStyle w:val="TAL"/>
            </w:pPr>
            <w:r w:rsidRPr="001A1576">
              <w:t>n24</w:t>
            </w:r>
          </w:p>
        </w:tc>
        <w:tc>
          <w:tcPr>
            <w:tcW w:w="1243" w:type="dxa"/>
            <w:shd w:val="clear" w:color="auto" w:fill="auto"/>
            <w:vAlign w:val="center"/>
          </w:tcPr>
          <w:p w14:paraId="5FF9B9AC" w14:textId="77777777" w:rsidR="00923561" w:rsidRPr="001A1576" w:rsidRDefault="00923561" w:rsidP="00783000">
            <w:pPr>
              <w:pStyle w:val="TAC"/>
            </w:pPr>
            <w:r w:rsidRPr="001A1576">
              <w:t>56</w:t>
            </w:r>
          </w:p>
        </w:tc>
        <w:tc>
          <w:tcPr>
            <w:tcW w:w="1984" w:type="dxa"/>
          </w:tcPr>
          <w:p w14:paraId="0A54E908" w14:textId="77777777" w:rsidR="00923561" w:rsidRPr="001A1576" w:rsidRDefault="00923561" w:rsidP="00783000">
            <w:pPr>
              <w:pStyle w:val="TAC"/>
            </w:pPr>
            <w:r w:rsidRPr="001A1576">
              <w:t>6.5.3.3.3.27</w:t>
            </w:r>
          </w:p>
        </w:tc>
        <w:tc>
          <w:tcPr>
            <w:tcW w:w="1560" w:type="dxa"/>
          </w:tcPr>
          <w:p w14:paraId="767CA0CF"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26321B4A" w14:textId="77777777" w:rsidR="00923561" w:rsidRPr="001A1576" w:rsidRDefault="00923561" w:rsidP="00783000">
            <w:pPr>
              <w:pStyle w:val="TAC"/>
            </w:pPr>
          </w:p>
        </w:tc>
      </w:tr>
      <w:tr w:rsidR="00923561" w:rsidRPr="001A1576" w14:paraId="74C1894E" w14:textId="77777777" w:rsidTr="00783000">
        <w:trPr>
          <w:trHeight w:val="50"/>
          <w:jc w:val="center"/>
        </w:trPr>
        <w:tc>
          <w:tcPr>
            <w:tcW w:w="1701" w:type="dxa"/>
            <w:tcBorders>
              <w:top w:val="nil"/>
              <w:bottom w:val="single" w:sz="4" w:space="0" w:color="auto"/>
            </w:tcBorders>
            <w:shd w:val="clear" w:color="auto" w:fill="auto"/>
            <w:vAlign w:val="center"/>
          </w:tcPr>
          <w:p w14:paraId="1C881E82" w14:textId="77777777" w:rsidR="00923561" w:rsidRPr="001A1576" w:rsidRDefault="00923561" w:rsidP="00783000">
            <w:pPr>
              <w:pStyle w:val="TAC"/>
            </w:pPr>
          </w:p>
        </w:tc>
        <w:tc>
          <w:tcPr>
            <w:tcW w:w="737" w:type="dxa"/>
            <w:tcBorders>
              <w:top w:val="nil"/>
            </w:tcBorders>
            <w:shd w:val="clear" w:color="auto" w:fill="auto"/>
            <w:vAlign w:val="center"/>
          </w:tcPr>
          <w:p w14:paraId="2D072364" w14:textId="77777777" w:rsidR="00923561" w:rsidRPr="001A1576" w:rsidRDefault="00923561" w:rsidP="00783000">
            <w:pPr>
              <w:pStyle w:val="TAL"/>
            </w:pPr>
            <w:r w:rsidRPr="001A1576">
              <w:t>n48</w:t>
            </w:r>
          </w:p>
        </w:tc>
        <w:tc>
          <w:tcPr>
            <w:tcW w:w="1243" w:type="dxa"/>
            <w:shd w:val="clear" w:color="auto" w:fill="auto"/>
            <w:vAlign w:val="center"/>
          </w:tcPr>
          <w:p w14:paraId="05E575B8" w14:textId="77777777" w:rsidR="00923561" w:rsidRPr="001A1576" w:rsidRDefault="00923561" w:rsidP="00783000">
            <w:pPr>
              <w:pStyle w:val="TAC"/>
            </w:pPr>
            <w:r w:rsidRPr="001A1576">
              <w:t>27</w:t>
            </w:r>
          </w:p>
        </w:tc>
        <w:tc>
          <w:tcPr>
            <w:tcW w:w="1984" w:type="dxa"/>
          </w:tcPr>
          <w:p w14:paraId="4EE1C4C5" w14:textId="77777777" w:rsidR="00923561" w:rsidRPr="001A1576" w:rsidRDefault="00923561" w:rsidP="00783000">
            <w:pPr>
              <w:pStyle w:val="TAC"/>
            </w:pPr>
            <w:r w:rsidRPr="001A1576">
              <w:t>6.5.2.3.3.8, 6.5.3.3.3.14</w:t>
            </w:r>
          </w:p>
        </w:tc>
        <w:tc>
          <w:tcPr>
            <w:tcW w:w="1560" w:type="dxa"/>
          </w:tcPr>
          <w:p w14:paraId="4646AADC" w14:textId="77777777" w:rsidR="00923561" w:rsidRPr="001A1576" w:rsidRDefault="00923561" w:rsidP="00783000">
            <w:pPr>
              <w:pStyle w:val="TAC"/>
            </w:pPr>
            <w:r w:rsidRPr="001A1576">
              <w:t>Clause 6.2.3.3.16</w:t>
            </w:r>
          </w:p>
        </w:tc>
        <w:tc>
          <w:tcPr>
            <w:tcW w:w="666" w:type="dxa"/>
            <w:tcBorders>
              <w:top w:val="nil"/>
            </w:tcBorders>
            <w:shd w:val="clear" w:color="auto" w:fill="auto"/>
            <w:vAlign w:val="center"/>
          </w:tcPr>
          <w:p w14:paraId="201585FA" w14:textId="77777777" w:rsidR="00923561" w:rsidRPr="001A1576" w:rsidRDefault="00923561" w:rsidP="00783000">
            <w:pPr>
              <w:pStyle w:val="TAC"/>
            </w:pPr>
          </w:p>
        </w:tc>
      </w:tr>
      <w:tr w:rsidR="00923561" w:rsidRPr="001A1576" w14:paraId="11B5522C" w14:textId="77777777" w:rsidTr="00783000">
        <w:trPr>
          <w:trHeight w:val="50"/>
          <w:jc w:val="center"/>
        </w:trPr>
        <w:tc>
          <w:tcPr>
            <w:tcW w:w="1701" w:type="dxa"/>
            <w:tcBorders>
              <w:top w:val="single" w:sz="4" w:space="0" w:color="auto"/>
              <w:bottom w:val="nil"/>
            </w:tcBorders>
            <w:shd w:val="clear" w:color="auto" w:fill="auto"/>
            <w:vAlign w:val="center"/>
          </w:tcPr>
          <w:p w14:paraId="3FBD6C19" w14:textId="77777777" w:rsidR="00923561" w:rsidRPr="001A1576" w:rsidRDefault="00923561" w:rsidP="00783000">
            <w:pPr>
              <w:pStyle w:val="TAC"/>
            </w:pPr>
            <w:r w:rsidRPr="001A1576">
              <w:t>CA_n24-n77</w:t>
            </w:r>
          </w:p>
        </w:tc>
        <w:tc>
          <w:tcPr>
            <w:tcW w:w="737" w:type="dxa"/>
            <w:tcBorders>
              <w:top w:val="nil"/>
            </w:tcBorders>
            <w:shd w:val="clear" w:color="auto" w:fill="auto"/>
            <w:vAlign w:val="center"/>
          </w:tcPr>
          <w:p w14:paraId="60E8D12C" w14:textId="77777777" w:rsidR="00923561" w:rsidRPr="001A1576" w:rsidRDefault="00923561" w:rsidP="00783000">
            <w:pPr>
              <w:pStyle w:val="TAL"/>
            </w:pPr>
            <w:r w:rsidRPr="001A1576">
              <w:t>n24</w:t>
            </w:r>
          </w:p>
        </w:tc>
        <w:tc>
          <w:tcPr>
            <w:tcW w:w="1243" w:type="dxa"/>
            <w:shd w:val="clear" w:color="auto" w:fill="auto"/>
            <w:vAlign w:val="center"/>
          </w:tcPr>
          <w:p w14:paraId="5EAD79DF" w14:textId="77777777" w:rsidR="00923561" w:rsidRPr="001A1576" w:rsidRDefault="00923561" w:rsidP="00783000">
            <w:pPr>
              <w:pStyle w:val="TAC"/>
            </w:pPr>
            <w:r w:rsidRPr="001A1576">
              <w:t>56</w:t>
            </w:r>
          </w:p>
        </w:tc>
        <w:tc>
          <w:tcPr>
            <w:tcW w:w="1984" w:type="dxa"/>
          </w:tcPr>
          <w:p w14:paraId="402947A3" w14:textId="77777777" w:rsidR="00923561" w:rsidRPr="001A1576" w:rsidRDefault="00923561" w:rsidP="00783000">
            <w:pPr>
              <w:pStyle w:val="TAC"/>
            </w:pPr>
            <w:r w:rsidRPr="001A1576">
              <w:t>6.5.3.3.3.27</w:t>
            </w:r>
          </w:p>
        </w:tc>
        <w:tc>
          <w:tcPr>
            <w:tcW w:w="1560" w:type="dxa"/>
          </w:tcPr>
          <w:p w14:paraId="0AAE1A13" w14:textId="77777777" w:rsidR="00923561" w:rsidRPr="001A1576" w:rsidRDefault="00923561" w:rsidP="00783000">
            <w:pPr>
              <w:pStyle w:val="TAC"/>
            </w:pPr>
            <w:r w:rsidRPr="001A1576">
              <w:t>Clause 6.2.3.3.30</w:t>
            </w:r>
          </w:p>
        </w:tc>
        <w:tc>
          <w:tcPr>
            <w:tcW w:w="666" w:type="dxa"/>
            <w:tcBorders>
              <w:top w:val="nil"/>
            </w:tcBorders>
            <w:shd w:val="clear" w:color="auto" w:fill="auto"/>
            <w:vAlign w:val="center"/>
          </w:tcPr>
          <w:p w14:paraId="542B06EB" w14:textId="77777777" w:rsidR="00923561" w:rsidRPr="001A1576" w:rsidRDefault="00923561" w:rsidP="00783000">
            <w:pPr>
              <w:pStyle w:val="TAC"/>
            </w:pPr>
          </w:p>
        </w:tc>
      </w:tr>
      <w:tr w:rsidR="00923561" w:rsidRPr="001A1576" w14:paraId="390F9B1F" w14:textId="77777777" w:rsidTr="00783000">
        <w:trPr>
          <w:trHeight w:val="50"/>
          <w:jc w:val="center"/>
        </w:trPr>
        <w:tc>
          <w:tcPr>
            <w:tcW w:w="1701" w:type="dxa"/>
            <w:tcBorders>
              <w:top w:val="nil"/>
              <w:bottom w:val="single" w:sz="4" w:space="0" w:color="auto"/>
            </w:tcBorders>
            <w:shd w:val="clear" w:color="auto" w:fill="auto"/>
            <w:vAlign w:val="center"/>
          </w:tcPr>
          <w:p w14:paraId="741E0B91" w14:textId="77777777" w:rsidR="00923561" w:rsidRPr="001A1576" w:rsidRDefault="00923561" w:rsidP="00783000">
            <w:pPr>
              <w:pStyle w:val="TAC"/>
            </w:pPr>
          </w:p>
        </w:tc>
        <w:tc>
          <w:tcPr>
            <w:tcW w:w="737" w:type="dxa"/>
            <w:tcBorders>
              <w:top w:val="nil"/>
            </w:tcBorders>
            <w:shd w:val="clear" w:color="auto" w:fill="auto"/>
            <w:vAlign w:val="center"/>
          </w:tcPr>
          <w:p w14:paraId="3FAEB29C" w14:textId="77777777" w:rsidR="00923561" w:rsidRPr="001A1576" w:rsidRDefault="00923561" w:rsidP="00783000">
            <w:pPr>
              <w:pStyle w:val="TAL"/>
            </w:pPr>
            <w:r w:rsidRPr="001A1576">
              <w:t>n77</w:t>
            </w:r>
          </w:p>
        </w:tc>
        <w:tc>
          <w:tcPr>
            <w:tcW w:w="1243" w:type="dxa"/>
            <w:shd w:val="clear" w:color="auto" w:fill="auto"/>
            <w:vAlign w:val="center"/>
          </w:tcPr>
          <w:p w14:paraId="2C06EB1B" w14:textId="77777777" w:rsidR="00923561" w:rsidRPr="001A1576" w:rsidRDefault="00923561" w:rsidP="00783000">
            <w:pPr>
              <w:pStyle w:val="TAC"/>
            </w:pPr>
            <w:r w:rsidRPr="001A1576">
              <w:t>55</w:t>
            </w:r>
          </w:p>
        </w:tc>
        <w:tc>
          <w:tcPr>
            <w:tcW w:w="1984" w:type="dxa"/>
          </w:tcPr>
          <w:p w14:paraId="20763BE2" w14:textId="77777777" w:rsidR="00923561" w:rsidRPr="001A1576" w:rsidRDefault="00923561" w:rsidP="00783000">
            <w:pPr>
              <w:pStyle w:val="TAC"/>
            </w:pPr>
            <w:r w:rsidRPr="001A1576">
              <w:t>NOTE 6</w:t>
            </w:r>
          </w:p>
        </w:tc>
        <w:tc>
          <w:tcPr>
            <w:tcW w:w="1560" w:type="dxa"/>
          </w:tcPr>
          <w:p w14:paraId="72E4151B" w14:textId="77777777" w:rsidR="00923561" w:rsidRPr="001A1576" w:rsidRDefault="00923561" w:rsidP="00783000">
            <w:pPr>
              <w:pStyle w:val="TAC"/>
            </w:pPr>
            <w:r w:rsidRPr="001A1576">
              <w:t>N/A</w:t>
            </w:r>
          </w:p>
        </w:tc>
        <w:tc>
          <w:tcPr>
            <w:tcW w:w="666" w:type="dxa"/>
            <w:tcBorders>
              <w:top w:val="nil"/>
            </w:tcBorders>
            <w:shd w:val="clear" w:color="auto" w:fill="auto"/>
            <w:vAlign w:val="center"/>
          </w:tcPr>
          <w:p w14:paraId="330A9C01" w14:textId="77777777" w:rsidR="00923561" w:rsidRPr="001A1576" w:rsidRDefault="00923561" w:rsidP="00783000">
            <w:pPr>
              <w:pStyle w:val="TAC"/>
            </w:pPr>
          </w:p>
        </w:tc>
      </w:tr>
      <w:tr w:rsidR="00923561" w:rsidRPr="001A1576" w14:paraId="72675747" w14:textId="77777777" w:rsidTr="00783000">
        <w:trPr>
          <w:trHeight w:val="187"/>
          <w:jc w:val="center"/>
        </w:trPr>
        <w:tc>
          <w:tcPr>
            <w:tcW w:w="1701" w:type="dxa"/>
            <w:tcBorders>
              <w:bottom w:val="nil"/>
            </w:tcBorders>
            <w:shd w:val="clear" w:color="auto" w:fill="auto"/>
            <w:vAlign w:val="center"/>
          </w:tcPr>
          <w:p w14:paraId="26BEB60D" w14:textId="77777777" w:rsidR="00923561" w:rsidRPr="001A1576" w:rsidRDefault="00923561" w:rsidP="00783000">
            <w:pPr>
              <w:pStyle w:val="TAC"/>
            </w:pPr>
            <w:r w:rsidRPr="001A1576">
              <w:t>CA_n28-n41</w:t>
            </w:r>
          </w:p>
        </w:tc>
        <w:tc>
          <w:tcPr>
            <w:tcW w:w="737" w:type="dxa"/>
            <w:vAlign w:val="center"/>
          </w:tcPr>
          <w:p w14:paraId="7D5AD6A1" w14:textId="77777777" w:rsidR="00923561" w:rsidRPr="001A1576" w:rsidRDefault="00923561" w:rsidP="00783000">
            <w:pPr>
              <w:pStyle w:val="TAL"/>
            </w:pPr>
            <w:r w:rsidRPr="001A1576">
              <w:t>n28</w:t>
            </w:r>
          </w:p>
        </w:tc>
        <w:tc>
          <w:tcPr>
            <w:tcW w:w="1243" w:type="dxa"/>
            <w:shd w:val="clear" w:color="auto" w:fill="auto"/>
            <w:vAlign w:val="center"/>
          </w:tcPr>
          <w:p w14:paraId="20E8CA63" w14:textId="77777777" w:rsidR="00923561" w:rsidRPr="001A1576" w:rsidRDefault="00923561" w:rsidP="00783000">
            <w:pPr>
              <w:pStyle w:val="TAC"/>
            </w:pPr>
            <w:r w:rsidRPr="001A1576">
              <w:t>17</w:t>
            </w:r>
          </w:p>
        </w:tc>
        <w:tc>
          <w:tcPr>
            <w:tcW w:w="1984" w:type="dxa"/>
          </w:tcPr>
          <w:p w14:paraId="1DA90106" w14:textId="35058E11" w:rsidR="00923561" w:rsidRPr="001A1576" w:rsidRDefault="00923561" w:rsidP="00783000">
            <w:pPr>
              <w:pStyle w:val="TAC"/>
            </w:pPr>
            <w:r w:rsidRPr="001A1576">
              <w:t>6.5.3.3.</w:t>
            </w:r>
            <w:ins w:id="87" w:author="Anritsu" w:date="2024-02-08T17:09:00Z">
              <w:r>
                <w:t>3.</w:t>
              </w:r>
            </w:ins>
            <w:r w:rsidRPr="001A1576">
              <w:t>2</w:t>
            </w:r>
          </w:p>
        </w:tc>
        <w:tc>
          <w:tcPr>
            <w:tcW w:w="1560" w:type="dxa"/>
          </w:tcPr>
          <w:p w14:paraId="7798FA79" w14:textId="77777777" w:rsidR="00923561" w:rsidRPr="001A1576" w:rsidRDefault="00923561" w:rsidP="00783000">
            <w:pPr>
              <w:pStyle w:val="TAC"/>
            </w:pPr>
            <w:r w:rsidRPr="001A1576">
              <w:t>N/A</w:t>
            </w:r>
          </w:p>
        </w:tc>
        <w:tc>
          <w:tcPr>
            <w:tcW w:w="666" w:type="dxa"/>
            <w:tcBorders>
              <w:bottom w:val="nil"/>
            </w:tcBorders>
            <w:shd w:val="clear" w:color="auto" w:fill="auto"/>
            <w:vAlign w:val="center"/>
          </w:tcPr>
          <w:p w14:paraId="42CDF61C" w14:textId="77777777" w:rsidR="00923561" w:rsidRPr="001A1576" w:rsidRDefault="00923561" w:rsidP="00783000">
            <w:pPr>
              <w:pStyle w:val="TAC"/>
            </w:pPr>
            <w:r w:rsidRPr="001A1576">
              <w:t>2</w:t>
            </w:r>
          </w:p>
        </w:tc>
      </w:tr>
      <w:tr w:rsidR="00923561" w:rsidRPr="001A1576" w14:paraId="513C2D1A" w14:textId="77777777" w:rsidTr="00783000">
        <w:trPr>
          <w:trHeight w:val="187"/>
          <w:jc w:val="center"/>
        </w:trPr>
        <w:tc>
          <w:tcPr>
            <w:tcW w:w="1701" w:type="dxa"/>
            <w:tcBorders>
              <w:top w:val="nil"/>
              <w:bottom w:val="single" w:sz="4" w:space="0" w:color="auto"/>
            </w:tcBorders>
            <w:shd w:val="clear" w:color="auto" w:fill="auto"/>
            <w:vAlign w:val="center"/>
          </w:tcPr>
          <w:p w14:paraId="018C2719" w14:textId="77777777" w:rsidR="00923561" w:rsidRPr="001A1576" w:rsidRDefault="00923561" w:rsidP="00783000">
            <w:pPr>
              <w:pStyle w:val="TAC"/>
            </w:pPr>
          </w:p>
        </w:tc>
        <w:tc>
          <w:tcPr>
            <w:tcW w:w="737" w:type="dxa"/>
            <w:vAlign w:val="center"/>
          </w:tcPr>
          <w:p w14:paraId="78C4978F" w14:textId="77777777" w:rsidR="00923561" w:rsidRPr="001A1576" w:rsidRDefault="00923561" w:rsidP="00783000">
            <w:pPr>
              <w:pStyle w:val="TAL"/>
            </w:pPr>
            <w:r w:rsidRPr="001A1576">
              <w:t>n41</w:t>
            </w:r>
          </w:p>
        </w:tc>
        <w:tc>
          <w:tcPr>
            <w:tcW w:w="1243" w:type="dxa"/>
            <w:shd w:val="clear" w:color="auto" w:fill="auto"/>
            <w:vAlign w:val="center"/>
          </w:tcPr>
          <w:p w14:paraId="28F752F8" w14:textId="77777777" w:rsidR="00923561" w:rsidRPr="001A1576" w:rsidRDefault="00923561" w:rsidP="00783000">
            <w:pPr>
              <w:pStyle w:val="TAC"/>
            </w:pPr>
            <w:r w:rsidRPr="001A1576">
              <w:t>47</w:t>
            </w:r>
          </w:p>
        </w:tc>
        <w:tc>
          <w:tcPr>
            <w:tcW w:w="1984" w:type="dxa"/>
          </w:tcPr>
          <w:p w14:paraId="3336C970" w14:textId="22221269" w:rsidR="00923561" w:rsidRPr="001A1576" w:rsidRDefault="00923561" w:rsidP="00783000">
            <w:pPr>
              <w:pStyle w:val="TAC"/>
            </w:pPr>
            <w:r w:rsidRPr="001A1576">
              <w:t>6.5.3.3.</w:t>
            </w:r>
            <w:ins w:id="88" w:author="Anritsu" w:date="2024-02-08T17:08:00Z">
              <w:r>
                <w:t>3.</w:t>
              </w:r>
            </w:ins>
            <w:r w:rsidRPr="001A1576">
              <w:t>15</w:t>
            </w:r>
          </w:p>
        </w:tc>
        <w:tc>
          <w:tcPr>
            <w:tcW w:w="1560" w:type="dxa"/>
          </w:tcPr>
          <w:p w14:paraId="57DAA341" w14:textId="4672A6BC" w:rsidR="00923561" w:rsidRPr="001A1576" w:rsidRDefault="00923561" w:rsidP="00783000">
            <w:pPr>
              <w:pStyle w:val="TAC"/>
            </w:pPr>
            <w:r w:rsidRPr="001A1576">
              <w:t>Table 6.2.3.</w:t>
            </w:r>
            <w:ins w:id="89" w:author="Anritsu" w:date="2024-02-08T17:04:00Z">
              <w:r>
                <w:t>3.</w:t>
              </w:r>
            </w:ins>
            <w:r w:rsidRPr="001A1576">
              <w:t>18-2</w:t>
            </w:r>
          </w:p>
        </w:tc>
        <w:tc>
          <w:tcPr>
            <w:tcW w:w="666" w:type="dxa"/>
            <w:tcBorders>
              <w:top w:val="nil"/>
            </w:tcBorders>
            <w:shd w:val="clear" w:color="auto" w:fill="auto"/>
            <w:vAlign w:val="center"/>
          </w:tcPr>
          <w:p w14:paraId="79B5DF15" w14:textId="77777777" w:rsidR="00923561" w:rsidRPr="001A1576" w:rsidRDefault="00923561" w:rsidP="00783000">
            <w:pPr>
              <w:pStyle w:val="TAC"/>
            </w:pPr>
          </w:p>
        </w:tc>
      </w:tr>
      <w:tr w:rsidR="00923561" w:rsidRPr="001A1576" w14:paraId="5276C27F" w14:textId="77777777" w:rsidTr="00783000">
        <w:trPr>
          <w:trHeight w:val="187"/>
          <w:jc w:val="center"/>
        </w:trPr>
        <w:tc>
          <w:tcPr>
            <w:tcW w:w="1701" w:type="dxa"/>
            <w:tcBorders>
              <w:bottom w:val="nil"/>
            </w:tcBorders>
            <w:shd w:val="clear" w:color="auto" w:fill="auto"/>
            <w:vAlign w:val="center"/>
          </w:tcPr>
          <w:p w14:paraId="0C9B1DAF" w14:textId="77777777" w:rsidR="00923561" w:rsidRPr="001A1576" w:rsidRDefault="00923561" w:rsidP="00783000">
            <w:pPr>
              <w:pStyle w:val="TAC"/>
            </w:pPr>
            <w:r w:rsidRPr="001A1576">
              <w:t>CA_n28-n78</w:t>
            </w:r>
          </w:p>
        </w:tc>
        <w:tc>
          <w:tcPr>
            <w:tcW w:w="737" w:type="dxa"/>
            <w:vAlign w:val="center"/>
          </w:tcPr>
          <w:p w14:paraId="35CE70E1" w14:textId="77777777" w:rsidR="00923561" w:rsidRPr="001A1576" w:rsidRDefault="00923561" w:rsidP="00783000">
            <w:pPr>
              <w:pStyle w:val="TAL"/>
            </w:pPr>
            <w:r w:rsidRPr="001A1576">
              <w:t>n28</w:t>
            </w:r>
          </w:p>
        </w:tc>
        <w:tc>
          <w:tcPr>
            <w:tcW w:w="1243" w:type="dxa"/>
            <w:shd w:val="clear" w:color="auto" w:fill="auto"/>
            <w:vAlign w:val="center"/>
          </w:tcPr>
          <w:p w14:paraId="4BCD4B51" w14:textId="77777777" w:rsidR="00923561" w:rsidRPr="001A1576" w:rsidRDefault="00923561" w:rsidP="00783000">
            <w:pPr>
              <w:pStyle w:val="TAC"/>
            </w:pPr>
            <w:r w:rsidRPr="001A1576">
              <w:t>17</w:t>
            </w:r>
          </w:p>
        </w:tc>
        <w:tc>
          <w:tcPr>
            <w:tcW w:w="1984" w:type="dxa"/>
          </w:tcPr>
          <w:p w14:paraId="1DCF4BA1" w14:textId="37A3A209" w:rsidR="00923561" w:rsidRPr="001A1576" w:rsidRDefault="00923561" w:rsidP="00783000">
            <w:pPr>
              <w:pStyle w:val="TAC"/>
            </w:pPr>
            <w:r w:rsidRPr="001A1576">
              <w:t>6.5.3.3.</w:t>
            </w:r>
            <w:ins w:id="90" w:author="Anritsu" w:date="2024-02-08T17:09:00Z">
              <w:r>
                <w:t>3.</w:t>
              </w:r>
            </w:ins>
            <w:r w:rsidRPr="001A1576">
              <w:t>2</w:t>
            </w:r>
          </w:p>
        </w:tc>
        <w:tc>
          <w:tcPr>
            <w:tcW w:w="1560" w:type="dxa"/>
          </w:tcPr>
          <w:p w14:paraId="349513DD" w14:textId="77777777" w:rsidR="00923561" w:rsidRPr="001A1576" w:rsidRDefault="00923561" w:rsidP="00783000">
            <w:pPr>
              <w:pStyle w:val="TAC"/>
            </w:pPr>
            <w:r w:rsidRPr="001A1576">
              <w:t>N/A</w:t>
            </w:r>
          </w:p>
        </w:tc>
        <w:tc>
          <w:tcPr>
            <w:tcW w:w="666" w:type="dxa"/>
            <w:vAlign w:val="center"/>
          </w:tcPr>
          <w:p w14:paraId="5627DDD9" w14:textId="77777777" w:rsidR="00923561" w:rsidRPr="001A1576" w:rsidRDefault="00923561" w:rsidP="00783000">
            <w:pPr>
              <w:pStyle w:val="TAC"/>
            </w:pPr>
            <w:r w:rsidRPr="001A1576">
              <w:t>2</w:t>
            </w:r>
          </w:p>
        </w:tc>
      </w:tr>
      <w:tr w:rsidR="00923561" w:rsidRPr="001A1576" w14:paraId="1555D4FD" w14:textId="77777777" w:rsidTr="00783000">
        <w:trPr>
          <w:trHeight w:val="187"/>
          <w:jc w:val="center"/>
        </w:trPr>
        <w:tc>
          <w:tcPr>
            <w:tcW w:w="1701" w:type="dxa"/>
            <w:tcBorders>
              <w:bottom w:val="nil"/>
            </w:tcBorders>
            <w:shd w:val="clear" w:color="auto" w:fill="auto"/>
            <w:vAlign w:val="center"/>
          </w:tcPr>
          <w:p w14:paraId="311054DC" w14:textId="77777777" w:rsidR="00923561" w:rsidRPr="001A1576" w:rsidRDefault="00923561" w:rsidP="00783000">
            <w:pPr>
              <w:pStyle w:val="TAC"/>
            </w:pPr>
            <w:r w:rsidRPr="001A1576">
              <w:t>CA_n28-n79</w:t>
            </w:r>
          </w:p>
        </w:tc>
        <w:tc>
          <w:tcPr>
            <w:tcW w:w="737" w:type="dxa"/>
            <w:vAlign w:val="center"/>
          </w:tcPr>
          <w:p w14:paraId="5A9443C7" w14:textId="77777777" w:rsidR="00923561" w:rsidRPr="001A1576" w:rsidRDefault="00923561" w:rsidP="00783000">
            <w:pPr>
              <w:pStyle w:val="TAL"/>
            </w:pPr>
            <w:r w:rsidRPr="001A1576">
              <w:t>n28</w:t>
            </w:r>
          </w:p>
        </w:tc>
        <w:tc>
          <w:tcPr>
            <w:tcW w:w="1243" w:type="dxa"/>
            <w:shd w:val="clear" w:color="auto" w:fill="auto"/>
            <w:vAlign w:val="center"/>
          </w:tcPr>
          <w:p w14:paraId="04F90A8E" w14:textId="77777777" w:rsidR="00923561" w:rsidRPr="001A1576" w:rsidRDefault="00923561" w:rsidP="00783000">
            <w:pPr>
              <w:pStyle w:val="TAC"/>
            </w:pPr>
            <w:r w:rsidRPr="001A1576">
              <w:t>17</w:t>
            </w:r>
          </w:p>
        </w:tc>
        <w:tc>
          <w:tcPr>
            <w:tcW w:w="1984" w:type="dxa"/>
          </w:tcPr>
          <w:p w14:paraId="61169438" w14:textId="4F38CBD9" w:rsidR="00923561" w:rsidRPr="001A1576" w:rsidRDefault="00923561" w:rsidP="00783000">
            <w:pPr>
              <w:pStyle w:val="TAC"/>
            </w:pPr>
            <w:r w:rsidRPr="001A1576">
              <w:t>6.5.3.3.</w:t>
            </w:r>
            <w:ins w:id="91" w:author="Anritsu" w:date="2024-02-08T17:09:00Z">
              <w:r>
                <w:t>3.</w:t>
              </w:r>
            </w:ins>
            <w:r w:rsidRPr="001A1576">
              <w:t>2</w:t>
            </w:r>
          </w:p>
        </w:tc>
        <w:tc>
          <w:tcPr>
            <w:tcW w:w="1560" w:type="dxa"/>
          </w:tcPr>
          <w:p w14:paraId="3A410FBF" w14:textId="77777777" w:rsidR="00923561" w:rsidRPr="001A1576" w:rsidRDefault="00923561" w:rsidP="00783000">
            <w:pPr>
              <w:pStyle w:val="TAC"/>
            </w:pPr>
            <w:r w:rsidRPr="001A1576">
              <w:t>N/A</w:t>
            </w:r>
          </w:p>
        </w:tc>
        <w:tc>
          <w:tcPr>
            <w:tcW w:w="666" w:type="dxa"/>
            <w:vAlign w:val="center"/>
          </w:tcPr>
          <w:p w14:paraId="6D05DF56" w14:textId="77777777" w:rsidR="00923561" w:rsidRPr="001A1576" w:rsidRDefault="00923561" w:rsidP="00783000">
            <w:pPr>
              <w:pStyle w:val="TAC"/>
            </w:pPr>
            <w:r w:rsidRPr="001A1576">
              <w:t>2</w:t>
            </w:r>
          </w:p>
        </w:tc>
      </w:tr>
      <w:tr w:rsidR="00923561" w:rsidRPr="001A1576" w14:paraId="3DB62C46" w14:textId="77777777" w:rsidTr="00783000">
        <w:trPr>
          <w:trHeight w:val="187"/>
          <w:jc w:val="center"/>
        </w:trPr>
        <w:tc>
          <w:tcPr>
            <w:tcW w:w="1701" w:type="dxa"/>
            <w:shd w:val="clear" w:color="auto" w:fill="auto"/>
            <w:vAlign w:val="center"/>
          </w:tcPr>
          <w:p w14:paraId="18D8B35F" w14:textId="77777777" w:rsidR="00923561" w:rsidRPr="001A1576" w:rsidRDefault="00923561" w:rsidP="00783000">
            <w:pPr>
              <w:pStyle w:val="TAC"/>
            </w:pPr>
            <w:r w:rsidRPr="001A1576">
              <w:t>CA_n41-n79</w:t>
            </w:r>
          </w:p>
        </w:tc>
        <w:tc>
          <w:tcPr>
            <w:tcW w:w="737" w:type="dxa"/>
            <w:vAlign w:val="center"/>
          </w:tcPr>
          <w:p w14:paraId="4C660599" w14:textId="77777777" w:rsidR="00923561" w:rsidRPr="001A1576" w:rsidRDefault="00923561" w:rsidP="00783000">
            <w:pPr>
              <w:pStyle w:val="TAL"/>
            </w:pPr>
            <w:r w:rsidRPr="001A1576">
              <w:t>n41</w:t>
            </w:r>
          </w:p>
        </w:tc>
        <w:tc>
          <w:tcPr>
            <w:tcW w:w="1243" w:type="dxa"/>
            <w:shd w:val="clear" w:color="auto" w:fill="auto"/>
            <w:vAlign w:val="center"/>
          </w:tcPr>
          <w:p w14:paraId="00F1A05E" w14:textId="77777777" w:rsidR="00923561" w:rsidRPr="001A1576" w:rsidRDefault="00923561" w:rsidP="00783000">
            <w:pPr>
              <w:pStyle w:val="TAC"/>
            </w:pPr>
            <w:r w:rsidRPr="001A1576">
              <w:t>47</w:t>
            </w:r>
          </w:p>
        </w:tc>
        <w:tc>
          <w:tcPr>
            <w:tcW w:w="1984" w:type="dxa"/>
          </w:tcPr>
          <w:p w14:paraId="50A1EB32" w14:textId="20E8E6A5" w:rsidR="00923561" w:rsidRPr="001A1576" w:rsidRDefault="00923561" w:rsidP="00783000">
            <w:pPr>
              <w:pStyle w:val="TAC"/>
            </w:pPr>
            <w:r w:rsidRPr="001A1576">
              <w:t>6.5.3.3.</w:t>
            </w:r>
            <w:ins w:id="92" w:author="Anritsu" w:date="2024-02-08T17:08:00Z">
              <w:r>
                <w:t>3.</w:t>
              </w:r>
            </w:ins>
            <w:r w:rsidRPr="001A1576">
              <w:t>15</w:t>
            </w:r>
          </w:p>
        </w:tc>
        <w:tc>
          <w:tcPr>
            <w:tcW w:w="1560" w:type="dxa"/>
          </w:tcPr>
          <w:p w14:paraId="6EC8CE14" w14:textId="6AFF3445" w:rsidR="00923561" w:rsidRPr="001A1576" w:rsidRDefault="00923561" w:rsidP="00783000">
            <w:pPr>
              <w:pStyle w:val="TAC"/>
            </w:pPr>
            <w:r w:rsidRPr="001A1576">
              <w:t>Table 6.2.3.</w:t>
            </w:r>
            <w:ins w:id="93" w:author="Anritsu" w:date="2024-02-08T17:04:00Z">
              <w:r>
                <w:t>3.</w:t>
              </w:r>
            </w:ins>
            <w:r w:rsidRPr="001A1576">
              <w:t>18-2</w:t>
            </w:r>
          </w:p>
        </w:tc>
        <w:tc>
          <w:tcPr>
            <w:tcW w:w="666" w:type="dxa"/>
            <w:vAlign w:val="center"/>
          </w:tcPr>
          <w:p w14:paraId="2896D6AB" w14:textId="77777777" w:rsidR="00923561" w:rsidRPr="001A1576" w:rsidRDefault="00923561" w:rsidP="00783000">
            <w:pPr>
              <w:pStyle w:val="TAC"/>
            </w:pPr>
          </w:p>
        </w:tc>
      </w:tr>
      <w:tr w:rsidR="00923561" w:rsidRPr="001A1576" w14:paraId="489A4E95" w14:textId="77777777" w:rsidTr="00783000">
        <w:trPr>
          <w:trHeight w:val="187"/>
          <w:jc w:val="center"/>
        </w:trPr>
        <w:tc>
          <w:tcPr>
            <w:tcW w:w="7891" w:type="dxa"/>
            <w:gridSpan w:val="6"/>
          </w:tcPr>
          <w:p w14:paraId="10CD3E38" w14:textId="77777777" w:rsidR="00923561" w:rsidRPr="001A1576" w:rsidRDefault="00923561" w:rsidP="00783000">
            <w:pPr>
              <w:pStyle w:val="TAN"/>
            </w:pPr>
            <w:r w:rsidRPr="001A1576">
              <w:t>NOTE 1:</w:t>
            </w:r>
            <w:r w:rsidRPr="001A1576">
              <w:tab/>
              <w:t>NS_05U, NS_43U and NS_100 can be signalled for NR bands that have UTRA services deployed and the requirements in clause 6.5.2.4.2 are only applicable to the signalling carrier.</w:t>
            </w:r>
          </w:p>
          <w:p w14:paraId="2CD89415" w14:textId="77777777" w:rsidR="00923561" w:rsidRPr="001A1576" w:rsidRDefault="00923561" w:rsidP="00783000">
            <w:pPr>
              <w:pStyle w:val="TAN"/>
            </w:pPr>
            <w:r w:rsidRPr="001A1576">
              <w:t>NOTE 2:</w:t>
            </w:r>
            <w:r w:rsidRPr="001A1576">
              <w:tab/>
              <w:t>Applicable when the assigned NR carrier is confined within 718 MHz and 748 MHz and when the channel bandwidth used is 5 or 10 MHz.</w:t>
            </w:r>
          </w:p>
          <w:p w14:paraId="0BB5A3C7" w14:textId="77777777" w:rsidR="00923561" w:rsidRPr="001A1576" w:rsidRDefault="00923561" w:rsidP="00783000">
            <w:pPr>
              <w:pStyle w:val="TAN"/>
            </w:pPr>
            <w:r w:rsidRPr="001A1576">
              <w:t>NOTE 3:</w:t>
            </w:r>
            <w:r w:rsidRPr="001A1576">
              <w:tab/>
              <w:t>TBD</w:t>
            </w:r>
          </w:p>
          <w:p w14:paraId="5258BAF8" w14:textId="77777777" w:rsidR="00923561" w:rsidRPr="001A1576" w:rsidRDefault="00923561" w:rsidP="00783000">
            <w:pPr>
              <w:pStyle w:val="TAN"/>
            </w:pPr>
            <w:r w:rsidRPr="001A1576">
              <w:t>NOTE 4:</w:t>
            </w:r>
            <w:r w:rsidRPr="001A1576">
              <w:tab/>
              <w:t>TBD</w:t>
            </w:r>
          </w:p>
          <w:p w14:paraId="3109A658" w14:textId="77777777" w:rsidR="00923561" w:rsidRPr="001A1576" w:rsidRDefault="00923561" w:rsidP="00783000">
            <w:pPr>
              <w:pStyle w:val="TAN"/>
            </w:pPr>
            <w:r w:rsidRPr="001A1576">
              <w:t>NOTE 5:</w:t>
            </w:r>
            <w:r w:rsidRPr="001A1576">
              <w:tab/>
              <w:t>TBD</w:t>
            </w:r>
          </w:p>
          <w:p w14:paraId="5A3F472C" w14:textId="77777777" w:rsidR="00923561" w:rsidRPr="001A1576" w:rsidRDefault="00923561" w:rsidP="00783000">
            <w:pPr>
              <w:pStyle w:val="TAN"/>
            </w:pPr>
            <w:r w:rsidRPr="001A1576">
              <w:t>NOTE 6:</w:t>
            </w:r>
            <w:r w:rsidRPr="001A1576">
              <w:tab/>
              <w:t>This NS value is applicable for cells in the range 3450 – 3550 MHz for operations in the USA. This NS value does not indicate any additional spurious emission and maximum output power reduction requirements.</w:t>
            </w:r>
          </w:p>
        </w:tc>
      </w:tr>
    </w:tbl>
    <w:p w14:paraId="62C57DAC" w14:textId="77777777" w:rsidR="00923561" w:rsidRPr="001A1576" w:rsidRDefault="00923561" w:rsidP="00923561">
      <w:pPr>
        <w:rPr>
          <w:lang w:eastAsia="zh-CN"/>
        </w:rPr>
      </w:pPr>
    </w:p>
    <w:p w14:paraId="4D731DA1" w14:textId="77777777" w:rsidR="00923561" w:rsidRPr="001A1576" w:rsidRDefault="00923561" w:rsidP="00923561">
      <w:pPr>
        <w:pStyle w:val="40"/>
      </w:pPr>
      <w:bookmarkStart w:id="94" w:name="_Toc27477852"/>
      <w:bookmarkStart w:id="95" w:name="_Toc36226536"/>
      <w:bookmarkStart w:id="96" w:name="_Toc44323793"/>
      <w:bookmarkStart w:id="97" w:name="_Toc52989973"/>
      <w:bookmarkStart w:id="98" w:name="_Toc60823169"/>
      <w:bookmarkStart w:id="99" w:name="_Toc60825091"/>
      <w:bookmarkStart w:id="100" w:name="_Toc69305988"/>
      <w:bookmarkStart w:id="101" w:name="_Toc69309807"/>
      <w:bookmarkStart w:id="102" w:name="_Toc76020119"/>
      <w:bookmarkStart w:id="103" w:name="_Toc83720593"/>
      <w:bookmarkStart w:id="104" w:name="_Toc90916449"/>
      <w:bookmarkStart w:id="105" w:name="_Toc90916646"/>
      <w:bookmarkStart w:id="106" w:name="_Toc90917402"/>
      <w:r w:rsidRPr="001A1576">
        <w:t>6.2A.3.1</w:t>
      </w:r>
      <w:r w:rsidRPr="001A1576">
        <w:tab/>
        <w:t>UE additional maximum output power reduction for CA (2UL CA)</w:t>
      </w:r>
      <w:bookmarkEnd w:id="94"/>
      <w:bookmarkEnd w:id="95"/>
      <w:bookmarkEnd w:id="96"/>
      <w:bookmarkEnd w:id="97"/>
      <w:bookmarkEnd w:id="98"/>
      <w:bookmarkEnd w:id="99"/>
      <w:bookmarkEnd w:id="100"/>
      <w:bookmarkEnd w:id="101"/>
      <w:bookmarkEnd w:id="102"/>
      <w:bookmarkEnd w:id="103"/>
      <w:bookmarkEnd w:id="104"/>
      <w:bookmarkEnd w:id="105"/>
      <w:bookmarkEnd w:id="106"/>
    </w:p>
    <w:p w14:paraId="544483C7" w14:textId="77777777" w:rsidR="00923561" w:rsidRPr="001A1576" w:rsidRDefault="00923561" w:rsidP="00923561">
      <w:pPr>
        <w:pStyle w:val="EditorsNote"/>
        <w:rPr>
          <w:rFonts w:eastAsia="Malgun Gothic"/>
        </w:rPr>
      </w:pPr>
      <w:r w:rsidRPr="001A1576">
        <w:rPr>
          <w:rFonts w:eastAsia="Malgun Gothic"/>
        </w:rPr>
        <w:t>Editor’s note: This clause is complete for AMPR testing. But the following aspects are either missing for not yet determined:</w:t>
      </w:r>
    </w:p>
    <w:p w14:paraId="63803E69" w14:textId="77777777" w:rsidR="00923561" w:rsidRPr="001A1576" w:rsidRDefault="00923561" w:rsidP="00923561">
      <w:pPr>
        <w:pStyle w:val="EditorsNote"/>
      </w:pPr>
      <w:r w:rsidRPr="001A1576">
        <w:t>FFS is left in Test applicability since there are no requirements for 6.5A.2.3 Additional Spectrum Emission mask for CA and 6.5A.3.3 Additional Spurious Emissions for CA in In Release-15.</w:t>
      </w:r>
    </w:p>
    <w:p w14:paraId="49E7292C" w14:textId="77777777" w:rsidR="00923561" w:rsidRPr="001A1576" w:rsidRDefault="00923561" w:rsidP="00923561">
      <w:pPr>
        <w:pStyle w:val="H6"/>
      </w:pPr>
      <w:r w:rsidRPr="001A1576">
        <w:lastRenderedPageBreak/>
        <w:t>6.2A.3.1.1</w:t>
      </w:r>
      <w:r w:rsidRPr="001A1576">
        <w:tab/>
        <w:t>Test purpose</w:t>
      </w:r>
    </w:p>
    <w:p w14:paraId="44234D75" w14:textId="77777777" w:rsidR="00923561" w:rsidRPr="001A1576" w:rsidRDefault="00923561" w:rsidP="00923561">
      <w:r w:rsidRPr="001A1576">
        <w:t xml:space="preserve">Additional emission requirements for CA can be signalled by the network. Each additional emission requirement is associated with a unique network signalling (NS) value indicated in RRC signalling by an NR frequency band number of the applicable operating band and an associated value in the field </w:t>
      </w:r>
      <w:r w:rsidRPr="001A1576">
        <w:rPr>
          <w:i/>
        </w:rPr>
        <w:t xml:space="preserve">additionalSpectrumEmission. </w:t>
      </w:r>
      <w:r w:rsidRPr="001A1576">
        <w:t xml:space="preserve">Throughout this specification, the notion of indication or signalling of an NS value refers to the corresponding indication of an NR frequency band number of the applicable operating band, the IE </w:t>
      </w:r>
      <w:r w:rsidRPr="001A1576">
        <w:rPr>
          <w:i/>
          <w:lang w:eastAsia="x-none"/>
        </w:rPr>
        <w:t>freqBandIndicatorNR</w:t>
      </w:r>
      <w:r w:rsidRPr="001A1576">
        <w:t xml:space="preserve"> and an associated value of </w:t>
      </w:r>
      <w:r w:rsidRPr="001A1576">
        <w:rPr>
          <w:i/>
        </w:rPr>
        <w:t xml:space="preserve">additionalSpectrumEmission </w:t>
      </w:r>
      <w:r w:rsidRPr="001A1576">
        <w:t>in the relevant RRC information elements [6].</w:t>
      </w:r>
    </w:p>
    <w:p w14:paraId="195F5E7E" w14:textId="77777777" w:rsidR="00923561" w:rsidRPr="001A1576" w:rsidRDefault="00923561" w:rsidP="00923561">
      <w:r w:rsidRPr="001A1576">
        <w:t>To meet the additional requirements, additional maximum power reduction (A-MPR) is allowed for the CA maximum output power as specified in Table 6.2A.1.0.3-1. Unless stated otherwise, the total reduction to UE maximum output power is max(MPR, A-MPR) where MPR is defined in clause 6.2A.2. Outer and inner allocation notation used in clause 6.2A.3 is defined in clause 6.2.2. In absence of modulation and waveform types the A-MPR applies to all modulation and waveform types.</w:t>
      </w:r>
    </w:p>
    <w:p w14:paraId="7AB8CB35" w14:textId="77777777" w:rsidR="00923561" w:rsidRPr="001A1576" w:rsidRDefault="00923561" w:rsidP="00923561">
      <w:pPr>
        <w:pStyle w:val="H6"/>
      </w:pPr>
      <w:r w:rsidRPr="001A1576">
        <w:t>6.2A.3.1.2</w:t>
      </w:r>
      <w:r w:rsidRPr="001A1576">
        <w:tab/>
        <w:t>Test applicability</w:t>
      </w:r>
    </w:p>
    <w:p w14:paraId="1E589C61" w14:textId="77777777" w:rsidR="00923561" w:rsidRPr="001A1576" w:rsidRDefault="00923561" w:rsidP="00923561">
      <w:r w:rsidRPr="001A1576">
        <w:t>The requirements of this test apply in test case 6.5A.2.3 Additional Spectrum Emission mask for CA for network signalling values FFS to all types of NR UE release 15 and forward.</w:t>
      </w:r>
    </w:p>
    <w:p w14:paraId="4873ECE9" w14:textId="77777777" w:rsidR="00923561" w:rsidRPr="001A1576" w:rsidRDefault="00923561" w:rsidP="00923561">
      <w:r w:rsidRPr="001A1576">
        <w:t>The requirements of this test apply in test case 6.5A.3.3 Additional Spurious Emissions for CA for network signalling values FFS to all types of NR UE release 15 and forward.</w:t>
      </w:r>
    </w:p>
    <w:p w14:paraId="22547EEA" w14:textId="77777777" w:rsidR="00923561" w:rsidRPr="001A1576" w:rsidRDefault="00923561" w:rsidP="00923561">
      <w:pPr>
        <w:pStyle w:val="H6"/>
      </w:pPr>
      <w:r w:rsidRPr="001A1576">
        <w:t>6.2A.3.1.3</w:t>
      </w:r>
      <w:r w:rsidRPr="001A1576">
        <w:tab/>
        <w:t>Minimum conformance requirements</w:t>
      </w:r>
    </w:p>
    <w:p w14:paraId="1E958970" w14:textId="77777777" w:rsidR="00923561" w:rsidRPr="001A1576" w:rsidRDefault="00923561" w:rsidP="00923561">
      <w:r w:rsidRPr="001A1576">
        <w:t xml:space="preserve"> The minimum conformance requirements are defined in 6.2A.3.0.</w:t>
      </w:r>
    </w:p>
    <w:p w14:paraId="69C64A87" w14:textId="77777777" w:rsidR="00923561" w:rsidRPr="001A1576" w:rsidRDefault="00923561" w:rsidP="00923561">
      <w:pPr>
        <w:pStyle w:val="H6"/>
      </w:pPr>
      <w:r w:rsidRPr="001A1576">
        <w:t>6.2A.3.1.4</w:t>
      </w:r>
      <w:r w:rsidRPr="001A1576">
        <w:tab/>
        <w:t>Test description</w:t>
      </w:r>
    </w:p>
    <w:p w14:paraId="772609C3" w14:textId="77777777" w:rsidR="00923561" w:rsidRPr="001A1576" w:rsidRDefault="00923561" w:rsidP="00923561">
      <w:pPr>
        <w:pStyle w:val="H6"/>
      </w:pPr>
      <w:r w:rsidRPr="001A1576">
        <w:t>6.2A.3.1.4.1</w:t>
      </w:r>
      <w:r w:rsidRPr="001A1576">
        <w:tab/>
        <w:t>Initial conditions</w:t>
      </w:r>
    </w:p>
    <w:p w14:paraId="09516D30" w14:textId="77777777" w:rsidR="00923561" w:rsidRPr="001A1576" w:rsidRDefault="00923561" w:rsidP="00923561">
      <w:r w:rsidRPr="001A1576">
        <w:t>Initial conditions are a set of test configurations the UE needs to be tested in and the steps for the SS to take with the UE to reach the correct measurement state. For the UE maximum output power modified by A-MPR specified in</w:t>
      </w:r>
      <w:r w:rsidRPr="001A1576">
        <w:rPr>
          <w:rFonts w:ascii="Helvetica" w:hAnsi="Helvetica"/>
        </w:rPr>
        <w:t xml:space="preserve"> </w:t>
      </w:r>
      <w:r w:rsidRPr="001A1576">
        <w:t>table 6.2A.3.0.3-1, the power limits specified in subclause 6.2A.4.1.3 apply.</w:t>
      </w:r>
    </w:p>
    <w:p w14:paraId="13D67AEB" w14:textId="77777777" w:rsidR="00923561" w:rsidRPr="001A1576" w:rsidRDefault="00923561" w:rsidP="00923561">
      <w:r w:rsidRPr="001A157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6.2A.3.1.4.1-2. The details of the uplink reference measurement channels (RMCs) are specified in Annex A.2. Configurations of PDSCH and PDCCH before measurement are specified in Annex C.2</w:t>
      </w:r>
    </w:p>
    <w:p w14:paraId="69589A45" w14:textId="77777777" w:rsidR="00AC4A3B" w:rsidRPr="001A1576" w:rsidRDefault="00AC4A3B" w:rsidP="00AC4A3B">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77B04A0D" w14:textId="77777777" w:rsidR="00923561" w:rsidRPr="001A1576" w:rsidRDefault="00923561" w:rsidP="00923561">
      <w:pPr>
        <w:pStyle w:val="TH"/>
      </w:pPr>
      <w:r w:rsidRPr="001A1576">
        <w:t>Table 6.2A.3.1.4.1-7: Test Configuration Table for intra-band contiguous CA for CA_NS_04 (contiguous allocation)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1723"/>
        <w:gridCol w:w="2127"/>
        <w:gridCol w:w="1844"/>
        <w:gridCol w:w="3164"/>
      </w:tblGrid>
      <w:tr w:rsidR="00923561" w:rsidRPr="001A1576" w14:paraId="7F092915" w14:textId="77777777" w:rsidTr="00783000">
        <w:tc>
          <w:tcPr>
            <w:tcW w:w="5000" w:type="pct"/>
            <w:gridSpan w:val="5"/>
            <w:shd w:val="clear" w:color="auto" w:fill="auto"/>
          </w:tcPr>
          <w:p w14:paraId="4115DE97" w14:textId="77777777" w:rsidR="00923561" w:rsidRPr="001A1576" w:rsidRDefault="00923561" w:rsidP="00783000">
            <w:pPr>
              <w:pStyle w:val="TAH"/>
            </w:pPr>
            <w:r w:rsidRPr="001A1576">
              <w:t>Initial Conditions</w:t>
            </w:r>
          </w:p>
        </w:tc>
      </w:tr>
      <w:tr w:rsidR="00923561" w:rsidRPr="001A1576" w14:paraId="2F04C587" w14:textId="77777777" w:rsidTr="00783000">
        <w:tc>
          <w:tcPr>
            <w:tcW w:w="2349" w:type="pct"/>
            <w:gridSpan w:val="3"/>
            <w:shd w:val="clear" w:color="auto" w:fill="auto"/>
          </w:tcPr>
          <w:p w14:paraId="1D7A0FDB" w14:textId="77777777" w:rsidR="00923561" w:rsidRPr="001A1576" w:rsidRDefault="00923561" w:rsidP="00783000">
            <w:pPr>
              <w:pStyle w:val="TAL"/>
            </w:pPr>
            <w:r w:rsidRPr="001A1576">
              <w:t>Test Environment as specified in TS 38.508-1 [5] subclause 4.1</w:t>
            </w:r>
          </w:p>
        </w:tc>
        <w:tc>
          <w:tcPr>
            <w:tcW w:w="2651" w:type="pct"/>
            <w:gridSpan w:val="2"/>
          </w:tcPr>
          <w:p w14:paraId="6EBEF689" w14:textId="77777777" w:rsidR="00923561" w:rsidRPr="001A1576" w:rsidRDefault="00923561" w:rsidP="00783000">
            <w:pPr>
              <w:pStyle w:val="TAL"/>
            </w:pPr>
            <w:r w:rsidRPr="001A1576">
              <w:t>Normal</w:t>
            </w:r>
          </w:p>
        </w:tc>
      </w:tr>
      <w:tr w:rsidR="00923561" w:rsidRPr="001A1576" w14:paraId="15A46D73" w14:textId="77777777" w:rsidTr="00783000">
        <w:tc>
          <w:tcPr>
            <w:tcW w:w="2349" w:type="pct"/>
            <w:gridSpan w:val="3"/>
            <w:shd w:val="clear" w:color="auto" w:fill="auto"/>
          </w:tcPr>
          <w:p w14:paraId="651AAB46" w14:textId="77777777" w:rsidR="00923561" w:rsidRPr="001A1576" w:rsidRDefault="00923561" w:rsidP="00783000">
            <w:pPr>
              <w:pStyle w:val="TAL"/>
            </w:pPr>
            <w:r w:rsidRPr="001A1576">
              <w:t>Test Frequencies as specified in TS 38.508-1 [5] subclause4.3.1.1.3</w:t>
            </w:r>
            <w:r w:rsidRPr="001A1576">
              <w:rPr>
                <w:lang w:eastAsia="zh-CN"/>
              </w:rPr>
              <w:t xml:space="preserve"> for inter band CA in FR1</w:t>
            </w:r>
          </w:p>
        </w:tc>
        <w:tc>
          <w:tcPr>
            <w:tcW w:w="2651" w:type="pct"/>
            <w:gridSpan w:val="2"/>
          </w:tcPr>
          <w:p w14:paraId="4B299776" w14:textId="77777777" w:rsidR="00923561" w:rsidRPr="001A1576" w:rsidRDefault="00923561" w:rsidP="00783000">
            <w:pPr>
              <w:pStyle w:val="TAL"/>
              <w:rPr>
                <w:lang w:eastAsia="zh-CN"/>
              </w:rPr>
            </w:pPr>
            <w:r w:rsidRPr="001A1576">
              <w:rPr>
                <w:lang w:eastAsia="zh-CN"/>
              </w:rPr>
              <w:t>Refering to Test Frequency Column</w:t>
            </w:r>
          </w:p>
        </w:tc>
      </w:tr>
      <w:tr w:rsidR="00923561" w:rsidRPr="001A1576" w14:paraId="1674E671" w14:textId="77777777" w:rsidTr="00783000">
        <w:tc>
          <w:tcPr>
            <w:tcW w:w="2349" w:type="pct"/>
            <w:gridSpan w:val="3"/>
            <w:shd w:val="clear" w:color="auto" w:fill="auto"/>
          </w:tcPr>
          <w:p w14:paraId="6007979D" w14:textId="77777777" w:rsidR="00923561" w:rsidRPr="001A1576" w:rsidRDefault="00923561" w:rsidP="00783000">
            <w:pPr>
              <w:pStyle w:val="TAL"/>
            </w:pPr>
            <w:r w:rsidRPr="001A1576">
              <w:t>Test Channel Bandwidths as specified in TS 38.508-1 [5] subclause 4.3.1</w:t>
            </w:r>
          </w:p>
        </w:tc>
        <w:tc>
          <w:tcPr>
            <w:tcW w:w="2651" w:type="pct"/>
            <w:gridSpan w:val="2"/>
          </w:tcPr>
          <w:p w14:paraId="1E503CC7" w14:textId="77777777" w:rsidR="00923561" w:rsidRPr="001A1576" w:rsidRDefault="00923561" w:rsidP="00783000">
            <w:pPr>
              <w:pStyle w:val="TAL"/>
              <w:rPr>
                <w:lang w:eastAsia="zh-CN"/>
              </w:rPr>
            </w:pPr>
            <w:r w:rsidRPr="001A1576">
              <w:rPr>
                <w:lang w:eastAsia="zh-CN"/>
              </w:rPr>
              <w:t xml:space="preserve">Lowest </w:t>
            </w:r>
            <w:r w:rsidRPr="001A1576">
              <w:rPr>
                <w:rFonts w:eastAsia="SimSun"/>
              </w:rPr>
              <w:t>N</w:t>
            </w:r>
            <w:r w:rsidRPr="001A1576">
              <w:rPr>
                <w:rFonts w:eastAsia="SimSun"/>
                <w:vertAlign w:val="subscript"/>
              </w:rPr>
              <w:t>RB_agg</w:t>
            </w:r>
          </w:p>
          <w:p w14:paraId="07385080" w14:textId="77777777" w:rsidR="00923561" w:rsidRPr="001A1576" w:rsidRDefault="00923561" w:rsidP="00783000">
            <w:pPr>
              <w:pStyle w:val="TAL"/>
              <w:rPr>
                <w:lang w:eastAsia="zh-CN"/>
              </w:rPr>
            </w:pPr>
            <w:r w:rsidRPr="001A1576">
              <w:t>Highest</w:t>
            </w:r>
            <w:r w:rsidRPr="001A1576">
              <w:rPr>
                <w:lang w:eastAsia="zh-CN"/>
              </w:rPr>
              <w:t xml:space="preserve"> </w:t>
            </w:r>
            <w:r w:rsidRPr="001A1576">
              <w:rPr>
                <w:rFonts w:eastAsia="SimSun"/>
              </w:rPr>
              <w:t>N</w:t>
            </w:r>
            <w:r w:rsidRPr="001A1576">
              <w:rPr>
                <w:rFonts w:eastAsia="SimSun"/>
                <w:vertAlign w:val="subscript"/>
              </w:rPr>
              <w:t>RB_agg</w:t>
            </w:r>
          </w:p>
        </w:tc>
      </w:tr>
      <w:tr w:rsidR="00923561" w:rsidRPr="001A1576" w14:paraId="50A70642" w14:textId="77777777" w:rsidTr="00783000">
        <w:tc>
          <w:tcPr>
            <w:tcW w:w="2349" w:type="pct"/>
            <w:gridSpan w:val="3"/>
            <w:shd w:val="clear" w:color="auto" w:fill="auto"/>
          </w:tcPr>
          <w:p w14:paraId="1DB92969" w14:textId="77777777" w:rsidR="00923561" w:rsidRPr="001A1576" w:rsidRDefault="00923561" w:rsidP="00783000">
            <w:pPr>
              <w:pStyle w:val="TAL"/>
            </w:pPr>
            <w:r w:rsidRPr="001A1576">
              <w:t>Test SCS as specified in Table 5.3.5-1</w:t>
            </w:r>
          </w:p>
        </w:tc>
        <w:tc>
          <w:tcPr>
            <w:tcW w:w="2651" w:type="pct"/>
            <w:gridSpan w:val="2"/>
          </w:tcPr>
          <w:p w14:paraId="63766900" w14:textId="77777777" w:rsidR="00923561" w:rsidRPr="001A1576" w:rsidRDefault="00923561" w:rsidP="00783000">
            <w:pPr>
              <w:pStyle w:val="TAL"/>
            </w:pPr>
            <w:r w:rsidRPr="001A1576">
              <w:t>Lowest, Highest</w:t>
            </w:r>
          </w:p>
        </w:tc>
      </w:tr>
      <w:tr w:rsidR="00923561" w:rsidRPr="001A1576" w14:paraId="6DBB51DB" w14:textId="77777777" w:rsidTr="00783000">
        <w:tc>
          <w:tcPr>
            <w:tcW w:w="5000" w:type="pct"/>
            <w:gridSpan w:val="5"/>
            <w:shd w:val="clear" w:color="auto" w:fill="auto"/>
          </w:tcPr>
          <w:p w14:paraId="32A7E2FA" w14:textId="77777777" w:rsidR="00923561" w:rsidRPr="001A1576" w:rsidRDefault="00923561" w:rsidP="00783000">
            <w:pPr>
              <w:pStyle w:val="TAH"/>
            </w:pPr>
            <w:r w:rsidRPr="001A1576">
              <w:t>Test Parameters</w:t>
            </w:r>
          </w:p>
        </w:tc>
      </w:tr>
      <w:tr w:rsidR="00923561" w:rsidRPr="001A1576" w14:paraId="65239DB5" w14:textId="77777777" w:rsidTr="00783000">
        <w:tc>
          <w:tcPr>
            <w:tcW w:w="311" w:type="pct"/>
            <w:vMerge w:val="restart"/>
            <w:shd w:val="clear" w:color="auto" w:fill="auto"/>
          </w:tcPr>
          <w:p w14:paraId="464031E0" w14:textId="77777777" w:rsidR="00923561" w:rsidRPr="001A1576" w:rsidRDefault="00923561" w:rsidP="00783000">
            <w:pPr>
              <w:pStyle w:val="TAH"/>
              <w:jc w:val="left"/>
              <w:rPr>
                <w:lang w:eastAsia="zh-CN"/>
              </w:rPr>
            </w:pPr>
            <w:r w:rsidRPr="001A1576">
              <w:rPr>
                <w:lang w:eastAsia="zh-CN"/>
              </w:rPr>
              <w:t>Test ID</w:t>
            </w:r>
          </w:p>
        </w:tc>
        <w:tc>
          <w:tcPr>
            <w:tcW w:w="912" w:type="pct"/>
            <w:vMerge w:val="restart"/>
            <w:shd w:val="clear" w:color="auto" w:fill="auto"/>
          </w:tcPr>
          <w:p w14:paraId="27C626D5" w14:textId="77777777" w:rsidR="00923561" w:rsidRPr="001A1576" w:rsidRDefault="00923561" w:rsidP="00783000">
            <w:pPr>
              <w:pStyle w:val="TAH"/>
              <w:jc w:val="left"/>
              <w:rPr>
                <w:lang w:eastAsia="zh-CN"/>
              </w:rPr>
            </w:pPr>
            <w:r w:rsidRPr="001A1576">
              <w:rPr>
                <w:lang w:eastAsia="zh-CN"/>
              </w:rPr>
              <w:t>Test Frequency</w:t>
            </w:r>
          </w:p>
        </w:tc>
        <w:tc>
          <w:tcPr>
            <w:tcW w:w="1126" w:type="pct"/>
            <w:vMerge w:val="restart"/>
            <w:shd w:val="clear" w:color="auto" w:fill="auto"/>
          </w:tcPr>
          <w:p w14:paraId="77CC85A7" w14:textId="77777777" w:rsidR="00923561" w:rsidRPr="001A1576" w:rsidRDefault="00923561" w:rsidP="00783000">
            <w:pPr>
              <w:pStyle w:val="TAH"/>
              <w:jc w:val="left"/>
            </w:pPr>
            <w:r w:rsidRPr="001A1576">
              <w:t>Downlink Configuration</w:t>
            </w:r>
          </w:p>
        </w:tc>
        <w:tc>
          <w:tcPr>
            <w:tcW w:w="2651" w:type="pct"/>
            <w:gridSpan w:val="2"/>
          </w:tcPr>
          <w:p w14:paraId="7C30546C" w14:textId="77777777" w:rsidR="00923561" w:rsidRPr="001A1576" w:rsidRDefault="00923561" w:rsidP="00783000">
            <w:pPr>
              <w:pStyle w:val="TAH"/>
              <w:rPr>
                <w:lang w:eastAsia="zh-CN"/>
              </w:rPr>
            </w:pPr>
            <w:r w:rsidRPr="001A1576">
              <w:t>Uplink Configuration</w:t>
            </w:r>
          </w:p>
        </w:tc>
      </w:tr>
      <w:tr w:rsidR="00923561" w:rsidRPr="001A1576" w14:paraId="622F244C" w14:textId="77777777" w:rsidTr="00783000">
        <w:trPr>
          <w:trHeight w:val="424"/>
        </w:trPr>
        <w:tc>
          <w:tcPr>
            <w:tcW w:w="311" w:type="pct"/>
            <w:vMerge/>
            <w:shd w:val="clear" w:color="auto" w:fill="auto"/>
          </w:tcPr>
          <w:p w14:paraId="226606F1" w14:textId="77777777" w:rsidR="00923561" w:rsidRPr="001A1576" w:rsidRDefault="00923561" w:rsidP="00783000">
            <w:pPr>
              <w:pStyle w:val="TAH"/>
              <w:jc w:val="left"/>
              <w:rPr>
                <w:lang w:eastAsia="zh-CN"/>
              </w:rPr>
            </w:pPr>
          </w:p>
        </w:tc>
        <w:tc>
          <w:tcPr>
            <w:tcW w:w="912" w:type="pct"/>
            <w:vMerge/>
            <w:shd w:val="clear" w:color="auto" w:fill="auto"/>
          </w:tcPr>
          <w:p w14:paraId="3F250B64" w14:textId="77777777" w:rsidR="00923561" w:rsidRPr="001A1576" w:rsidRDefault="00923561" w:rsidP="00783000">
            <w:pPr>
              <w:pStyle w:val="TAH"/>
              <w:jc w:val="left"/>
              <w:rPr>
                <w:lang w:eastAsia="zh-CN"/>
              </w:rPr>
            </w:pPr>
          </w:p>
        </w:tc>
        <w:tc>
          <w:tcPr>
            <w:tcW w:w="1126" w:type="pct"/>
            <w:vMerge/>
            <w:shd w:val="clear" w:color="auto" w:fill="auto"/>
            <w:vAlign w:val="center"/>
          </w:tcPr>
          <w:p w14:paraId="0B32CBE1" w14:textId="77777777" w:rsidR="00923561" w:rsidRPr="001A1576" w:rsidRDefault="00923561" w:rsidP="00783000">
            <w:pPr>
              <w:pStyle w:val="TAC"/>
              <w:jc w:val="left"/>
            </w:pPr>
          </w:p>
        </w:tc>
        <w:tc>
          <w:tcPr>
            <w:tcW w:w="976" w:type="pct"/>
          </w:tcPr>
          <w:p w14:paraId="36C43455" w14:textId="77777777" w:rsidR="00923561" w:rsidRPr="001A1576" w:rsidRDefault="00923561" w:rsidP="00783000">
            <w:pPr>
              <w:pStyle w:val="TAH"/>
              <w:jc w:val="left"/>
              <w:rPr>
                <w:lang w:eastAsia="zh-CN"/>
              </w:rPr>
            </w:pPr>
            <w:r w:rsidRPr="001A1576">
              <w:rPr>
                <w:lang w:eastAsia="zh-CN"/>
              </w:rPr>
              <w:t>Modulation</w:t>
            </w:r>
          </w:p>
        </w:tc>
        <w:tc>
          <w:tcPr>
            <w:tcW w:w="1675" w:type="pct"/>
            <w:shd w:val="clear" w:color="auto" w:fill="auto"/>
          </w:tcPr>
          <w:p w14:paraId="20186032" w14:textId="77777777" w:rsidR="00923561" w:rsidRPr="001A1576" w:rsidRDefault="00923561" w:rsidP="00783000">
            <w:pPr>
              <w:pStyle w:val="TAH"/>
              <w:jc w:val="left"/>
              <w:rPr>
                <w:lang w:eastAsia="zh-CN"/>
              </w:rPr>
            </w:pPr>
            <w:r w:rsidRPr="001A1576">
              <w:rPr>
                <w:lang w:eastAsia="zh-CN"/>
              </w:rPr>
              <w:t>RB allocation for PCC&amp;SCC (NOTE 1)</w:t>
            </w:r>
          </w:p>
        </w:tc>
      </w:tr>
      <w:tr w:rsidR="00923561" w:rsidRPr="001A1576" w14:paraId="1223E7B9" w14:textId="77777777" w:rsidTr="00783000">
        <w:trPr>
          <w:trHeight w:val="255"/>
        </w:trPr>
        <w:tc>
          <w:tcPr>
            <w:tcW w:w="311" w:type="pct"/>
            <w:shd w:val="clear" w:color="auto" w:fill="auto"/>
          </w:tcPr>
          <w:p w14:paraId="4590520C" w14:textId="77777777" w:rsidR="00923561" w:rsidRPr="001A1576" w:rsidRDefault="00923561" w:rsidP="00783000">
            <w:pPr>
              <w:pStyle w:val="TAC"/>
              <w:jc w:val="left"/>
              <w:rPr>
                <w:lang w:eastAsia="zh-CN"/>
              </w:rPr>
            </w:pPr>
            <w:r w:rsidRPr="001A1576">
              <w:t>1</w:t>
            </w:r>
          </w:p>
        </w:tc>
        <w:tc>
          <w:tcPr>
            <w:tcW w:w="912" w:type="pct"/>
            <w:shd w:val="clear" w:color="auto" w:fill="auto"/>
          </w:tcPr>
          <w:p w14:paraId="4CA8796A" w14:textId="77777777" w:rsidR="00923561" w:rsidRPr="001A1576" w:rsidRDefault="00923561" w:rsidP="00783000">
            <w:pPr>
              <w:pStyle w:val="TAC"/>
              <w:jc w:val="left"/>
              <w:rPr>
                <w:lang w:eastAsia="zh-CN"/>
              </w:rPr>
            </w:pPr>
            <w:r w:rsidRPr="001A1576">
              <w:rPr>
                <w:lang w:eastAsia="zh-CN"/>
              </w:rPr>
              <w:t>High range</w:t>
            </w:r>
          </w:p>
        </w:tc>
        <w:tc>
          <w:tcPr>
            <w:tcW w:w="1126" w:type="pct"/>
            <w:vMerge w:val="restart"/>
            <w:tcBorders>
              <w:top w:val="single" w:sz="4" w:space="0" w:color="auto"/>
            </w:tcBorders>
            <w:shd w:val="clear" w:color="auto" w:fill="auto"/>
          </w:tcPr>
          <w:p w14:paraId="7646B64A" w14:textId="77777777" w:rsidR="00923561" w:rsidRPr="001A1576" w:rsidRDefault="00923561" w:rsidP="00783000">
            <w:pPr>
              <w:pStyle w:val="TAC"/>
              <w:jc w:val="left"/>
            </w:pPr>
          </w:p>
        </w:tc>
        <w:tc>
          <w:tcPr>
            <w:tcW w:w="976" w:type="pct"/>
          </w:tcPr>
          <w:p w14:paraId="11CC2C79"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60D2CD89"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19333C41" w14:textId="77777777" w:rsidTr="00783000">
        <w:trPr>
          <w:trHeight w:val="255"/>
        </w:trPr>
        <w:tc>
          <w:tcPr>
            <w:tcW w:w="311" w:type="pct"/>
            <w:shd w:val="clear" w:color="auto" w:fill="auto"/>
          </w:tcPr>
          <w:p w14:paraId="067D6DB7" w14:textId="77777777" w:rsidR="00923561" w:rsidRPr="001A1576" w:rsidRDefault="00923561" w:rsidP="00783000">
            <w:pPr>
              <w:pStyle w:val="TAC"/>
              <w:jc w:val="left"/>
            </w:pPr>
            <w:r w:rsidRPr="001A1576">
              <w:rPr>
                <w:lang w:eastAsia="zh-CN"/>
              </w:rPr>
              <w:t>2</w:t>
            </w:r>
          </w:p>
        </w:tc>
        <w:tc>
          <w:tcPr>
            <w:tcW w:w="912" w:type="pct"/>
            <w:shd w:val="clear" w:color="auto" w:fill="auto"/>
          </w:tcPr>
          <w:p w14:paraId="14E6C03A" w14:textId="77777777" w:rsidR="00923561" w:rsidRPr="001A1576" w:rsidRDefault="00923561" w:rsidP="00783000">
            <w:pPr>
              <w:pStyle w:val="TAC"/>
              <w:jc w:val="left"/>
              <w:rPr>
                <w:lang w:eastAsia="zh-CN"/>
              </w:rPr>
            </w:pPr>
            <w:r w:rsidRPr="001A1576">
              <w:rPr>
                <w:lang w:eastAsia="zh-CN"/>
              </w:rPr>
              <w:t>High range</w:t>
            </w:r>
          </w:p>
        </w:tc>
        <w:tc>
          <w:tcPr>
            <w:tcW w:w="1126" w:type="pct"/>
            <w:vMerge/>
            <w:tcBorders>
              <w:top w:val="single" w:sz="4" w:space="0" w:color="auto"/>
            </w:tcBorders>
            <w:shd w:val="clear" w:color="auto" w:fill="auto"/>
          </w:tcPr>
          <w:p w14:paraId="73693421" w14:textId="77777777" w:rsidR="00923561" w:rsidRPr="001A1576" w:rsidRDefault="00923561" w:rsidP="00783000">
            <w:pPr>
              <w:pStyle w:val="TAC"/>
              <w:jc w:val="left"/>
            </w:pPr>
          </w:p>
        </w:tc>
        <w:tc>
          <w:tcPr>
            <w:tcW w:w="976" w:type="pct"/>
          </w:tcPr>
          <w:p w14:paraId="2601C5A2"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D07A434" w14:textId="77777777" w:rsidR="00923561" w:rsidRPr="001A1576" w:rsidRDefault="00923561" w:rsidP="00783000">
            <w:pPr>
              <w:pStyle w:val="TAC"/>
              <w:jc w:val="left"/>
              <w:rPr>
                <w:lang w:eastAsia="zh-CN"/>
              </w:rPr>
            </w:pPr>
            <w:r w:rsidRPr="001A1576">
              <w:rPr>
                <w:lang w:eastAsia="zh-CN"/>
              </w:rPr>
              <w:t>Edge_1RB_Right</w:t>
            </w:r>
          </w:p>
        </w:tc>
      </w:tr>
      <w:tr w:rsidR="00923561" w:rsidRPr="001A1576" w14:paraId="55E78982" w14:textId="77777777" w:rsidTr="00783000">
        <w:trPr>
          <w:trHeight w:val="255"/>
        </w:trPr>
        <w:tc>
          <w:tcPr>
            <w:tcW w:w="311" w:type="pct"/>
            <w:shd w:val="clear" w:color="auto" w:fill="auto"/>
          </w:tcPr>
          <w:p w14:paraId="5D9B4987" w14:textId="77777777" w:rsidR="00923561" w:rsidRPr="001A1576" w:rsidRDefault="00923561" w:rsidP="00783000">
            <w:pPr>
              <w:pStyle w:val="TAC"/>
              <w:jc w:val="left"/>
            </w:pPr>
            <w:r w:rsidRPr="001A1576">
              <w:rPr>
                <w:lang w:eastAsia="zh-CN"/>
              </w:rPr>
              <w:t>3</w:t>
            </w:r>
          </w:p>
        </w:tc>
        <w:tc>
          <w:tcPr>
            <w:tcW w:w="912" w:type="pct"/>
            <w:shd w:val="clear" w:color="auto" w:fill="auto"/>
          </w:tcPr>
          <w:p w14:paraId="29609790" w14:textId="77777777" w:rsidR="00923561" w:rsidRPr="001A1576" w:rsidRDefault="00923561" w:rsidP="00783000">
            <w:pPr>
              <w:pStyle w:val="TAC"/>
              <w:jc w:val="left"/>
              <w:rPr>
                <w:lang w:eastAsia="zh-CN"/>
              </w:rPr>
            </w:pPr>
            <w:r w:rsidRPr="001A1576">
              <w:rPr>
                <w:lang w:eastAsia="zh-CN"/>
              </w:rPr>
              <w:t>Low range</w:t>
            </w:r>
          </w:p>
        </w:tc>
        <w:tc>
          <w:tcPr>
            <w:tcW w:w="1126" w:type="pct"/>
            <w:vMerge/>
            <w:tcBorders>
              <w:top w:val="single" w:sz="4" w:space="0" w:color="auto"/>
            </w:tcBorders>
            <w:shd w:val="clear" w:color="auto" w:fill="auto"/>
          </w:tcPr>
          <w:p w14:paraId="79A328C8" w14:textId="77777777" w:rsidR="00923561" w:rsidRPr="001A1576" w:rsidRDefault="00923561" w:rsidP="00783000">
            <w:pPr>
              <w:pStyle w:val="TAC"/>
              <w:jc w:val="left"/>
            </w:pPr>
          </w:p>
        </w:tc>
        <w:tc>
          <w:tcPr>
            <w:tcW w:w="976" w:type="pct"/>
          </w:tcPr>
          <w:p w14:paraId="036066B6" w14:textId="77777777" w:rsidR="00923561" w:rsidRPr="001A1576" w:rsidRDefault="00923561" w:rsidP="00783000">
            <w:pPr>
              <w:pStyle w:val="TAC"/>
              <w:jc w:val="left"/>
              <w:rPr>
                <w:lang w:eastAsia="zh-CN"/>
              </w:rPr>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245116E1" w14:textId="77777777" w:rsidR="00923561" w:rsidRPr="001A1576" w:rsidRDefault="00923561" w:rsidP="00783000">
            <w:pPr>
              <w:pStyle w:val="TAC"/>
              <w:jc w:val="left"/>
              <w:rPr>
                <w:lang w:eastAsia="zh-CN"/>
              </w:rPr>
            </w:pPr>
            <w:r w:rsidRPr="001A1576">
              <w:rPr>
                <w:lang w:eastAsia="zh-CN"/>
              </w:rPr>
              <w:t>Outer_Full</w:t>
            </w:r>
          </w:p>
        </w:tc>
      </w:tr>
      <w:tr w:rsidR="00923561" w:rsidRPr="001A1576" w14:paraId="4A6B8143" w14:textId="77777777" w:rsidTr="00783000">
        <w:trPr>
          <w:trHeight w:val="255"/>
        </w:trPr>
        <w:tc>
          <w:tcPr>
            <w:tcW w:w="311" w:type="pct"/>
            <w:shd w:val="clear" w:color="auto" w:fill="auto"/>
          </w:tcPr>
          <w:p w14:paraId="2E931CEA" w14:textId="77777777" w:rsidR="00923561" w:rsidRPr="001A1576" w:rsidRDefault="00923561" w:rsidP="00783000">
            <w:pPr>
              <w:pStyle w:val="TAC"/>
              <w:jc w:val="left"/>
              <w:rPr>
                <w:lang w:eastAsia="zh-CN"/>
              </w:rPr>
            </w:pPr>
            <w:r w:rsidRPr="001A1576">
              <w:rPr>
                <w:lang w:eastAsia="zh-CN"/>
              </w:rPr>
              <w:t>4</w:t>
            </w:r>
          </w:p>
        </w:tc>
        <w:tc>
          <w:tcPr>
            <w:tcW w:w="912" w:type="pct"/>
            <w:shd w:val="clear" w:color="auto" w:fill="auto"/>
          </w:tcPr>
          <w:p w14:paraId="5CC90AE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7B54912" w14:textId="77777777" w:rsidR="00923561" w:rsidRPr="001A1576" w:rsidRDefault="00923561" w:rsidP="00783000">
            <w:pPr>
              <w:pStyle w:val="TAC"/>
              <w:jc w:val="left"/>
            </w:pPr>
          </w:p>
        </w:tc>
        <w:tc>
          <w:tcPr>
            <w:tcW w:w="976" w:type="pct"/>
          </w:tcPr>
          <w:p w14:paraId="70C0EDA2" w14:textId="77777777" w:rsidR="00923561" w:rsidRPr="001A1576" w:rsidRDefault="00923561" w:rsidP="00783000">
            <w:pPr>
              <w:pStyle w:val="TAC"/>
              <w:jc w:val="left"/>
            </w:pPr>
            <w:r w:rsidRPr="001A1576">
              <w:rPr>
                <w:lang w:eastAsia="zh-CN"/>
              </w:rPr>
              <w:t>CP</w:t>
            </w:r>
            <w:r w:rsidRPr="001A1576">
              <w:t xml:space="preserve">-OFDM </w:t>
            </w:r>
            <w:r w:rsidRPr="001A1576">
              <w:rPr>
                <w:lang w:eastAsia="zh-CN"/>
              </w:rPr>
              <w:t>Q</w:t>
            </w:r>
            <w:r w:rsidRPr="001A1576">
              <w:t>PSK</w:t>
            </w:r>
          </w:p>
        </w:tc>
        <w:tc>
          <w:tcPr>
            <w:tcW w:w="1675" w:type="pct"/>
            <w:shd w:val="clear" w:color="auto" w:fill="auto"/>
          </w:tcPr>
          <w:p w14:paraId="34696599" w14:textId="77777777" w:rsidR="00923561" w:rsidRPr="001A1576" w:rsidRDefault="00923561" w:rsidP="00783000">
            <w:pPr>
              <w:pStyle w:val="TAC"/>
              <w:jc w:val="left"/>
              <w:rPr>
                <w:lang w:eastAsia="zh-CN"/>
              </w:rPr>
            </w:pPr>
            <w:r w:rsidRPr="001A1576">
              <w:rPr>
                <w:lang w:eastAsia="zh-CN"/>
              </w:rPr>
              <w:t>Edge_1RB_Left</w:t>
            </w:r>
          </w:p>
        </w:tc>
      </w:tr>
      <w:tr w:rsidR="00923561" w:rsidRPr="001A1576" w14:paraId="1DD61D05" w14:textId="77777777" w:rsidTr="00783000">
        <w:trPr>
          <w:trHeight w:val="255"/>
        </w:trPr>
        <w:tc>
          <w:tcPr>
            <w:tcW w:w="311" w:type="pct"/>
            <w:shd w:val="clear" w:color="auto" w:fill="auto"/>
          </w:tcPr>
          <w:p w14:paraId="194AC9A6" w14:textId="77777777" w:rsidR="00923561" w:rsidRPr="001A1576" w:rsidRDefault="00923561" w:rsidP="00783000">
            <w:pPr>
              <w:pStyle w:val="TAC"/>
              <w:jc w:val="left"/>
              <w:rPr>
                <w:lang w:eastAsia="zh-CN"/>
              </w:rPr>
            </w:pPr>
            <w:r w:rsidRPr="001A1576">
              <w:rPr>
                <w:lang w:eastAsia="zh-CN"/>
              </w:rPr>
              <w:t>5</w:t>
            </w:r>
          </w:p>
        </w:tc>
        <w:tc>
          <w:tcPr>
            <w:tcW w:w="912" w:type="pct"/>
            <w:shd w:val="clear" w:color="auto" w:fill="auto"/>
          </w:tcPr>
          <w:p w14:paraId="6526A4C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68BEDA4" w14:textId="77777777" w:rsidR="00923561" w:rsidRPr="001A1576" w:rsidRDefault="00923561" w:rsidP="00783000">
            <w:pPr>
              <w:pStyle w:val="TAC"/>
              <w:jc w:val="left"/>
            </w:pPr>
          </w:p>
        </w:tc>
        <w:tc>
          <w:tcPr>
            <w:tcW w:w="976" w:type="pct"/>
          </w:tcPr>
          <w:p w14:paraId="1128586A" w14:textId="77777777" w:rsidR="00923561" w:rsidRPr="001A1576" w:rsidRDefault="00923561" w:rsidP="00783000">
            <w:pPr>
              <w:pStyle w:val="TAC"/>
              <w:jc w:val="left"/>
              <w:rPr>
                <w:lang w:eastAsia="zh-CN"/>
              </w:rPr>
            </w:pPr>
            <w:r w:rsidRPr="001A1576">
              <w:rPr>
                <w:lang w:eastAsia="zh-CN"/>
              </w:rPr>
              <w:t xml:space="preserve">DFT-s-OFDM </w:t>
            </w:r>
            <w:r w:rsidRPr="001A1576">
              <w:t>Pi/2 BPSK</w:t>
            </w:r>
          </w:p>
        </w:tc>
        <w:tc>
          <w:tcPr>
            <w:tcW w:w="1675" w:type="pct"/>
            <w:shd w:val="clear" w:color="auto" w:fill="auto"/>
          </w:tcPr>
          <w:p w14:paraId="53D497F3"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2B556DDA" w14:textId="77777777" w:rsidTr="00783000">
        <w:trPr>
          <w:trHeight w:val="255"/>
        </w:trPr>
        <w:tc>
          <w:tcPr>
            <w:tcW w:w="311" w:type="pct"/>
            <w:shd w:val="clear" w:color="auto" w:fill="auto"/>
          </w:tcPr>
          <w:p w14:paraId="3A241731" w14:textId="77777777" w:rsidR="00923561" w:rsidRPr="001A1576" w:rsidRDefault="00923561" w:rsidP="00783000">
            <w:pPr>
              <w:pStyle w:val="TAC"/>
              <w:jc w:val="left"/>
              <w:rPr>
                <w:lang w:eastAsia="zh-CN"/>
              </w:rPr>
            </w:pPr>
            <w:r w:rsidRPr="001A1576">
              <w:rPr>
                <w:lang w:eastAsia="zh-CN"/>
              </w:rPr>
              <w:t>6</w:t>
            </w:r>
          </w:p>
        </w:tc>
        <w:tc>
          <w:tcPr>
            <w:tcW w:w="912" w:type="pct"/>
            <w:shd w:val="clear" w:color="auto" w:fill="auto"/>
          </w:tcPr>
          <w:p w14:paraId="159A8C7E"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50C8182" w14:textId="77777777" w:rsidR="00923561" w:rsidRPr="001A1576" w:rsidRDefault="00923561" w:rsidP="00783000">
            <w:pPr>
              <w:pStyle w:val="TAC"/>
              <w:jc w:val="left"/>
            </w:pPr>
          </w:p>
        </w:tc>
        <w:tc>
          <w:tcPr>
            <w:tcW w:w="976" w:type="pct"/>
          </w:tcPr>
          <w:p w14:paraId="2BD139DC" w14:textId="77777777" w:rsidR="00923561" w:rsidRPr="001A1576" w:rsidRDefault="00923561" w:rsidP="00783000">
            <w:pPr>
              <w:pStyle w:val="TAC"/>
              <w:jc w:val="left"/>
              <w:rPr>
                <w:lang w:eastAsia="zh-CN"/>
              </w:rPr>
            </w:pPr>
            <w:r w:rsidRPr="001A1576">
              <w:rPr>
                <w:lang w:eastAsia="zh-CN"/>
              </w:rPr>
              <w:t xml:space="preserve">DFT-s-OFDM </w:t>
            </w:r>
            <w:r w:rsidRPr="001A1576">
              <w:t>Pi/2 QPSK</w:t>
            </w:r>
          </w:p>
        </w:tc>
        <w:tc>
          <w:tcPr>
            <w:tcW w:w="1675" w:type="pct"/>
            <w:shd w:val="clear" w:color="auto" w:fill="auto"/>
          </w:tcPr>
          <w:p w14:paraId="14A57A67"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B7FF417" w14:textId="77777777" w:rsidTr="00783000">
        <w:trPr>
          <w:trHeight w:val="255"/>
        </w:trPr>
        <w:tc>
          <w:tcPr>
            <w:tcW w:w="311" w:type="pct"/>
            <w:shd w:val="clear" w:color="auto" w:fill="auto"/>
          </w:tcPr>
          <w:p w14:paraId="07641306" w14:textId="77777777" w:rsidR="00923561" w:rsidRPr="001A1576" w:rsidRDefault="00923561" w:rsidP="00783000">
            <w:pPr>
              <w:pStyle w:val="TAC"/>
              <w:jc w:val="left"/>
              <w:rPr>
                <w:lang w:eastAsia="zh-CN"/>
              </w:rPr>
            </w:pPr>
            <w:r w:rsidRPr="001A1576">
              <w:rPr>
                <w:lang w:eastAsia="zh-CN"/>
              </w:rPr>
              <w:t>7</w:t>
            </w:r>
          </w:p>
        </w:tc>
        <w:tc>
          <w:tcPr>
            <w:tcW w:w="912" w:type="pct"/>
            <w:shd w:val="clear" w:color="auto" w:fill="auto"/>
          </w:tcPr>
          <w:p w14:paraId="253A83F4"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50E4F903" w14:textId="77777777" w:rsidR="00923561" w:rsidRPr="001A1576" w:rsidRDefault="00923561" w:rsidP="00783000">
            <w:pPr>
              <w:pStyle w:val="TAC"/>
              <w:jc w:val="left"/>
            </w:pPr>
          </w:p>
        </w:tc>
        <w:tc>
          <w:tcPr>
            <w:tcW w:w="976" w:type="pct"/>
          </w:tcPr>
          <w:p w14:paraId="7B31CBF7" w14:textId="77777777" w:rsidR="00923561" w:rsidRPr="001A1576" w:rsidRDefault="00923561" w:rsidP="00783000">
            <w:pPr>
              <w:pStyle w:val="TAC"/>
              <w:jc w:val="left"/>
              <w:rPr>
                <w:lang w:eastAsia="zh-CN"/>
              </w:rPr>
            </w:pPr>
            <w:r w:rsidRPr="001A1576">
              <w:rPr>
                <w:lang w:eastAsia="zh-CN"/>
              </w:rPr>
              <w:t xml:space="preserve">DFT-s-OFDM </w:t>
            </w:r>
            <w:r w:rsidRPr="001A1576">
              <w:t>Pi/2 16QAM</w:t>
            </w:r>
          </w:p>
        </w:tc>
        <w:tc>
          <w:tcPr>
            <w:tcW w:w="1675" w:type="pct"/>
            <w:shd w:val="clear" w:color="auto" w:fill="auto"/>
          </w:tcPr>
          <w:p w14:paraId="406AC7CE"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254D429" w14:textId="77777777" w:rsidTr="00783000">
        <w:trPr>
          <w:trHeight w:val="255"/>
        </w:trPr>
        <w:tc>
          <w:tcPr>
            <w:tcW w:w="311" w:type="pct"/>
            <w:shd w:val="clear" w:color="auto" w:fill="auto"/>
          </w:tcPr>
          <w:p w14:paraId="56C3F06B" w14:textId="77777777" w:rsidR="00923561" w:rsidRPr="001A1576" w:rsidRDefault="00923561" w:rsidP="00783000">
            <w:pPr>
              <w:pStyle w:val="TAC"/>
              <w:jc w:val="left"/>
              <w:rPr>
                <w:lang w:eastAsia="zh-CN"/>
              </w:rPr>
            </w:pPr>
            <w:r w:rsidRPr="001A1576">
              <w:rPr>
                <w:lang w:eastAsia="zh-CN"/>
              </w:rPr>
              <w:t>8</w:t>
            </w:r>
          </w:p>
        </w:tc>
        <w:tc>
          <w:tcPr>
            <w:tcW w:w="912" w:type="pct"/>
            <w:shd w:val="clear" w:color="auto" w:fill="auto"/>
          </w:tcPr>
          <w:p w14:paraId="35EB1F7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8224BCE" w14:textId="77777777" w:rsidR="00923561" w:rsidRPr="001A1576" w:rsidRDefault="00923561" w:rsidP="00783000">
            <w:pPr>
              <w:pStyle w:val="TAC"/>
              <w:jc w:val="left"/>
            </w:pPr>
          </w:p>
        </w:tc>
        <w:tc>
          <w:tcPr>
            <w:tcW w:w="976" w:type="pct"/>
          </w:tcPr>
          <w:p w14:paraId="76C2ED2F" w14:textId="77777777" w:rsidR="00923561" w:rsidRPr="001A1576" w:rsidRDefault="00923561" w:rsidP="00783000">
            <w:pPr>
              <w:pStyle w:val="TAC"/>
              <w:jc w:val="left"/>
              <w:rPr>
                <w:lang w:eastAsia="zh-CN"/>
              </w:rPr>
            </w:pPr>
            <w:r w:rsidRPr="001A1576">
              <w:rPr>
                <w:lang w:eastAsia="zh-CN"/>
              </w:rPr>
              <w:t xml:space="preserve">DFT-s-OFDM </w:t>
            </w:r>
            <w:r w:rsidRPr="001A1576">
              <w:t>Pi/2 64QAM</w:t>
            </w:r>
          </w:p>
        </w:tc>
        <w:tc>
          <w:tcPr>
            <w:tcW w:w="1675" w:type="pct"/>
            <w:shd w:val="clear" w:color="auto" w:fill="auto"/>
          </w:tcPr>
          <w:p w14:paraId="2F120BA0"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46FA51D" w14:textId="77777777" w:rsidTr="00783000">
        <w:trPr>
          <w:trHeight w:val="255"/>
        </w:trPr>
        <w:tc>
          <w:tcPr>
            <w:tcW w:w="311" w:type="pct"/>
            <w:shd w:val="clear" w:color="auto" w:fill="auto"/>
          </w:tcPr>
          <w:p w14:paraId="6B5C1D55" w14:textId="77777777" w:rsidR="00923561" w:rsidRPr="001A1576" w:rsidRDefault="00923561" w:rsidP="00783000">
            <w:pPr>
              <w:pStyle w:val="TAC"/>
              <w:jc w:val="left"/>
              <w:rPr>
                <w:lang w:eastAsia="zh-CN"/>
              </w:rPr>
            </w:pPr>
            <w:r w:rsidRPr="001A1576">
              <w:rPr>
                <w:lang w:eastAsia="zh-CN"/>
              </w:rPr>
              <w:t>9</w:t>
            </w:r>
          </w:p>
        </w:tc>
        <w:tc>
          <w:tcPr>
            <w:tcW w:w="912" w:type="pct"/>
            <w:shd w:val="clear" w:color="auto" w:fill="auto"/>
          </w:tcPr>
          <w:p w14:paraId="47DE2A0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310055BF" w14:textId="77777777" w:rsidR="00923561" w:rsidRPr="001A1576" w:rsidRDefault="00923561" w:rsidP="00783000">
            <w:pPr>
              <w:pStyle w:val="TAC"/>
              <w:jc w:val="left"/>
            </w:pPr>
          </w:p>
        </w:tc>
        <w:tc>
          <w:tcPr>
            <w:tcW w:w="976" w:type="pct"/>
          </w:tcPr>
          <w:p w14:paraId="74E6411F" w14:textId="77777777" w:rsidR="00923561" w:rsidRPr="001A1576" w:rsidRDefault="00923561" w:rsidP="00783000">
            <w:pPr>
              <w:pStyle w:val="TAC"/>
              <w:jc w:val="left"/>
              <w:rPr>
                <w:lang w:eastAsia="zh-CN"/>
              </w:rPr>
            </w:pPr>
            <w:r w:rsidRPr="001A1576">
              <w:rPr>
                <w:lang w:eastAsia="zh-CN"/>
              </w:rPr>
              <w:t xml:space="preserve">DFT-s-OFDM </w:t>
            </w:r>
            <w:r w:rsidRPr="001A1576">
              <w:t>Pi/2 256QAM</w:t>
            </w:r>
          </w:p>
        </w:tc>
        <w:tc>
          <w:tcPr>
            <w:tcW w:w="1675" w:type="pct"/>
            <w:shd w:val="clear" w:color="auto" w:fill="auto"/>
          </w:tcPr>
          <w:p w14:paraId="405D401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4CB87CC8" w14:textId="77777777" w:rsidTr="00783000">
        <w:trPr>
          <w:trHeight w:val="255"/>
        </w:trPr>
        <w:tc>
          <w:tcPr>
            <w:tcW w:w="311" w:type="pct"/>
            <w:shd w:val="clear" w:color="auto" w:fill="auto"/>
          </w:tcPr>
          <w:p w14:paraId="5A1E3AAD" w14:textId="77777777" w:rsidR="00923561" w:rsidRPr="001A1576" w:rsidRDefault="00923561" w:rsidP="00783000">
            <w:pPr>
              <w:pStyle w:val="TAC"/>
              <w:jc w:val="left"/>
              <w:rPr>
                <w:lang w:eastAsia="zh-CN"/>
              </w:rPr>
            </w:pPr>
            <w:r w:rsidRPr="001A1576">
              <w:rPr>
                <w:lang w:eastAsia="zh-CN"/>
              </w:rPr>
              <w:t>10</w:t>
            </w:r>
          </w:p>
        </w:tc>
        <w:tc>
          <w:tcPr>
            <w:tcW w:w="912" w:type="pct"/>
            <w:shd w:val="clear" w:color="auto" w:fill="auto"/>
          </w:tcPr>
          <w:p w14:paraId="54BDE353"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13C6D740" w14:textId="77777777" w:rsidR="00923561" w:rsidRPr="001A1576" w:rsidRDefault="00923561" w:rsidP="00783000">
            <w:pPr>
              <w:pStyle w:val="TAC"/>
              <w:jc w:val="left"/>
            </w:pPr>
          </w:p>
        </w:tc>
        <w:tc>
          <w:tcPr>
            <w:tcW w:w="976" w:type="pct"/>
          </w:tcPr>
          <w:p w14:paraId="4E3C5B89" w14:textId="77777777" w:rsidR="00923561" w:rsidRPr="001A1576" w:rsidRDefault="00923561" w:rsidP="00783000">
            <w:pPr>
              <w:pStyle w:val="TAC"/>
              <w:jc w:val="left"/>
              <w:rPr>
                <w:lang w:eastAsia="zh-CN"/>
              </w:rPr>
            </w:pPr>
            <w:r w:rsidRPr="001A1576">
              <w:rPr>
                <w:lang w:eastAsia="zh-CN"/>
              </w:rPr>
              <w:t>CP-OFDM QPSK</w:t>
            </w:r>
          </w:p>
        </w:tc>
        <w:tc>
          <w:tcPr>
            <w:tcW w:w="1675" w:type="pct"/>
            <w:shd w:val="clear" w:color="auto" w:fill="auto"/>
          </w:tcPr>
          <w:p w14:paraId="7C9073D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52979C8B" w14:textId="77777777" w:rsidTr="00783000">
        <w:trPr>
          <w:trHeight w:val="255"/>
        </w:trPr>
        <w:tc>
          <w:tcPr>
            <w:tcW w:w="311" w:type="pct"/>
            <w:shd w:val="clear" w:color="auto" w:fill="auto"/>
          </w:tcPr>
          <w:p w14:paraId="5C97ECBB" w14:textId="77777777" w:rsidR="00923561" w:rsidRPr="001A1576" w:rsidRDefault="00923561" w:rsidP="00783000">
            <w:pPr>
              <w:pStyle w:val="TAC"/>
              <w:jc w:val="left"/>
              <w:rPr>
                <w:lang w:eastAsia="zh-CN"/>
              </w:rPr>
            </w:pPr>
            <w:r w:rsidRPr="001A1576">
              <w:rPr>
                <w:lang w:eastAsia="zh-CN"/>
              </w:rPr>
              <w:t>11</w:t>
            </w:r>
          </w:p>
        </w:tc>
        <w:tc>
          <w:tcPr>
            <w:tcW w:w="912" w:type="pct"/>
            <w:shd w:val="clear" w:color="auto" w:fill="auto"/>
          </w:tcPr>
          <w:p w14:paraId="4B61A73C"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7C5998D0" w14:textId="77777777" w:rsidR="00923561" w:rsidRPr="001A1576" w:rsidRDefault="00923561" w:rsidP="00783000">
            <w:pPr>
              <w:pStyle w:val="TAC"/>
              <w:jc w:val="left"/>
            </w:pPr>
          </w:p>
        </w:tc>
        <w:tc>
          <w:tcPr>
            <w:tcW w:w="976" w:type="pct"/>
          </w:tcPr>
          <w:p w14:paraId="1448529C" w14:textId="77777777" w:rsidR="00923561" w:rsidRPr="001A1576" w:rsidRDefault="00923561" w:rsidP="00783000">
            <w:pPr>
              <w:pStyle w:val="TAC"/>
              <w:jc w:val="left"/>
              <w:rPr>
                <w:lang w:eastAsia="zh-CN"/>
              </w:rPr>
            </w:pPr>
            <w:r w:rsidRPr="001A1576">
              <w:rPr>
                <w:lang w:eastAsia="zh-CN"/>
              </w:rPr>
              <w:t>CP-OFDM 16QAM</w:t>
            </w:r>
          </w:p>
        </w:tc>
        <w:tc>
          <w:tcPr>
            <w:tcW w:w="1675" w:type="pct"/>
            <w:shd w:val="clear" w:color="auto" w:fill="auto"/>
          </w:tcPr>
          <w:p w14:paraId="3595E5A4"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79E8ACE8" w14:textId="77777777" w:rsidTr="00783000">
        <w:trPr>
          <w:trHeight w:val="255"/>
        </w:trPr>
        <w:tc>
          <w:tcPr>
            <w:tcW w:w="311" w:type="pct"/>
            <w:shd w:val="clear" w:color="auto" w:fill="auto"/>
          </w:tcPr>
          <w:p w14:paraId="1D5D63C7" w14:textId="77777777" w:rsidR="00923561" w:rsidRPr="001A1576" w:rsidRDefault="00923561" w:rsidP="00783000">
            <w:pPr>
              <w:pStyle w:val="TAC"/>
              <w:jc w:val="left"/>
              <w:rPr>
                <w:lang w:eastAsia="zh-CN"/>
              </w:rPr>
            </w:pPr>
            <w:r w:rsidRPr="001A1576">
              <w:rPr>
                <w:lang w:eastAsia="zh-CN"/>
              </w:rPr>
              <w:t>12</w:t>
            </w:r>
          </w:p>
        </w:tc>
        <w:tc>
          <w:tcPr>
            <w:tcW w:w="912" w:type="pct"/>
            <w:shd w:val="clear" w:color="auto" w:fill="auto"/>
          </w:tcPr>
          <w:p w14:paraId="22C9969F"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2AA4169F" w14:textId="77777777" w:rsidR="00923561" w:rsidRPr="001A1576" w:rsidRDefault="00923561" w:rsidP="00783000">
            <w:pPr>
              <w:pStyle w:val="TAC"/>
              <w:jc w:val="left"/>
            </w:pPr>
          </w:p>
        </w:tc>
        <w:tc>
          <w:tcPr>
            <w:tcW w:w="976" w:type="pct"/>
          </w:tcPr>
          <w:p w14:paraId="7404A8D3" w14:textId="77777777" w:rsidR="00923561" w:rsidRPr="001A1576" w:rsidRDefault="00923561" w:rsidP="00783000">
            <w:pPr>
              <w:pStyle w:val="TAC"/>
              <w:jc w:val="left"/>
              <w:rPr>
                <w:lang w:eastAsia="zh-CN"/>
              </w:rPr>
            </w:pPr>
            <w:r w:rsidRPr="001A1576">
              <w:rPr>
                <w:lang w:eastAsia="zh-CN"/>
              </w:rPr>
              <w:t>CP-OFDM 64QAM</w:t>
            </w:r>
          </w:p>
        </w:tc>
        <w:tc>
          <w:tcPr>
            <w:tcW w:w="1675" w:type="pct"/>
            <w:shd w:val="clear" w:color="auto" w:fill="auto"/>
          </w:tcPr>
          <w:p w14:paraId="71CDA966"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6C499463" w14:textId="77777777" w:rsidTr="00783000">
        <w:trPr>
          <w:trHeight w:val="255"/>
        </w:trPr>
        <w:tc>
          <w:tcPr>
            <w:tcW w:w="311" w:type="pct"/>
            <w:shd w:val="clear" w:color="auto" w:fill="auto"/>
          </w:tcPr>
          <w:p w14:paraId="6E3E2E0C" w14:textId="77777777" w:rsidR="00923561" w:rsidRPr="001A1576" w:rsidRDefault="00923561" w:rsidP="00783000">
            <w:pPr>
              <w:pStyle w:val="TAC"/>
              <w:jc w:val="left"/>
              <w:rPr>
                <w:lang w:eastAsia="zh-CN"/>
              </w:rPr>
            </w:pPr>
            <w:r w:rsidRPr="001A1576">
              <w:rPr>
                <w:lang w:eastAsia="zh-CN"/>
              </w:rPr>
              <w:t>13</w:t>
            </w:r>
          </w:p>
        </w:tc>
        <w:tc>
          <w:tcPr>
            <w:tcW w:w="912" w:type="pct"/>
            <w:shd w:val="clear" w:color="auto" w:fill="auto"/>
          </w:tcPr>
          <w:p w14:paraId="6279869B" w14:textId="77777777" w:rsidR="00923561" w:rsidRPr="001A1576" w:rsidRDefault="00923561" w:rsidP="00783000">
            <w:pPr>
              <w:pStyle w:val="TAC"/>
              <w:jc w:val="left"/>
              <w:rPr>
                <w:lang w:eastAsia="zh-CN"/>
              </w:rPr>
            </w:pPr>
            <w:r w:rsidRPr="001A1576">
              <w:rPr>
                <w:lang w:eastAsia="zh-CN"/>
              </w:rPr>
              <w:t>Low range</w:t>
            </w:r>
          </w:p>
        </w:tc>
        <w:tc>
          <w:tcPr>
            <w:tcW w:w="1126" w:type="pct"/>
            <w:vMerge/>
            <w:shd w:val="clear" w:color="auto" w:fill="auto"/>
          </w:tcPr>
          <w:p w14:paraId="6B2DD913" w14:textId="77777777" w:rsidR="00923561" w:rsidRPr="001A1576" w:rsidRDefault="00923561" w:rsidP="00783000">
            <w:pPr>
              <w:pStyle w:val="TAC"/>
              <w:jc w:val="left"/>
            </w:pPr>
          </w:p>
        </w:tc>
        <w:tc>
          <w:tcPr>
            <w:tcW w:w="976" w:type="pct"/>
          </w:tcPr>
          <w:p w14:paraId="58ED95E7" w14:textId="77777777" w:rsidR="00923561" w:rsidRPr="001A1576" w:rsidRDefault="00923561" w:rsidP="00783000">
            <w:pPr>
              <w:pStyle w:val="TAC"/>
              <w:jc w:val="left"/>
              <w:rPr>
                <w:lang w:eastAsia="zh-CN"/>
              </w:rPr>
            </w:pPr>
            <w:r w:rsidRPr="001A1576">
              <w:rPr>
                <w:lang w:eastAsia="zh-CN"/>
              </w:rPr>
              <w:t>CP-OFDM 256QAM</w:t>
            </w:r>
          </w:p>
        </w:tc>
        <w:tc>
          <w:tcPr>
            <w:tcW w:w="1675" w:type="pct"/>
            <w:shd w:val="clear" w:color="auto" w:fill="auto"/>
          </w:tcPr>
          <w:p w14:paraId="2D9C9D41" w14:textId="77777777" w:rsidR="00923561" w:rsidRPr="001A1576" w:rsidRDefault="00923561" w:rsidP="00783000">
            <w:pPr>
              <w:pStyle w:val="TAC"/>
              <w:jc w:val="left"/>
              <w:rPr>
                <w:lang w:eastAsia="zh-CN"/>
              </w:rPr>
            </w:pPr>
            <w:r w:rsidRPr="001A1576">
              <w:rPr>
                <w:lang w:eastAsia="zh-CN"/>
              </w:rPr>
              <w:t>Inner_Full</w:t>
            </w:r>
          </w:p>
        </w:tc>
      </w:tr>
      <w:tr w:rsidR="00923561" w:rsidRPr="001A1576" w14:paraId="15986D18" w14:textId="77777777" w:rsidTr="00783000">
        <w:trPr>
          <w:trHeight w:val="345"/>
        </w:trPr>
        <w:tc>
          <w:tcPr>
            <w:tcW w:w="5000" w:type="pct"/>
            <w:gridSpan w:val="5"/>
          </w:tcPr>
          <w:p w14:paraId="5DCE88A2" w14:textId="77777777" w:rsidR="00923561" w:rsidRPr="001A1576" w:rsidRDefault="00923561" w:rsidP="00783000">
            <w:pPr>
              <w:pStyle w:val="TAN"/>
              <w:rPr>
                <w:lang w:eastAsia="zh-CN"/>
              </w:rPr>
            </w:pPr>
            <w:r w:rsidRPr="001A1576">
              <w:rPr>
                <w:lang w:eastAsia="zh-CN"/>
              </w:rPr>
              <w:t>NOTE 1:</w:t>
            </w:r>
            <w:r w:rsidRPr="001A1576">
              <w:rPr>
                <w:lang w:eastAsia="zh-CN"/>
              </w:rPr>
              <w:tab/>
              <w:t>The specific configuration of each RB allocation is defined in Table 6.1A-1a.</w:t>
            </w:r>
          </w:p>
          <w:p w14:paraId="575C93A1" w14:textId="2AA3552E" w:rsidR="00923561" w:rsidRPr="001A1576" w:rsidRDefault="00923561" w:rsidP="00783000">
            <w:pPr>
              <w:pStyle w:val="TAN"/>
            </w:pPr>
            <w:r w:rsidRPr="001A1576">
              <w:t>NOTE 2:</w:t>
            </w:r>
            <w:r w:rsidRPr="001A1576">
              <w:tab/>
              <w:t xml:space="preserve">Test Channel Bandwidths and Test SCS are checked separately for each NR CA band combination, which applicable channel bandwidths </w:t>
            </w:r>
            <w:ins w:id="107" w:author="Anritsu" w:date="2024-02-08T17:21:00Z">
              <w:r w:rsidR="0013627C">
                <w:t xml:space="preserve">is specified in Table 5.5A.3.1-1 </w:t>
              </w:r>
            </w:ins>
            <w:r w:rsidRPr="001A1576">
              <w:t xml:space="preserve">and SCS </w:t>
            </w:r>
            <w:del w:id="108" w:author="Anritsu" w:date="2024-02-08T17:21:00Z">
              <w:r w:rsidRPr="001A1576" w:rsidDel="0013627C">
                <w:delText xml:space="preserve">are </w:delText>
              </w:r>
            </w:del>
            <w:ins w:id="109" w:author="Anritsu" w:date="2024-02-08T17:21:00Z">
              <w:r w:rsidR="0013627C">
                <w:t>is</w:t>
              </w:r>
              <w:r w:rsidR="0013627C" w:rsidRPr="001A1576">
                <w:t xml:space="preserve"> </w:t>
              </w:r>
            </w:ins>
            <w:r w:rsidRPr="001A1576">
              <w:t xml:space="preserve">specified in Table </w:t>
            </w:r>
            <w:del w:id="110" w:author="Anritsu" w:date="2024-02-08T17:22:00Z">
              <w:r w:rsidRPr="001A1576" w:rsidDel="0013627C">
                <w:delText>5.5A3-1</w:delText>
              </w:r>
            </w:del>
            <w:ins w:id="111" w:author="Anritsu" w:date="2024-02-08T17:22:00Z">
              <w:r w:rsidR="0013627C">
                <w:t>5.3.5-1 for each NR band</w:t>
              </w:r>
            </w:ins>
            <w:r w:rsidRPr="001A1576">
              <w:t>.</w:t>
            </w:r>
          </w:p>
        </w:tc>
      </w:tr>
    </w:tbl>
    <w:p w14:paraId="139DF0E3" w14:textId="77777777" w:rsidR="00923561" w:rsidRPr="001A1576" w:rsidRDefault="00923561" w:rsidP="00923561"/>
    <w:p w14:paraId="54575B85" w14:textId="77777777" w:rsidR="009E4596" w:rsidRDefault="009E4596" w:rsidP="009E4596">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A4A182" w14:textId="77777777" w:rsidR="009E4596" w:rsidRPr="005D6F6B" w:rsidRDefault="009E4596" w:rsidP="009E4596">
      <w:pPr>
        <w:pStyle w:val="30"/>
      </w:pPr>
      <w:r w:rsidRPr="005D6F6B">
        <w:t>6.2D.3</w:t>
      </w:r>
      <w:r w:rsidRPr="005D6F6B">
        <w:rPr>
          <w:lang w:eastAsia="zh-CN"/>
        </w:rPr>
        <w:tab/>
      </w:r>
      <w:r w:rsidRPr="005D6F6B">
        <w:t>UE additional maximum output power reduction for UL MIMO</w:t>
      </w:r>
    </w:p>
    <w:p w14:paraId="4AD4DB35" w14:textId="77777777" w:rsidR="009E4596" w:rsidRPr="005D6F6B" w:rsidRDefault="009E4596" w:rsidP="009E4596">
      <w:pPr>
        <w:pStyle w:val="EditorsNote"/>
      </w:pPr>
      <w:bookmarkStart w:id="112" w:name="_Toc27477901"/>
      <w:bookmarkStart w:id="113" w:name="_Toc36226594"/>
      <w:bookmarkStart w:id="114" w:name="_Toc44323851"/>
      <w:bookmarkStart w:id="115" w:name="_Toc52990034"/>
      <w:bookmarkStart w:id="116" w:name="_Toc60823230"/>
      <w:bookmarkStart w:id="117" w:name="_Toc60825152"/>
      <w:bookmarkStart w:id="118" w:name="_Toc69306049"/>
      <w:r w:rsidRPr="005D6F6B">
        <w:t>Editor’s Note:</w:t>
      </w:r>
    </w:p>
    <w:p w14:paraId="62EA5811" w14:textId="77777777" w:rsidR="009E4596" w:rsidRPr="005D6F6B" w:rsidRDefault="009E4596" w:rsidP="009E4596">
      <w:pPr>
        <w:pStyle w:val="EditorsNote"/>
      </w:pPr>
      <w:r w:rsidRPr="005D6F6B">
        <w:t>- Supporting of ULFPTx is only completed for NS_04, NS_03, NS_03U.</w:t>
      </w:r>
    </w:p>
    <w:bookmarkEnd w:id="112"/>
    <w:bookmarkEnd w:id="113"/>
    <w:bookmarkEnd w:id="114"/>
    <w:bookmarkEnd w:id="115"/>
    <w:bookmarkEnd w:id="116"/>
    <w:bookmarkEnd w:id="117"/>
    <w:bookmarkEnd w:id="118"/>
    <w:p w14:paraId="3EB7DADE" w14:textId="2BCA53E1" w:rsidR="009E4596" w:rsidRPr="005D6F6B" w:rsidRDefault="009E4596" w:rsidP="009E4596">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DD7E213" w14:textId="77777777" w:rsidR="009E4596" w:rsidRPr="005D6F6B" w:rsidRDefault="009E4596" w:rsidP="009E4596">
      <w:pPr>
        <w:pStyle w:val="H6"/>
      </w:pPr>
      <w:bookmarkStart w:id="119" w:name="_Toc27477908"/>
      <w:bookmarkStart w:id="120" w:name="_Toc36226601"/>
      <w:bookmarkStart w:id="121" w:name="_Toc44323858"/>
      <w:bookmarkStart w:id="122" w:name="_Toc52990041"/>
      <w:bookmarkStart w:id="123" w:name="_Toc60823237"/>
      <w:bookmarkStart w:id="124" w:name="_Toc60825159"/>
      <w:bookmarkStart w:id="125" w:name="_Toc69306056"/>
      <w:r w:rsidRPr="005D6F6B">
        <w:t>6.2D.3.5</w:t>
      </w:r>
      <w:r w:rsidRPr="005D6F6B">
        <w:tab/>
        <w:t>Test requirement</w:t>
      </w:r>
      <w:bookmarkEnd w:id="119"/>
      <w:bookmarkEnd w:id="120"/>
      <w:bookmarkEnd w:id="121"/>
      <w:bookmarkEnd w:id="122"/>
      <w:bookmarkEnd w:id="123"/>
      <w:bookmarkEnd w:id="124"/>
      <w:bookmarkEnd w:id="125"/>
    </w:p>
    <w:p w14:paraId="3E08E23F" w14:textId="77777777" w:rsidR="009E4596" w:rsidRPr="005D6F6B" w:rsidRDefault="009E4596" w:rsidP="009E4596">
      <w:r w:rsidRPr="005D6F6B">
        <w:t xml:space="preserve">The maximum output power, derived in step 3 shall be within the range prescribed by the nominal maximum output power and tolerance in the applicable table from table 6.2D.3.5-1 to table 6.2D.3.5-14. The allowed A-MPR values specified in table 6.2.3.3.1-1 are in addition to the allowed MPR requirements specified in clause 6.2.2.3. For the UE maximum output power modified by MPR and/or A-MPR, the power limits specified in table 6.2D.1.3-1 apply. </w:t>
      </w:r>
    </w:p>
    <w:p w14:paraId="75DC6193" w14:textId="221C5D20"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3649BD4" w14:textId="77777777" w:rsidR="009E4596" w:rsidRPr="005D6F6B" w:rsidRDefault="009E4596" w:rsidP="009E4596"/>
    <w:p w14:paraId="15BAC0FA" w14:textId="77777777" w:rsidR="009E4596" w:rsidRPr="005D6F6B" w:rsidRDefault="009E4596" w:rsidP="009E4596">
      <w:pPr>
        <w:pStyle w:val="TH"/>
      </w:pPr>
      <w:r w:rsidRPr="005D6F6B">
        <w:lastRenderedPageBreak/>
        <w:t>Table 6.2D.3.5-10: UE Power Class 3 test requirements (NS_03/NS_03U) for band n66, n70</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131409CD"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3889E9B3"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1DD73851"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64984F6B"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BAD76"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A6FCC"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F961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EA86F"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07242"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FFC0FD7"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F877FB"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1FBFF6"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3FD8E930"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C8B14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6844AB6E"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18A3C"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0E028"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45FD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E42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AE95"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F7C18"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B88933"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43341"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3AA0" w14:textId="77777777" w:rsidR="009E4596" w:rsidRPr="005D6F6B" w:rsidRDefault="009E4596" w:rsidP="00E918CD">
            <w:pPr>
              <w:pStyle w:val="TAC"/>
              <w:rPr>
                <w:rFonts w:eastAsia="SimSun"/>
              </w:rPr>
            </w:pPr>
            <w:r w:rsidRPr="005D6F6B">
              <w:rPr>
                <w:rFonts w:eastAsia="SimSun"/>
              </w:rPr>
              <w:t>14-TT</w:t>
            </w:r>
          </w:p>
        </w:tc>
      </w:tr>
      <w:tr w:rsidR="009E4596" w:rsidRPr="005D6F6B" w14:paraId="70C6334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6A0D6"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0505401C"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2A25"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29B3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97BA6"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740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D44F5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6613"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99EB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0569"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5DB2" w14:textId="77777777" w:rsidR="009E4596" w:rsidRPr="005D6F6B" w:rsidRDefault="009E4596" w:rsidP="00E918CD">
            <w:pPr>
              <w:pStyle w:val="TAC"/>
              <w:rPr>
                <w:rFonts w:eastAsia="SimSun"/>
              </w:rPr>
            </w:pPr>
            <w:r w:rsidRPr="005D6F6B">
              <w:rPr>
                <w:rFonts w:eastAsia="SimSun"/>
              </w:rPr>
              <w:t>14-TT</w:t>
            </w:r>
          </w:p>
        </w:tc>
      </w:tr>
      <w:tr w:rsidR="009E4596" w:rsidRPr="005D6F6B" w14:paraId="481F7C29"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92A4A"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3AC84574"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D54A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43DA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E7DCD"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CC94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1D41F"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39FB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35CCA"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906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F3274" w14:textId="77777777" w:rsidR="009E4596" w:rsidRPr="005D6F6B" w:rsidRDefault="009E4596" w:rsidP="00E918CD">
            <w:pPr>
              <w:pStyle w:val="TAC"/>
              <w:rPr>
                <w:rFonts w:eastAsia="SimSun"/>
              </w:rPr>
            </w:pPr>
            <w:r w:rsidRPr="005D6F6B">
              <w:rPr>
                <w:rFonts w:eastAsia="SimSun"/>
              </w:rPr>
              <w:t>14-TT</w:t>
            </w:r>
          </w:p>
        </w:tc>
      </w:tr>
      <w:tr w:rsidR="009E4596" w:rsidRPr="005D6F6B" w14:paraId="7C46618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AF9A6"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23783D7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A779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9A2C9"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6B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3FECA"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26020"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962D"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3FB3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92FA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67FEC" w14:textId="77777777" w:rsidR="009E4596" w:rsidRPr="005D6F6B" w:rsidRDefault="009E4596" w:rsidP="00E918CD">
            <w:pPr>
              <w:pStyle w:val="TAC"/>
              <w:rPr>
                <w:rFonts w:eastAsia="SimSun"/>
              </w:rPr>
            </w:pPr>
            <w:r w:rsidRPr="005D6F6B">
              <w:rPr>
                <w:rFonts w:eastAsia="SimSun"/>
              </w:rPr>
              <w:t>14-TT</w:t>
            </w:r>
          </w:p>
        </w:tc>
      </w:tr>
      <w:tr w:rsidR="009E4596" w:rsidRPr="005D6F6B" w14:paraId="06F4C6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8DF0C"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5C31A932"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4DB32"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A0CEB"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E61AC" w14:textId="524253AC" w:rsidR="009E4596" w:rsidRPr="005D6F6B" w:rsidRDefault="009E4596" w:rsidP="00E918CD">
            <w:pPr>
              <w:pStyle w:val="TAC"/>
              <w:rPr>
                <w:rFonts w:eastAsia="SimSun"/>
              </w:rPr>
            </w:pPr>
            <w:del w:id="126" w:author="Anritsu" w:date="2024-02-09T09:40:00Z">
              <w:r w:rsidRPr="005D6F6B" w:rsidDel="00EB320B">
                <w:rPr>
                  <w:rFonts w:eastAsia="SimSun"/>
                </w:rPr>
                <w:delText>4</w:delText>
              </w:r>
            </w:del>
            <w:ins w:id="127"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5D63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771D" w14:textId="25AB7570" w:rsidR="009E4596" w:rsidRPr="005D6F6B" w:rsidRDefault="009E4596" w:rsidP="00E918CD">
            <w:pPr>
              <w:pStyle w:val="TAC"/>
              <w:rPr>
                <w:rFonts w:eastAsia="SimSun"/>
              </w:rPr>
            </w:pPr>
            <w:del w:id="128" w:author="Anritsu" w:date="2024-02-09T09:41:00Z">
              <w:r w:rsidRPr="005D6F6B" w:rsidDel="00EB320B">
                <w:rPr>
                  <w:rFonts w:eastAsia="SimSun"/>
                </w:rPr>
                <w:delText>19</w:delText>
              </w:r>
            </w:del>
            <w:ins w:id="129"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14E6F"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AA2F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2A7868"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FABC" w14:textId="3DC9902B" w:rsidR="009E4596" w:rsidRPr="005D6F6B" w:rsidRDefault="009E4596" w:rsidP="00E918CD">
            <w:pPr>
              <w:pStyle w:val="TAC"/>
              <w:rPr>
                <w:rFonts w:eastAsia="SimSun"/>
              </w:rPr>
            </w:pPr>
            <w:del w:id="130" w:author="Anritsu" w:date="2024-02-09T09:41:00Z">
              <w:r w:rsidRPr="005D6F6B" w:rsidDel="00EB320B">
                <w:rPr>
                  <w:rFonts w:eastAsia="SimSun"/>
                </w:rPr>
                <w:delText>14</w:delText>
              </w:r>
            </w:del>
            <w:ins w:id="131" w:author="Anritsu" w:date="2024-02-09T09:41:00Z">
              <w:r w:rsidR="00EB320B">
                <w:rPr>
                  <w:rFonts w:eastAsia="SimSun"/>
                </w:rPr>
                <w:t>13.5</w:t>
              </w:r>
            </w:ins>
            <w:r w:rsidRPr="005D6F6B">
              <w:rPr>
                <w:rFonts w:eastAsia="SimSun"/>
              </w:rPr>
              <w:t>-TT</w:t>
            </w:r>
          </w:p>
        </w:tc>
      </w:tr>
      <w:tr w:rsidR="009E4596" w:rsidRPr="005D6F6B" w14:paraId="33007793"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6C684"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22AAB6D5"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34CD0B"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AD34C"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8DC36" w14:textId="3C998A83" w:rsidR="009E4596" w:rsidRPr="005D6F6B" w:rsidRDefault="009E4596" w:rsidP="00E918CD">
            <w:pPr>
              <w:pStyle w:val="TAC"/>
              <w:rPr>
                <w:rFonts w:eastAsia="SimSun"/>
              </w:rPr>
            </w:pPr>
            <w:del w:id="132" w:author="Anritsu" w:date="2024-02-09T09:40:00Z">
              <w:r w:rsidRPr="005D6F6B" w:rsidDel="00EB320B">
                <w:rPr>
                  <w:rFonts w:eastAsia="SimSun"/>
                </w:rPr>
                <w:delText>4</w:delText>
              </w:r>
            </w:del>
            <w:ins w:id="133" w:author="Anritsu" w:date="2024-02-09T09:40:00Z">
              <w:r w:rsidR="00EB320B">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4AFAC"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5232" w14:textId="27051A3E" w:rsidR="009E4596" w:rsidRPr="005D6F6B" w:rsidRDefault="009E4596" w:rsidP="00E918CD">
            <w:pPr>
              <w:pStyle w:val="TAC"/>
              <w:rPr>
                <w:rFonts w:eastAsia="SimSun"/>
              </w:rPr>
            </w:pPr>
            <w:del w:id="134" w:author="Anritsu" w:date="2024-02-09T09:41:00Z">
              <w:r w:rsidRPr="005D6F6B" w:rsidDel="00EB320B">
                <w:rPr>
                  <w:rFonts w:eastAsia="SimSun"/>
                </w:rPr>
                <w:delText>19</w:delText>
              </w:r>
            </w:del>
            <w:ins w:id="135" w:author="Anritsu" w:date="2024-02-09T09:41:00Z">
              <w:r w:rsidR="00EB320B">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2A8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7034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62433"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64BE" w14:textId="4EDD443A" w:rsidR="009E4596" w:rsidRPr="005D6F6B" w:rsidRDefault="009E4596" w:rsidP="00E918CD">
            <w:pPr>
              <w:pStyle w:val="TAC"/>
              <w:rPr>
                <w:rFonts w:eastAsia="SimSun"/>
              </w:rPr>
            </w:pPr>
            <w:del w:id="136" w:author="Anritsu" w:date="2024-02-09T09:41:00Z">
              <w:r w:rsidRPr="005D6F6B" w:rsidDel="00EB320B">
                <w:rPr>
                  <w:rFonts w:eastAsia="SimSun"/>
                </w:rPr>
                <w:delText>14</w:delText>
              </w:r>
            </w:del>
            <w:ins w:id="137" w:author="Anritsu" w:date="2024-02-09T09:41:00Z">
              <w:r w:rsidR="00EB320B">
                <w:rPr>
                  <w:rFonts w:eastAsia="SimSun"/>
                </w:rPr>
                <w:t>13.5</w:t>
              </w:r>
            </w:ins>
            <w:r w:rsidRPr="005D6F6B">
              <w:rPr>
                <w:rFonts w:eastAsia="SimSun"/>
              </w:rPr>
              <w:t>-TT</w:t>
            </w:r>
          </w:p>
        </w:tc>
      </w:tr>
      <w:tr w:rsidR="009E4596" w:rsidRPr="005D6F6B" w14:paraId="01A81EEA"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1394"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4F13EB28"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147EE"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14C9A"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04934D" w14:textId="5FDD78D8" w:rsidR="009E4596" w:rsidRPr="005D6F6B" w:rsidRDefault="009E4596" w:rsidP="00E918CD">
            <w:pPr>
              <w:pStyle w:val="TAC"/>
              <w:rPr>
                <w:rFonts w:eastAsia="SimSun"/>
              </w:rPr>
            </w:pPr>
            <w:del w:id="138" w:author="Anritsu" w:date="2024-02-09T09:40:00Z">
              <w:r w:rsidRPr="005D6F6B" w:rsidDel="00EB320B">
                <w:rPr>
                  <w:rFonts w:eastAsia="SimSun"/>
                </w:rPr>
                <w:delText>6.5</w:delText>
              </w:r>
            </w:del>
            <w:ins w:id="139"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3C54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3A8CE" w14:textId="22743B3A" w:rsidR="009E4596" w:rsidRPr="005D6F6B" w:rsidRDefault="009E4596" w:rsidP="00E918CD">
            <w:pPr>
              <w:pStyle w:val="TAC"/>
              <w:rPr>
                <w:rFonts w:eastAsia="SimSun"/>
              </w:rPr>
            </w:pPr>
            <w:del w:id="140" w:author="Anritsu" w:date="2024-02-09T09:41:00Z">
              <w:r w:rsidRPr="005D6F6B" w:rsidDel="00EB320B">
                <w:rPr>
                  <w:rFonts w:eastAsia="SimSun"/>
                </w:rPr>
                <w:delText>16.5</w:delText>
              </w:r>
            </w:del>
            <w:ins w:id="141"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FBE46" w14:textId="32052767" w:rsidR="009E4596" w:rsidRPr="005D6F6B" w:rsidRDefault="009E4596" w:rsidP="00E918CD">
            <w:pPr>
              <w:pStyle w:val="TAC"/>
              <w:rPr>
                <w:rFonts w:eastAsia="SimSun"/>
              </w:rPr>
            </w:pPr>
            <w:del w:id="142" w:author="Anritsu" w:date="2024-02-09T09:41:00Z">
              <w:r w:rsidRPr="005D6F6B" w:rsidDel="00EB320B">
                <w:rPr>
                  <w:rFonts w:eastAsia="SimSun"/>
                </w:rPr>
                <w:delText>5</w:delText>
              </w:r>
            </w:del>
            <w:ins w:id="143"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382A9"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8515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5E03B" w14:textId="7412F96A" w:rsidR="009E4596" w:rsidRPr="005D6F6B" w:rsidRDefault="009E4596" w:rsidP="00E918CD">
            <w:pPr>
              <w:pStyle w:val="TAC"/>
              <w:rPr>
                <w:rFonts w:eastAsia="SimSun"/>
              </w:rPr>
            </w:pPr>
            <w:del w:id="144" w:author="Anritsu" w:date="2024-02-09T09:41:00Z">
              <w:r w:rsidRPr="005D6F6B" w:rsidDel="00EB320B">
                <w:rPr>
                  <w:rFonts w:eastAsia="SimSun"/>
                </w:rPr>
                <w:delText>11.5</w:delText>
              </w:r>
            </w:del>
            <w:ins w:id="145" w:author="Anritsu" w:date="2024-02-09T09:41:00Z">
              <w:r w:rsidR="00EB320B">
                <w:rPr>
                  <w:rFonts w:eastAsia="SimSun"/>
                </w:rPr>
                <w:t>9.5</w:t>
              </w:r>
            </w:ins>
            <w:r w:rsidRPr="005D6F6B">
              <w:rPr>
                <w:rFonts w:eastAsia="SimSun"/>
              </w:rPr>
              <w:t>-TT</w:t>
            </w:r>
          </w:p>
        </w:tc>
      </w:tr>
      <w:tr w:rsidR="009E4596" w:rsidRPr="005D6F6B" w14:paraId="27E8AAF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6A491"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5ED412EF"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7526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FEC1E"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FA0F" w14:textId="626468A0" w:rsidR="009E4596" w:rsidRPr="005D6F6B" w:rsidRDefault="009E4596" w:rsidP="00E918CD">
            <w:pPr>
              <w:pStyle w:val="TAC"/>
              <w:rPr>
                <w:rFonts w:eastAsia="SimSun"/>
              </w:rPr>
            </w:pPr>
            <w:del w:id="146" w:author="Anritsu" w:date="2024-02-09T09:40:00Z">
              <w:r w:rsidRPr="005D6F6B" w:rsidDel="00EB320B">
                <w:rPr>
                  <w:rFonts w:eastAsia="SimSun"/>
                </w:rPr>
                <w:delText>6.5</w:delText>
              </w:r>
            </w:del>
            <w:ins w:id="147" w:author="Anritsu" w:date="2024-02-09T09:40:00Z">
              <w:r w:rsidR="00EB320B">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1660"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E1D58" w14:textId="6655F1A6" w:rsidR="009E4596" w:rsidRPr="005D6F6B" w:rsidRDefault="009E4596" w:rsidP="00E918CD">
            <w:pPr>
              <w:pStyle w:val="TAC"/>
              <w:rPr>
                <w:rFonts w:eastAsia="SimSun"/>
              </w:rPr>
            </w:pPr>
            <w:del w:id="148" w:author="Anritsu" w:date="2024-02-09T09:41:00Z">
              <w:r w:rsidRPr="005D6F6B" w:rsidDel="00EB320B">
                <w:rPr>
                  <w:rFonts w:eastAsia="SimSun"/>
                </w:rPr>
                <w:delText>16.5</w:delText>
              </w:r>
            </w:del>
            <w:ins w:id="149" w:author="Anritsu" w:date="2024-02-09T09:41:00Z">
              <w:r w:rsidR="00EB320B">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B882D8" w14:textId="0878BAED" w:rsidR="009E4596" w:rsidRPr="005D6F6B" w:rsidRDefault="009E4596" w:rsidP="00E918CD">
            <w:pPr>
              <w:pStyle w:val="TAC"/>
              <w:rPr>
                <w:rFonts w:eastAsia="SimSun"/>
              </w:rPr>
            </w:pPr>
            <w:del w:id="150" w:author="Anritsu" w:date="2024-02-09T09:41:00Z">
              <w:r w:rsidRPr="005D6F6B" w:rsidDel="00EB320B">
                <w:rPr>
                  <w:rFonts w:eastAsia="SimSun"/>
                </w:rPr>
                <w:delText>5</w:delText>
              </w:r>
            </w:del>
            <w:ins w:id="151" w:author="Anritsu" w:date="2024-02-09T09:41:00Z">
              <w:r w:rsidR="00EB320B">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809C6C"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89C4"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AF653" w14:textId="4CB44E24" w:rsidR="009E4596" w:rsidRPr="005D6F6B" w:rsidRDefault="009E4596" w:rsidP="00E918CD">
            <w:pPr>
              <w:pStyle w:val="TAC"/>
              <w:rPr>
                <w:rFonts w:eastAsia="SimSun"/>
              </w:rPr>
            </w:pPr>
            <w:del w:id="152" w:author="Anritsu" w:date="2024-02-09T09:41:00Z">
              <w:r w:rsidRPr="005D6F6B" w:rsidDel="00EB320B">
                <w:rPr>
                  <w:rFonts w:eastAsia="SimSun"/>
                </w:rPr>
                <w:delText>11.5</w:delText>
              </w:r>
            </w:del>
            <w:ins w:id="153" w:author="Anritsu" w:date="2024-02-09T09:41:00Z">
              <w:r w:rsidR="00EB320B">
                <w:rPr>
                  <w:rFonts w:eastAsia="SimSun"/>
                </w:rPr>
                <w:t>9.5</w:t>
              </w:r>
            </w:ins>
            <w:r w:rsidRPr="005D6F6B">
              <w:rPr>
                <w:rFonts w:eastAsia="SimSun"/>
              </w:rPr>
              <w:t>-TT</w:t>
            </w:r>
          </w:p>
        </w:tc>
      </w:tr>
      <w:tr w:rsidR="009E4596" w:rsidRPr="005D6F6B" w14:paraId="433D7BAC"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487C6"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770984ED"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28BE4DD4" w14:textId="77777777" w:rsidR="009E4596" w:rsidRPr="005D6F6B" w:rsidRDefault="009E4596" w:rsidP="009E4596"/>
    <w:p w14:paraId="0CAA0474" w14:textId="77777777" w:rsidR="009E4596" w:rsidRPr="005D6F6B" w:rsidRDefault="009E4596" w:rsidP="009E4596">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tables</w:t>
      </w:r>
      <w:r w:rsidRPr="001D1B3F">
        <w:rPr>
          <w:rFonts w:hint="eastAsia"/>
          <w:noProof/>
          <w:color w:val="FF0000"/>
          <w:lang w:eastAsia="ja-JP"/>
        </w:rPr>
        <w:t xml:space="preserve"> skipped&gt;&gt;</w:t>
      </w:r>
    </w:p>
    <w:p w14:paraId="19BC2C67" w14:textId="77777777" w:rsidR="009E4596" w:rsidRPr="009E4596" w:rsidRDefault="009E4596" w:rsidP="009E4596"/>
    <w:p w14:paraId="63001959" w14:textId="77777777" w:rsidR="009E4596" w:rsidRPr="005D6F6B" w:rsidRDefault="009E4596" w:rsidP="009E4596">
      <w:pPr>
        <w:pStyle w:val="TH"/>
      </w:pPr>
      <w:r w:rsidRPr="005D6F6B">
        <w:t>Table 6.2D.3.5-11: UE Power Class 3 test requirements (NS_03/NS_03U) for band n2, n25</w:t>
      </w:r>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9E4596" w:rsidRPr="005D6F6B" w14:paraId="0CC72013" w14:textId="77777777" w:rsidTr="00E918CD">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15D95270" w14:textId="77777777" w:rsidR="009E4596" w:rsidRPr="005D6F6B" w:rsidRDefault="009E4596" w:rsidP="00E918CD">
            <w:pPr>
              <w:pStyle w:val="TAH"/>
              <w:rPr>
                <w:rFonts w:eastAsia="SimSun"/>
              </w:rPr>
            </w:pPr>
            <w:r w:rsidRPr="005D6F6B">
              <w:rPr>
                <w:rFonts w:eastAsia="SimSun"/>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4D3C43C4" w14:textId="77777777" w:rsidR="009E4596" w:rsidRPr="005D6F6B" w:rsidRDefault="009E4596" w:rsidP="00E918CD">
            <w:pPr>
              <w:pStyle w:val="TAH"/>
              <w:rPr>
                <w:rFonts w:eastAsia="SimSun"/>
              </w:rPr>
            </w:pPr>
            <w:r w:rsidRPr="005D6F6B">
              <w:rPr>
                <w:rFonts w:eastAsia="SimSun"/>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1C008F12"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 xml:space="preserve">PowerClass </w:t>
            </w:r>
            <w:r w:rsidRPr="005D6F6B">
              <w:rPr>
                <w:rFonts w:eastAsia="SimSun"/>
              </w:rPr>
              <w:t>(dBm)</w:t>
            </w:r>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7D6959" w14:textId="77777777" w:rsidR="009E4596" w:rsidRPr="005D6F6B" w:rsidRDefault="009E4596" w:rsidP="00E918CD">
            <w:pPr>
              <w:pStyle w:val="TAH"/>
              <w:rPr>
                <w:rFonts w:eastAsia="SimSun"/>
              </w:rPr>
            </w:pPr>
            <w:r w:rsidRPr="005D6F6B">
              <w:rPr>
                <w:rFonts w:eastAsia="SimSun"/>
              </w:rPr>
              <w:t>MPR (dB)</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F63EE" w14:textId="77777777" w:rsidR="009E4596" w:rsidRPr="005D6F6B" w:rsidRDefault="009E4596" w:rsidP="00E918CD">
            <w:pPr>
              <w:pStyle w:val="TAH"/>
              <w:rPr>
                <w:rFonts w:eastAsia="SimSun"/>
              </w:rPr>
            </w:pPr>
            <w:r w:rsidRPr="005D6F6B">
              <w:rPr>
                <w:rFonts w:eastAsia="SimSun"/>
              </w:rPr>
              <w:t>A-MPR (dB)</w:t>
            </w:r>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E9912D" w14:textId="77777777" w:rsidR="009E4596" w:rsidRPr="005D6F6B" w:rsidRDefault="009E4596" w:rsidP="00E918CD">
            <w:pPr>
              <w:pStyle w:val="TAH"/>
              <w:rPr>
                <w:rFonts w:eastAsia="SimSun"/>
              </w:rPr>
            </w:pPr>
            <w:r w:rsidRPr="005D6F6B">
              <w:rPr>
                <w:rFonts w:eastAsia="SimSun"/>
              </w:rPr>
              <w:t>ΔT</w:t>
            </w:r>
            <w:r w:rsidRPr="005D6F6B">
              <w:rPr>
                <w:rFonts w:eastAsia="SimSun"/>
                <w:vertAlign w:val="subscript"/>
              </w:rPr>
              <w:t>C,c</w:t>
            </w:r>
            <w:r w:rsidRPr="005D6F6B">
              <w:rPr>
                <w:rFonts w:eastAsia="SimSun"/>
              </w:rPr>
              <w:t xml:space="preserve"> (dB)</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364E1" w14:textId="77777777" w:rsidR="009E4596" w:rsidRPr="005D6F6B" w:rsidRDefault="009E4596" w:rsidP="00E918CD">
            <w:pPr>
              <w:pStyle w:val="TAH"/>
              <w:rPr>
                <w:rFonts w:eastAsia="SimSun"/>
              </w:rPr>
            </w:pPr>
            <w:r w:rsidRPr="005D6F6B">
              <w:rPr>
                <w:rFonts w:eastAsia="SimSun"/>
              </w:rPr>
              <w:t>P</w:t>
            </w:r>
            <w:r w:rsidRPr="005D6F6B">
              <w:rPr>
                <w:rFonts w:eastAsia="SimSun"/>
                <w:vertAlign w:val="subscript"/>
              </w:rPr>
              <w:t>CMAX_L,c</w:t>
            </w:r>
            <w:r w:rsidRPr="005D6F6B">
              <w:rPr>
                <w:rFonts w:eastAsia="SimSun"/>
              </w:rPr>
              <w:t xml:space="preserve"> (dBm)</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F1FD68" w14:textId="77777777" w:rsidR="009E4596" w:rsidRPr="005D6F6B" w:rsidRDefault="009E4596" w:rsidP="00E918CD">
            <w:pPr>
              <w:pStyle w:val="TAH"/>
              <w:rPr>
                <w:rFonts w:eastAsia="SimSun"/>
              </w:rPr>
            </w:pPr>
            <w:r w:rsidRPr="005D6F6B">
              <w:rPr>
                <w:rFonts w:eastAsia="SimSun"/>
              </w:rPr>
              <w:t>T(P</w:t>
            </w:r>
            <w:r w:rsidRPr="005D6F6B">
              <w:rPr>
                <w:rFonts w:eastAsia="SimSun"/>
                <w:vertAlign w:val="subscript"/>
              </w:rPr>
              <w:t>CMAX_L,c</w:t>
            </w:r>
            <w:r w:rsidRPr="005D6F6B">
              <w:rPr>
                <w:rFonts w:eastAsia="SimSun"/>
              </w:rPr>
              <w:t>) (dB)</w:t>
            </w:r>
          </w:p>
        </w:tc>
        <w:tc>
          <w:tcPr>
            <w:tcW w:w="689" w:type="dxa"/>
            <w:tcBorders>
              <w:top w:val="single" w:sz="4" w:space="0" w:color="auto"/>
              <w:left w:val="single" w:sz="4" w:space="0" w:color="auto"/>
              <w:bottom w:val="single" w:sz="4" w:space="0" w:color="auto"/>
              <w:right w:val="single" w:sz="4" w:space="0" w:color="auto"/>
            </w:tcBorders>
            <w:vAlign w:val="center"/>
          </w:tcPr>
          <w:p w14:paraId="36934763" w14:textId="77777777" w:rsidR="009E4596" w:rsidRPr="005D6F6B" w:rsidRDefault="009E4596" w:rsidP="00E918CD">
            <w:pPr>
              <w:pStyle w:val="TAH"/>
              <w:rPr>
                <w:rFonts w:eastAsia="SimSun"/>
              </w:rPr>
            </w:pPr>
            <w:r w:rsidRPr="005D6F6B">
              <w:rPr>
                <w:rFonts w:eastAsia="SimSun"/>
              </w:rPr>
              <w:t>T</w:t>
            </w:r>
            <w:r w:rsidRPr="005D6F6B">
              <w:rPr>
                <w:rFonts w:eastAsia="SimSun"/>
                <w:vertAlign w:val="subscript"/>
              </w:rPr>
              <w:t xml:space="preserve">L,c </w:t>
            </w:r>
            <w:r w:rsidRPr="005D6F6B">
              <w:rPr>
                <w:rFonts w:eastAsia="SimSun"/>
              </w:rPr>
              <w:t>(dB)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67B2E" w14:textId="77777777" w:rsidR="009E4596" w:rsidRPr="005D6F6B" w:rsidRDefault="009E4596" w:rsidP="00E918CD">
            <w:pPr>
              <w:pStyle w:val="TAH"/>
              <w:rPr>
                <w:rFonts w:eastAsia="SimSun"/>
              </w:rPr>
            </w:pPr>
            <w:r w:rsidRPr="005D6F6B">
              <w:rPr>
                <w:rFonts w:eastAsia="SimSun"/>
              </w:rPr>
              <w:t>Upper limit (dBm)</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5061DD" w14:textId="77777777" w:rsidR="009E4596" w:rsidRPr="005D6F6B" w:rsidRDefault="009E4596" w:rsidP="00E918CD">
            <w:pPr>
              <w:pStyle w:val="TAH"/>
              <w:rPr>
                <w:rFonts w:eastAsia="SimSun"/>
              </w:rPr>
            </w:pPr>
            <w:r w:rsidRPr="005D6F6B">
              <w:rPr>
                <w:rFonts w:eastAsia="SimSun"/>
              </w:rPr>
              <w:t>Lower limit (dBm)</w:t>
            </w:r>
          </w:p>
        </w:tc>
      </w:tr>
      <w:tr w:rsidR="009E4596" w:rsidRPr="005D6F6B" w14:paraId="1672952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622A3"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280BA7B9"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2E3C3F"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A2723"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C32EC"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A4CF8"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799A4"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DF05C"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AD3B7"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8C23D"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5ED2" w14:textId="77777777" w:rsidR="009E4596" w:rsidRPr="005D6F6B" w:rsidRDefault="009E4596" w:rsidP="00E918CD">
            <w:pPr>
              <w:pStyle w:val="TAC"/>
              <w:rPr>
                <w:rFonts w:eastAsia="SimSun"/>
              </w:rPr>
            </w:pPr>
            <w:r w:rsidRPr="005D6F6B">
              <w:rPr>
                <w:rFonts w:eastAsia="SimSun"/>
              </w:rPr>
              <w:t>12.5-TT</w:t>
            </w:r>
          </w:p>
        </w:tc>
      </w:tr>
      <w:tr w:rsidR="009E4596" w:rsidRPr="005D6F6B" w14:paraId="5805C7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C9C3" w14:textId="77777777" w:rsidR="009E4596" w:rsidRPr="005D6F6B" w:rsidRDefault="009E4596" w:rsidP="00E918CD">
            <w:pPr>
              <w:pStyle w:val="TAC"/>
              <w:rPr>
                <w:rFonts w:eastAsia="SimSun"/>
                <w:lang w:eastAsia="zh-CN"/>
              </w:rPr>
            </w:pPr>
            <w:r w:rsidRPr="005D6F6B">
              <w:rPr>
                <w:rFonts w:eastAsia="SimSun"/>
                <w:lang w:eastAsia="zh-CN"/>
              </w:rPr>
              <w:t>3</w:t>
            </w:r>
          </w:p>
        </w:tc>
        <w:tc>
          <w:tcPr>
            <w:tcW w:w="1485" w:type="dxa"/>
            <w:tcBorders>
              <w:top w:val="single" w:sz="4" w:space="0" w:color="auto"/>
              <w:left w:val="single" w:sz="4" w:space="0" w:color="auto"/>
              <w:bottom w:val="single" w:sz="4" w:space="0" w:color="auto"/>
              <w:right w:val="single" w:sz="4" w:space="0" w:color="auto"/>
            </w:tcBorders>
            <w:vAlign w:val="center"/>
          </w:tcPr>
          <w:p w14:paraId="727C0F3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06E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BDCEC"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D71AF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FEF3"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E70DD"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CBE27"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E7BF4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1C9D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99FD7" w14:textId="77777777" w:rsidR="009E4596" w:rsidRPr="005D6F6B" w:rsidRDefault="009E4596" w:rsidP="00E918CD">
            <w:pPr>
              <w:pStyle w:val="TAC"/>
              <w:rPr>
                <w:rFonts w:eastAsia="SimSun"/>
              </w:rPr>
            </w:pPr>
            <w:r w:rsidRPr="005D6F6B">
              <w:rPr>
                <w:rFonts w:eastAsia="SimSun"/>
              </w:rPr>
              <w:t>14-TT</w:t>
            </w:r>
          </w:p>
        </w:tc>
      </w:tr>
      <w:tr w:rsidR="009E4596" w:rsidRPr="005D6F6B" w14:paraId="30779778"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BBF11F" w14:textId="77777777" w:rsidR="009E4596" w:rsidRPr="005D6F6B" w:rsidRDefault="009E4596" w:rsidP="00E918CD">
            <w:pPr>
              <w:pStyle w:val="TAC"/>
              <w:rPr>
                <w:rFonts w:eastAsia="SimSun"/>
                <w:lang w:eastAsia="zh-CN"/>
              </w:rPr>
            </w:pPr>
            <w:r w:rsidRPr="005D6F6B">
              <w:rPr>
                <w:rFonts w:eastAsia="SimSun"/>
                <w:lang w:eastAsia="zh-CN"/>
              </w:rPr>
              <w:t>4,5</w:t>
            </w:r>
          </w:p>
        </w:tc>
        <w:tc>
          <w:tcPr>
            <w:tcW w:w="1485" w:type="dxa"/>
            <w:tcBorders>
              <w:top w:val="single" w:sz="4" w:space="0" w:color="auto"/>
              <w:left w:val="single" w:sz="4" w:space="0" w:color="auto"/>
              <w:bottom w:val="single" w:sz="4" w:space="0" w:color="auto"/>
              <w:right w:val="single" w:sz="4" w:space="0" w:color="auto"/>
            </w:tcBorders>
            <w:vAlign w:val="center"/>
          </w:tcPr>
          <w:p w14:paraId="751E20C7"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C6F80"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E490E"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589D5"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591DC"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98AD3" w14:textId="77777777" w:rsidR="009E4596" w:rsidRPr="005D6F6B" w:rsidRDefault="009E4596" w:rsidP="00E918CD">
            <w:pPr>
              <w:pStyle w:val="TAC"/>
              <w:rPr>
                <w:rFonts w:eastAsia="SimSun"/>
              </w:rPr>
            </w:pPr>
            <w:r w:rsidRPr="005D6F6B">
              <w:rPr>
                <w:rFonts w:eastAsia="SimSun"/>
              </w:rPr>
              <w:t>17.5</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F9BB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4A36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7C7E0E"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CB34F" w14:textId="77777777" w:rsidR="009E4596" w:rsidRPr="005D6F6B" w:rsidRDefault="009E4596" w:rsidP="00E918CD">
            <w:pPr>
              <w:pStyle w:val="TAC"/>
              <w:rPr>
                <w:rFonts w:eastAsia="SimSun"/>
              </w:rPr>
            </w:pPr>
            <w:r w:rsidRPr="005D6F6B">
              <w:rPr>
                <w:rFonts w:eastAsia="SimSun"/>
              </w:rPr>
              <w:t>12.5-TT</w:t>
            </w:r>
          </w:p>
        </w:tc>
      </w:tr>
      <w:tr w:rsidR="009E4596" w:rsidRPr="005D6F6B" w14:paraId="7FCE3B51"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AB227" w14:textId="77777777" w:rsidR="009E4596" w:rsidRPr="005D6F6B" w:rsidRDefault="009E4596" w:rsidP="00E918CD">
            <w:pPr>
              <w:pStyle w:val="TAC"/>
              <w:rPr>
                <w:rFonts w:eastAsia="SimSun"/>
                <w:lang w:eastAsia="zh-CN"/>
              </w:rPr>
            </w:pPr>
            <w:r w:rsidRPr="005D6F6B">
              <w:rPr>
                <w:rFonts w:eastAsia="SimSun"/>
                <w:lang w:eastAsia="zh-CN"/>
              </w:rPr>
              <w:t>6</w:t>
            </w:r>
          </w:p>
        </w:tc>
        <w:tc>
          <w:tcPr>
            <w:tcW w:w="1485" w:type="dxa"/>
            <w:tcBorders>
              <w:top w:val="single" w:sz="4" w:space="0" w:color="auto"/>
              <w:left w:val="single" w:sz="4" w:space="0" w:color="auto"/>
              <w:bottom w:val="single" w:sz="4" w:space="0" w:color="auto"/>
              <w:right w:val="single" w:sz="4" w:space="0" w:color="auto"/>
            </w:tcBorders>
            <w:vAlign w:val="center"/>
          </w:tcPr>
          <w:p w14:paraId="0A918106"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0F8A97"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47A4D" w14:textId="77777777" w:rsidR="009E4596" w:rsidRPr="005D6F6B" w:rsidRDefault="009E4596" w:rsidP="00E918CD">
            <w:pPr>
              <w:pStyle w:val="TAC"/>
              <w:rPr>
                <w:rFonts w:eastAsia="SimSun"/>
              </w:rPr>
            </w:pPr>
            <w:r w:rsidRPr="005D6F6B">
              <w:rPr>
                <w:rFonts w:eastAsia="SimSun"/>
              </w:rPr>
              <w:t>3</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4C5B2" w14:textId="77777777" w:rsidR="009E4596" w:rsidRPr="005D6F6B" w:rsidRDefault="009E4596" w:rsidP="00E918CD">
            <w:pPr>
              <w:pStyle w:val="TAC"/>
              <w:rPr>
                <w:rFonts w:eastAsia="SimSun"/>
              </w:rPr>
            </w:pPr>
            <w:r w:rsidRPr="005D6F6B">
              <w:rPr>
                <w:rFonts w:eastAsia="SimSun"/>
              </w:rPr>
              <w:t>4</w:t>
            </w:r>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22E5"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46DE1" w14:textId="77777777" w:rsidR="009E4596" w:rsidRPr="005D6F6B" w:rsidRDefault="009E4596" w:rsidP="00E918CD">
            <w:pPr>
              <w:pStyle w:val="TAC"/>
              <w:rPr>
                <w:rFonts w:eastAsia="SimSun"/>
              </w:rPr>
            </w:pPr>
            <w:r w:rsidRPr="005D6F6B">
              <w:rPr>
                <w:rFonts w:eastAsia="SimSun"/>
              </w:rPr>
              <w:t>19</w:t>
            </w:r>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81D8A"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17F1"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461A"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72D36" w14:textId="77777777" w:rsidR="009E4596" w:rsidRPr="005D6F6B" w:rsidRDefault="009E4596" w:rsidP="00E918CD">
            <w:pPr>
              <w:pStyle w:val="TAC"/>
              <w:rPr>
                <w:rFonts w:eastAsia="SimSun"/>
              </w:rPr>
            </w:pPr>
            <w:r w:rsidRPr="005D6F6B">
              <w:rPr>
                <w:rFonts w:eastAsia="SimSun"/>
              </w:rPr>
              <w:t>14-TT</w:t>
            </w:r>
          </w:p>
        </w:tc>
      </w:tr>
      <w:tr w:rsidR="009E4596" w:rsidRPr="005D6F6B" w14:paraId="2940B82C"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6964D" w14:textId="77777777" w:rsidR="009E4596" w:rsidRPr="005D6F6B" w:rsidRDefault="009E4596" w:rsidP="00E918CD">
            <w:pPr>
              <w:pStyle w:val="TAC"/>
              <w:rPr>
                <w:rFonts w:eastAsia="SimSun"/>
                <w:lang w:eastAsia="zh-CN"/>
              </w:rPr>
            </w:pPr>
            <w:r w:rsidRPr="005D6F6B">
              <w:rPr>
                <w:rFonts w:eastAsia="SimSun"/>
                <w:lang w:eastAsia="zh-CN"/>
              </w:rPr>
              <w:t>7,8</w:t>
            </w:r>
          </w:p>
        </w:tc>
        <w:tc>
          <w:tcPr>
            <w:tcW w:w="1485" w:type="dxa"/>
            <w:tcBorders>
              <w:top w:val="single" w:sz="4" w:space="0" w:color="auto"/>
              <w:left w:val="single" w:sz="4" w:space="0" w:color="auto"/>
              <w:bottom w:val="single" w:sz="4" w:space="0" w:color="auto"/>
              <w:right w:val="single" w:sz="4" w:space="0" w:color="auto"/>
            </w:tcBorders>
            <w:vAlign w:val="center"/>
          </w:tcPr>
          <w:p w14:paraId="4E80D5D3"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97CEE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3AAE"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A0438" w14:textId="4BEC792F" w:rsidR="009E4596" w:rsidRPr="005D6F6B" w:rsidRDefault="009E4596" w:rsidP="00E918CD">
            <w:pPr>
              <w:pStyle w:val="TAC"/>
              <w:rPr>
                <w:rFonts w:eastAsia="SimSun"/>
              </w:rPr>
            </w:pPr>
            <w:del w:id="154" w:author="Anritsu" w:date="2024-02-09T09:42:00Z">
              <w:r w:rsidRPr="005D6F6B" w:rsidDel="002D34FF">
                <w:rPr>
                  <w:rFonts w:eastAsia="SimSun"/>
                </w:rPr>
                <w:delText>4</w:delText>
              </w:r>
            </w:del>
            <w:ins w:id="155"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0BE79"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7F18A" w14:textId="12F6964C" w:rsidR="009E4596" w:rsidRPr="005D6F6B" w:rsidRDefault="009E4596" w:rsidP="00E918CD">
            <w:pPr>
              <w:pStyle w:val="TAC"/>
              <w:rPr>
                <w:rFonts w:eastAsia="SimSun"/>
              </w:rPr>
            </w:pPr>
            <w:del w:id="156" w:author="Anritsu" w:date="2024-02-09T09:44:00Z">
              <w:r w:rsidRPr="005D6F6B" w:rsidDel="002D34FF">
                <w:rPr>
                  <w:rFonts w:eastAsia="SimSun"/>
                </w:rPr>
                <w:delText>17.5</w:delText>
              </w:r>
            </w:del>
            <w:ins w:id="157" w:author="Anritsu" w:date="2024-02-09T09:44:00Z">
              <w:r w:rsidR="002D34FF">
                <w:rPr>
                  <w:rFonts w:eastAsia="SimSun"/>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9FCD9"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5CFC5"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0A89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04B2B" w14:textId="4BFBEFCC" w:rsidR="009E4596" w:rsidRPr="005D6F6B" w:rsidRDefault="009E4596" w:rsidP="00E918CD">
            <w:pPr>
              <w:pStyle w:val="TAC"/>
              <w:rPr>
                <w:rFonts w:eastAsia="SimSun"/>
              </w:rPr>
            </w:pPr>
            <w:del w:id="158" w:author="Anritsu" w:date="2024-02-09T09:44:00Z">
              <w:r w:rsidRPr="005D6F6B" w:rsidDel="002D34FF">
                <w:rPr>
                  <w:rFonts w:eastAsia="SimSun"/>
                </w:rPr>
                <w:delText>12.5</w:delText>
              </w:r>
            </w:del>
            <w:ins w:id="159" w:author="Anritsu" w:date="2024-02-09T09:44:00Z">
              <w:r w:rsidR="002D34FF">
                <w:rPr>
                  <w:rFonts w:eastAsia="SimSun"/>
                </w:rPr>
                <w:t>12</w:t>
              </w:r>
            </w:ins>
            <w:r w:rsidRPr="005D6F6B">
              <w:rPr>
                <w:rFonts w:eastAsia="SimSun"/>
              </w:rPr>
              <w:t>-TT</w:t>
            </w:r>
          </w:p>
        </w:tc>
      </w:tr>
      <w:tr w:rsidR="009E4596" w:rsidRPr="005D6F6B" w14:paraId="1D1759A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62AA8" w14:textId="77777777" w:rsidR="009E4596" w:rsidRPr="005D6F6B" w:rsidRDefault="009E4596" w:rsidP="00E918CD">
            <w:pPr>
              <w:pStyle w:val="TAC"/>
              <w:rPr>
                <w:rFonts w:eastAsia="SimSun"/>
                <w:lang w:eastAsia="zh-CN"/>
              </w:rPr>
            </w:pPr>
            <w:r w:rsidRPr="005D6F6B">
              <w:rPr>
                <w:rFonts w:eastAsia="SimSun"/>
                <w:lang w:eastAsia="zh-CN"/>
              </w:rPr>
              <w:t>9</w:t>
            </w:r>
          </w:p>
        </w:tc>
        <w:tc>
          <w:tcPr>
            <w:tcW w:w="1485" w:type="dxa"/>
            <w:tcBorders>
              <w:top w:val="single" w:sz="4" w:space="0" w:color="auto"/>
              <w:left w:val="single" w:sz="4" w:space="0" w:color="auto"/>
              <w:bottom w:val="single" w:sz="4" w:space="0" w:color="auto"/>
              <w:right w:val="single" w:sz="4" w:space="0" w:color="auto"/>
            </w:tcBorders>
            <w:vAlign w:val="center"/>
          </w:tcPr>
          <w:p w14:paraId="42FF2B20"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3806"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0305F" w14:textId="77777777" w:rsidR="009E4596" w:rsidRPr="005D6F6B" w:rsidRDefault="009E4596" w:rsidP="00E918CD">
            <w:pPr>
              <w:pStyle w:val="TAC"/>
              <w:rPr>
                <w:rFonts w:eastAsia="SimSun"/>
              </w:rPr>
            </w:pPr>
            <w:r w:rsidRPr="005D6F6B">
              <w:rPr>
                <w:rFonts w:eastAsia="SimSun"/>
              </w:rPr>
              <w:t>3.5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7F74" w14:textId="42765C5A" w:rsidR="009E4596" w:rsidRPr="005D6F6B" w:rsidRDefault="009E4596" w:rsidP="00E918CD">
            <w:pPr>
              <w:pStyle w:val="TAC"/>
              <w:rPr>
                <w:rFonts w:eastAsia="SimSun"/>
              </w:rPr>
            </w:pPr>
            <w:del w:id="160" w:author="Anritsu" w:date="2024-02-09T09:42:00Z">
              <w:r w:rsidRPr="005D6F6B" w:rsidDel="002D34FF">
                <w:rPr>
                  <w:rFonts w:eastAsia="SimSun"/>
                </w:rPr>
                <w:delText>4</w:delText>
              </w:r>
            </w:del>
            <w:ins w:id="161" w:author="Anritsu" w:date="2024-02-09T09:42:00Z">
              <w:r w:rsidR="002D34FF">
                <w:rPr>
                  <w:rFonts w:eastAsia="SimSun"/>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28844"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26DBF" w14:textId="7C1ED0D2" w:rsidR="009E4596" w:rsidRPr="005D6F6B" w:rsidRDefault="009E4596" w:rsidP="00E918CD">
            <w:pPr>
              <w:pStyle w:val="TAC"/>
              <w:rPr>
                <w:rFonts w:eastAsia="SimSun"/>
              </w:rPr>
            </w:pPr>
            <w:del w:id="162" w:author="Anritsu" w:date="2024-02-09T09:44:00Z">
              <w:r w:rsidRPr="005D6F6B" w:rsidDel="002D34FF">
                <w:rPr>
                  <w:rFonts w:eastAsia="SimSun"/>
                </w:rPr>
                <w:delText>19</w:delText>
              </w:r>
            </w:del>
            <w:ins w:id="163" w:author="Anritsu" w:date="2024-02-09T09:44:00Z">
              <w:r w:rsidR="002D34FF">
                <w:rPr>
                  <w:rFonts w:eastAsia="SimSun"/>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91872" w14:textId="77777777" w:rsidR="009E4596" w:rsidRPr="005D6F6B" w:rsidRDefault="009E4596" w:rsidP="00E918CD">
            <w:pPr>
              <w:pStyle w:val="TAC"/>
              <w:rPr>
                <w:rFonts w:eastAsia="SimSun"/>
              </w:rPr>
            </w:pPr>
            <w:r w:rsidRPr="005D6F6B">
              <w:rPr>
                <w:rFonts w:eastAsia="SimSun"/>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BA202"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30357"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3E790" w14:textId="30680EF8" w:rsidR="009E4596" w:rsidRPr="005D6F6B" w:rsidRDefault="009E4596" w:rsidP="00E918CD">
            <w:pPr>
              <w:pStyle w:val="TAC"/>
              <w:rPr>
                <w:rFonts w:eastAsia="SimSun"/>
              </w:rPr>
            </w:pPr>
            <w:del w:id="164" w:author="Anritsu" w:date="2024-02-09T09:44:00Z">
              <w:r w:rsidRPr="005D6F6B" w:rsidDel="002D34FF">
                <w:rPr>
                  <w:rFonts w:eastAsia="SimSun"/>
                </w:rPr>
                <w:delText>14</w:delText>
              </w:r>
            </w:del>
            <w:ins w:id="165" w:author="Anritsu" w:date="2024-02-09T09:44:00Z">
              <w:r w:rsidR="002D34FF">
                <w:rPr>
                  <w:rFonts w:eastAsia="SimSun"/>
                </w:rPr>
                <w:t>13.5</w:t>
              </w:r>
            </w:ins>
            <w:r w:rsidRPr="005D6F6B">
              <w:rPr>
                <w:rFonts w:eastAsia="SimSun"/>
              </w:rPr>
              <w:t>-TT</w:t>
            </w:r>
          </w:p>
        </w:tc>
      </w:tr>
      <w:tr w:rsidR="009E4596" w:rsidRPr="005D6F6B" w14:paraId="7860EB4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D81DF0" w14:textId="77777777" w:rsidR="009E4596" w:rsidRPr="005D6F6B" w:rsidRDefault="009E4596" w:rsidP="00E918CD">
            <w:pPr>
              <w:pStyle w:val="TAC"/>
              <w:rPr>
                <w:rFonts w:eastAsia="SimSun"/>
                <w:lang w:eastAsia="zh-CN"/>
              </w:rPr>
            </w:pPr>
            <w:r w:rsidRPr="005D6F6B">
              <w:rPr>
                <w:rFonts w:eastAsia="SimSun"/>
                <w:lang w:eastAsia="zh-CN"/>
              </w:rPr>
              <w:t>10,11</w:t>
            </w:r>
          </w:p>
        </w:tc>
        <w:tc>
          <w:tcPr>
            <w:tcW w:w="1485" w:type="dxa"/>
            <w:tcBorders>
              <w:top w:val="single" w:sz="4" w:space="0" w:color="auto"/>
              <w:left w:val="single" w:sz="4" w:space="0" w:color="auto"/>
              <w:bottom w:val="single" w:sz="4" w:space="0" w:color="auto"/>
              <w:right w:val="single" w:sz="4" w:space="0" w:color="auto"/>
            </w:tcBorders>
            <w:vAlign w:val="center"/>
          </w:tcPr>
          <w:p w14:paraId="35013CBB"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83A2C9"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8AC1F"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FF674" w14:textId="670CABD6" w:rsidR="009E4596" w:rsidRPr="005D6F6B" w:rsidRDefault="009E4596" w:rsidP="00E918CD">
            <w:pPr>
              <w:pStyle w:val="TAC"/>
              <w:rPr>
                <w:rFonts w:eastAsia="SimSun"/>
              </w:rPr>
            </w:pPr>
            <w:del w:id="166" w:author="Anritsu" w:date="2024-02-09T09:43:00Z">
              <w:r w:rsidRPr="005D6F6B" w:rsidDel="002D34FF">
                <w:rPr>
                  <w:rFonts w:eastAsia="SimSun"/>
                </w:rPr>
                <w:delText>6.5</w:delText>
              </w:r>
            </w:del>
            <w:ins w:id="167"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EAE23" w14:textId="77777777" w:rsidR="009E4596" w:rsidRPr="005D6F6B" w:rsidRDefault="009E4596" w:rsidP="00E918CD">
            <w:pPr>
              <w:pStyle w:val="TAC"/>
              <w:rPr>
                <w:rFonts w:eastAsia="SimSun"/>
              </w:rPr>
            </w:pPr>
            <w:r w:rsidRPr="005D6F6B">
              <w:rPr>
                <w:rFonts w:eastAsia="SimSun"/>
              </w:rPr>
              <w:t>1.5</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B4111" w14:textId="3D21D566" w:rsidR="009E4596" w:rsidRPr="005D6F6B" w:rsidRDefault="009E4596" w:rsidP="00E918CD">
            <w:pPr>
              <w:pStyle w:val="TAC"/>
              <w:rPr>
                <w:rFonts w:eastAsia="SimSun"/>
              </w:rPr>
            </w:pPr>
            <w:del w:id="168" w:author="Anritsu" w:date="2024-02-09T09:44:00Z">
              <w:r w:rsidRPr="005D6F6B" w:rsidDel="002D34FF">
                <w:rPr>
                  <w:rFonts w:eastAsia="SimSun"/>
                </w:rPr>
                <w:delText>15</w:delText>
              </w:r>
            </w:del>
            <w:ins w:id="169" w:author="Anritsu" w:date="2024-02-09T09:44:00Z">
              <w:r w:rsidR="002D34FF">
                <w:rPr>
                  <w:rFonts w:eastAsia="SimSun"/>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0689" w14:textId="77777777" w:rsidR="009E4596" w:rsidRPr="005D6F6B" w:rsidRDefault="009E4596" w:rsidP="00E918CD">
            <w:pPr>
              <w:pStyle w:val="TAC"/>
              <w:rPr>
                <w:rFonts w:eastAsia="SimSun"/>
              </w:rPr>
            </w:pPr>
            <w:r w:rsidRPr="005D6F6B">
              <w:rPr>
                <w:rFonts w:eastAsia="SimSun"/>
              </w:rPr>
              <w:t>6</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39C0D"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64FE0"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32436" w14:textId="1BF91DEC" w:rsidR="009E4596" w:rsidRPr="005D6F6B" w:rsidRDefault="009E4596" w:rsidP="00E918CD">
            <w:pPr>
              <w:pStyle w:val="TAC"/>
              <w:rPr>
                <w:rFonts w:eastAsia="SimSun"/>
              </w:rPr>
            </w:pPr>
            <w:del w:id="170" w:author="Anritsu" w:date="2024-02-09T09:45:00Z">
              <w:r w:rsidRPr="005D6F6B" w:rsidDel="002D34FF">
                <w:rPr>
                  <w:rFonts w:eastAsia="SimSun"/>
                </w:rPr>
                <w:delText>9</w:delText>
              </w:r>
            </w:del>
            <w:ins w:id="171" w:author="Anritsu" w:date="2024-02-09T09:45:00Z">
              <w:r w:rsidR="002D34FF">
                <w:rPr>
                  <w:rFonts w:eastAsia="SimSun"/>
                </w:rPr>
                <w:t>8</w:t>
              </w:r>
            </w:ins>
            <w:r w:rsidRPr="005D6F6B">
              <w:rPr>
                <w:rFonts w:eastAsia="SimSun"/>
              </w:rPr>
              <w:t>-TT</w:t>
            </w:r>
          </w:p>
        </w:tc>
      </w:tr>
      <w:tr w:rsidR="009E4596" w:rsidRPr="005D6F6B" w14:paraId="67466F2E" w14:textId="77777777" w:rsidTr="00E918CD">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FF850" w14:textId="77777777" w:rsidR="009E4596" w:rsidRPr="005D6F6B" w:rsidRDefault="009E4596" w:rsidP="00E918CD">
            <w:pPr>
              <w:pStyle w:val="TAC"/>
              <w:rPr>
                <w:rFonts w:eastAsia="SimSun"/>
                <w:lang w:eastAsia="zh-CN"/>
              </w:rPr>
            </w:pPr>
            <w:r w:rsidRPr="005D6F6B">
              <w:rPr>
                <w:rFonts w:eastAsia="SimSun"/>
                <w:lang w:eastAsia="zh-CN"/>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055DAFA" w14:textId="77777777" w:rsidR="009E4596" w:rsidRPr="005D6F6B" w:rsidRDefault="009E4596" w:rsidP="00E918CD">
            <w:pPr>
              <w:pStyle w:val="TAC"/>
              <w:rPr>
                <w:rFonts w:eastAsia="SimSun"/>
              </w:rPr>
            </w:pPr>
            <w:r w:rsidRPr="005D6F6B">
              <w:rPr>
                <w:rFonts w:eastAsia="SimSun"/>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E47FD" w14:textId="77777777" w:rsidR="009E4596" w:rsidRPr="005D6F6B" w:rsidRDefault="009E4596" w:rsidP="00E918CD">
            <w:pPr>
              <w:pStyle w:val="TAC"/>
              <w:rPr>
                <w:rFonts w:eastAsia="SimSun"/>
              </w:rPr>
            </w:pPr>
            <w:r w:rsidRPr="005D6F6B">
              <w:rPr>
                <w:rFonts w:eastAsia="SimSun"/>
              </w:rPr>
              <w:t>23</w:t>
            </w:r>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CA455" w14:textId="77777777" w:rsidR="009E4596" w:rsidRPr="005D6F6B" w:rsidRDefault="009E4596" w:rsidP="00E918CD">
            <w:pPr>
              <w:pStyle w:val="TAC"/>
              <w:rPr>
                <w:rFonts w:eastAsia="SimSun"/>
              </w:rPr>
            </w:pPr>
            <w:r w:rsidRPr="005D6F6B">
              <w:rPr>
                <w:rFonts w:eastAsia="SimSun"/>
              </w:rPr>
              <w:t>6.5</w:t>
            </w:r>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916A3" w14:textId="30653684" w:rsidR="009E4596" w:rsidRPr="005D6F6B" w:rsidRDefault="009E4596" w:rsidP="00E918CD">
            <w:pPr>
              <w:pStyle w:val="TAC"/>
              <w:rPr>
                <w:rFonts w:eastAsia="SimSun"/>
              </w:rPr>
            </w:pPr>
            <w:del w:id="172" w:author="Anritsu" w:date="2024-02-09T09:43:00Z">
              <w:r w:rsidRPr="005D6F6B" w:rsidDel="002D34FF">
                <w:rPr>
                  <w:rFonts w:eastAsia="SimSun"/>
                </w:rPr>
                <w:delText>6.5</w:delText>
              </w:r>
            </w:del>
            <w:ins w:id="173" w:author="Anritsu" w:date="2024-02-09T09:43:00Z">
              <w:r w:rsidR="002D34FF">
                <w:rPr>
                  <w:rFonts w:eastAsia="SimSun"/>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6492E" w14:textId="77777777" w:rsidR="009E4596" w:rsidRPr="005D6F6B" w:rsidRDefault="009E4596" w:rsidP="00E918CD">
            <w:pPr>
              <w:pStyle w:val="TAC"/>
              <w:rPr>
                <w:rFonts w:eastAsia="SimSun"/>
              </w:rPr>
            </w:pPr>
            <w:r w:rsidRPr="005D6F6B">
              <w:rPr>
                <w:rFonts w:eastAsia="SimSun"/>
              </w:rPr>
              <w:t>0</w:t>
            </w:r>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214A5" w14:textId="3B699623" w:rsidR="009E4596" w:rsidRPr="005D6F6B" w:rsidRDefault="009E4596" w:rsidP="00E918CD">
            <w:pPr>
              <w:pStyle w:val="TAC"/>
              <w:rPr>
                <w:rFonts w:eastAsia="SimSun"/>
              </w:rPr>
            </w:pPr>
            <w:del w:id="174" w:author="Anritsu" w:date="2024-02-09T09:44:00Z">
              <w:r w:rsidRPr="005D6F6B" w:rsidDel="002D34FF">
                <w:rPr>
                  <w:rFonts w:eastAsia="SimSun"/>
                </w:rPr>
                <w:delText>16.5</w:delText>
              </w:r>
            </w:del>
            <w:ins w:id="175" w:author="Anritsu" w:date="2024-02-09T09:44:00Z">
              <w:r w:rsidR="002D34FF">
                <w:rPr>
                  <w:rFonts w:eastAsia="SimSun"/>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EDADA" w14:textId="4054ACA4" w:rsidR="009E4596" w:rsidRPr="005D6F6B" w:rsidRDefault="009E4596" w:rsidP="00E918CD">
            <w:pPr>
              <w:pStyle w:val="TAC"/>
              <w:rPr>
                <w:rFonts w:eastAsia="SimSun"/>
              </w:rPr>
            </w:pPr>
            <w:del w:id="176" w:author="Anritsu" w:date="2024-02-09T09:44:00Z">
              <w:r w:rsidRPr="005D6F6B" w:rsidDel="002D34FF">
                <w:rPr>
                  <w:rFonts w:eastAsia="SimSun"/>
                </w:rPr>
                <w:delText>5</w:delText>
              </w:r>
            </w:del>
            <w:ins w:id="177" w:author="Anritsu" w:date="2024-02-09T09:44:00Z">
              <w:r w:rsidR="002D34FF">
                <w:rPr>
                  <w:rFonts w:eastAsia="SimSun"/>
                </w:rPr>
                <w:t>6</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EC006" w14:textId="77777777" w:rsidR="009E4596" w:rsidRPr="005D6F6B" w:rsidRDefault="009E4596" w:rsidP="00E918CD">
            <w:pPr>
              <w:pStyle w:val="TAC"/>
              <w:rPr>
                <w:rFonts w:eastAsia="SimSun"/>
              </w:rPr>
            </w:pPr>
            <w:r w:rsidRPr="005D6F6B">
              <w:rPr>
                <w:rFonts w:eastAsia="SimSun"/>
              </w:rPr>
              <w:t>3</w:t>
            </w:r>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9966B" w14:textId="77777777" w:rsidR="009E4596" w:rsidRPr="005D6F6B" w:rsidRDefault="009E4596" w:rsidP="00E918CD">
            <w:pPr>
              <w:pStyle w:val="TAC"/>
              <w:rPr>
                <w:rFonts w:eastAsia="SimSun"/>
              </w:rPr>
            </w:pPr>
            <w:r w:rsidRPr="005D6F6B">
              <w:rPr>
                <w:rFonts w:eastAsia="SimSun"/>
              </w:rPr>
              <w:t>25+TT</w:t>
            </w:r>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C8AD2" w14:textId="60C18CA1" w:rsidR="009E4596" w:rsidRPr="005D6F6B" w:rsidRDefault="009E4596" w:rsidP="00E918CD">
            <w:pPr>
              <w:pStyle w:val="TAC"/>
              <w:rPr>
                <w:rFonts w:eastAsia="SimSun"/>
              </w:rPr>
            </w:pPr>
            <w:del w:id="178" w:author="Anritsu" w:date="2024-02-09T09:45:00Z">
              <w:r w:rsidRPr="005D6F6B" w:rsidDel="002D34FF">
                <w:rPr>
                  <w:rFonts w:eastAsia="SimSun"/>
                </w:rPr>
                <w:delText>11.5</w:delText>
              </w:r>
            </w:del>
            <w:ins w:id="179" w:author="Anritsu" w:date="2024-02-09T09:45:00Z">
              <w:r w:rsidR="002D34FF">
                <w:rPr>
                  <w:rFonts w:eastAsia="SimSun"/>
                </w:rPr>
                <w:t>9.5</w:t>
              </w:r>
            </w:ins>
            <w:r w:rsidRPr="005D6F6B">
              <w:rPr>
                <w:rFonts w:eastAsia="SimSun"/>
              </w:rPr>
              <w:t>-TT</w:t>
            </w:r>
          </w:p>
        </w:tc>
      </w:tr>
      <w:tr w:rsidR="009E4596" w:rsidRPr="005D6F6B" w14:paraId="4ECD9ADD" w14:textId="77777777" w:rsidTr="00E918CD">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43033" w14:textId="77777777" w:rsidR="009E4596" w:rsidRPr="005D6F6B" w:rsidRDefault="009E4596" w:rsidP="00E918CD">
            <w:pPr>
              <w:pStyle w:val="TAN"/>
              <w:rPr>
                <w:rFonts w:eastAsia="SimSun"/>
              </w:rPr>
            </w:pPr>
            <w:r w:rsidRPr="005D6F6B">
              <w:rPr>
                <w:rFonts w:eastAsia="SimSun"/>
              </w:rPr>
              <w:t>NOTE 1:</w:t>
            </w:r>
            <w:r w:rsidRPr="005D6F6B">
              <w:rPr>
                <w:rFonts w:eastAsia="SimSun"/>
              </w:rPr>
              <w:tab/>
              <w:t>P</w:t>
            </w:r>
            <w:r w:rsidRPr="005D6F6B">
              <w:rPr>
                <w:rFonts w:eastAsia="SimSun" w:cs="Arial"/>
                <w:vertAlign w:val="subscript"/>
              </w:rPr>
              <w:t>PowerClass</w:t>
            </w:r>
            <w:r w:rsidRPr="005D6F6B">
              <w:rPr>
                <w:rFonts w:eastAsia="SimSun"/>
              </w:rPr>
              <w:t xml:space="preserve"> is the maximum UE power specified without taking into account the tolerance.</w:t>
            </w:r>
          </w:p>
          <w:p w14:paraId="4B59CB00" w14:textId="77777777" w:rsidR="009E4596" w:rsidRPr="005D6F6B" w:rsidRDefault="009E4596" w:rsidP="00E918CD">
            <w:pPr>
              <w:pStyle w:val="TAN"/>
              <w:rPr>
                <w:rFonts w:ascii="Calibri" w:hAnsi="Calibri" w:cs="Calibri"/>
                <w:sz w:val="22"/>
                <w:szCs w:val="22"/>
              </w:rPr>
            </w:pPr>
            <w:r w:rsidRPr="005D6F6B">
              <w:rPr>
                <w:rFonts w:eastAsia="SimSun"/>
              </w:rPr>
              <w:t>NOTE 2:</w:t>
            </w:r>
            <w:r w:rsidRPr="005D6F6B">
              <w:rPr>
                <w:rFonts w:eastAsia="SimSun"/>
              </w:rPr>
              <w:tab/>
              <w:t xml:space="preserve">TT for each frequency and channel bandwidth is specified in Table </w:t>
            </w:r>
            <w:r w:rsidRPr="005D6F6B">
              <w:t>6.2D.3.5-0</w:t>
            </w:r>
            <w:r w:rsidRPr="005D6F6B">
              <w:rPr>
                <w:rFonts w:eastAsia="SimSun"/>
              </w:rPr>
              <w:t>.</w:t>
            </w:r>
          </w:p>
        </w:tc>
      </w:tr>
    </w:tbl>
    <w:p w14:paraId="40BADE49" w14:textId="77777777" w:rsidR="009E4596" w:rsidRPr="005D6F6B" w:rsidRDefault="009E4596" w:rsidP="009E459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E0911" w14:textId="77777777" w:rsidR="00AF4846" w:rsidRDefault="00AF4846">
      <w:r>
        <w:separator/>
      </w:r>
    </w:p>
  </w:endnote>
  <w:endnote w:type="continuationSeparator" w:id="0">
    <w:p w14:paraId="593B353B" w14:textId="77777777" w:rsidR="00AF4846" w:rsidRDefault="00AF4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ＭＳ 明朝"/>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游明朝">
    <w:panose1 w:val="02020400000000000000"/>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76151" w14:textId="77777777" w:rsidR="00AF4846" w:rsidRDefault="00AF4846">
      <w:r>
        <w:separator/>
      </w:r>
    </w:p>
  </w:footnote>
  <w:footnote w:type="continuationSeparator" w:id="0">
    <w:p w14:paraId="092687A7" w14:textId="77777777" w:rsidR="00AF4846" w:rsidRDefault="00AF4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8B03C30"/>
    <w:multiLevelType w:val="hybridMultilevel"/>
    <w:tmpl w:val="2F60E6F0"/>
    <w:lvl w:ilvl="0" w:tplc="3F46CFCA">
      <w:start w:val="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1F1654DB"/>
    <w:multiLevelType w:val="hybridMultilevel"/>
    <w:tmpl w:val="51908B3C"/>
    <w:lvl w:ilvl="0" w:tplc="55561BC8">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7"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441EBB"/>
    <w:multiLevelType w:val="hybridMultilevel"/>
    <w:tmpl w:val="DF1E0D56"/>
    <w:lvl w:ilvl="0" w:tplc="0C2074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1998655073">
    <w:abstractNumId w:val="39"/>
  </w:num>
  <w:num w:numId="2" w16cid:durableId="1086534166">
    <w:abstractNumId w:val="43"/>
  </w:num>
  <w:num w:numId="3" w16cid:durableId="1584802279">
    <w:abstractNumId w:val="44"/>
  </w:num>
  <w:num w:numId="4" w16cid:durableId="1604610357">
    <w:abstractNumId w:val="20"/>
  </w:num>
  <w:num w:numId="5" w16cid:durableId="1968779398">
    <w:abstractNumId w:val="7"/>
  </w:num>
  <w:num w:numId="6" w16cid:durableId="815756801">
    <w:abstractNumId w:val="24"/>
  </w:num>
  <w:num w:numId="7" w16cid:durableId="750663472">
    <w:abstractNumId w:val="28"/>
  </w:num>
  <w:num w:numId="8" w16cid:durableId="49891493">
    <w:abstractNumId w:val="21"/>
  </w:num>
  <w:num w:numId="9" w16cid:durableId="199828585">
    <w:abstractNumId w:val="37"/>
  </w:num>
  <w:num w:numId="10" w16cid:durableId="145753723">
    <w:abstractNumId w:val="0"/>
  </w:num>
  <w:num w:numId="11" w16cid:durableId="733742488">
    <w:abstractNumId w:val="4"/>
  </w:num>
  <w:num w:numId="12" w16cid:durableId="1525289125">
    <w:abstractNumId w:val="36"/>
  </w:num>
  <w:num w:numId="13" w16cid:durableId="125054820">
    <w:abstractNumId w:val="31"/>
  </w:num>
  <w:num w:numId="14" w16cid:durableId="268008524">
    <w:abstractNumId w:val="35"/>
  </w:num>
  <w:num w:numId="15" w16cid:durableId="352997919">
    <w:abstractNumId w:val="40"/>
  </w:num>
  <w:num w:numId="16" w16cid:durableId="1936086689">
    <w:abstractNumId w:val="13"/>
  </w:num>
  <w:num w:numId="17" w16cid:durableId="469715376">
    <w:abstractNumId w:val="34"/>
  </w:num>
  <w:num w:numId="18" w16cid:durableId="412554434">
    <w:abstractNumId w:val="32"/>
  </w:num>
  <w:num w:numId="19" w16cid:durableId="59913493">
    <w:abstractNumId w:val="42"/>
  </w:num>
  <w:num w:numId="20" w16cid:durableId="94253549">
    <w:abstractNumId w:val="45"/>
  </w:num>
  <w:num w:numId="21" w16cid:durableId="1190484458">
    <w:abstractNumId w:val="38"/>
  </w:num>
  <w:num w:numId="22" w16cid:durableId="1227180028">
    <w:abstractNumId w:val="19"/>
  </w:num>
  <w:num w:numId="23" w16cid:durableId="1386414809">
    <w:abstractNumId w:val="5"/>
  </w:num>
  <w:num w:numId="24" w16cid:durableId="1930776311">
    <w:abstractNumId w:val="11"/>
  </w:num>
  <w:num w:numId="25" w16cid:durableId="1181821738">
    <w:abstractNumId w:val="26"/>
  </w:num>
  <w:num w:numId="26" w16cid:durableId="104889556">
    <w:abstractNumId w:val="33"/>
  </w:num>
  <w:num w:numId="27" w16cid:durableId="659503528">
    <w:abstractNumId w:val="15"/>
  </w:num>
  <w:num w:numId="28" w16cid:durableId="1789615508">
    <w:abstractNumId w:val="9"/>
  </w:num>
  <w:num w:numId="29" w16cid:durableId="966928566">
    <w:abstractNumId w:val="16"/>
  </w:num>
  <w:num w:numId="30" w16cid:durableId="174463846">
    <w:abstractNumId w:val="14"/>
  </w:num>
  <w:num w:numId="31" w16cid:durableId="657226194">
    <w:abstractNumId w:val="6"/>
  </w:num>
  <w:num w:numId="32" w16cid:durableId="1227105406">
    <w:abstractNumId w:val="2"/>
  </w:num>
  <w:num w:numId="33" w16cid:durableId="871573943">
    <w:abstractNumId w:val="1"/>
  </w:num>
  <w:num w:numId="34" w16cid:durableId="1460759739">
    <w:abstractNumId w:val="25"/>
  </w:num>
  <w:num w:numId="35" w16cid:durableId="203295528">
    <w:abstractNumId w:val="22"/>
  </w:num>
  <w:num w:numId="36" w16cid:durableId="682559036">
    <w:abstractNumId w:val="17"/>
  </w:num>
  <w:num w:numId="37" w16cid:durableId="1792281342">
    <w:abstractNumId w:val="41"/>
  </w:num>
  <w:num w:numId="38" w16cid:durableId="1380088189">
    <w:abstractNumId w:val="18"/>
  </w:num>
  <w:num w:numId="39" w16cid:durableId="84083611">
    <w:abstractNumId w:val="10"/>
  </w:num>
  <w:num w:numId="40" w16cid:durableId="78215573">
    <w:abstractNumId w:val="27"/>
  </w:num>
  <w:num w:numId="41" w16cid:durableId="196089686">
    <w:abstractNumId w:val="23"/>
  </w:num>
  <w:num w:numId="42" w16cid:durableId="1627661764">
    <w:abstractNumId w:val="30"/>
  </w:num>
  <w:num w:numId="43" w16cid:durableId="355815222">
    <w:abstractNumId w:val="29"/>
  </w:num>
  <w:num w:numId="44" w16cid:durableId="55474928">
    <w:abstractNumId w:val="8"/>
  </w:num>
  <w:num w:numId="45" w16cid:durableId="182135598">
    <w:abstractNumId w:val="3"/>
  </w:num>
  <w:num w:numId="46" w16cid:durableId="1632899709">
    <w:abstractNumId w:val="46"/>
  </w:num>
  <w:num w:numId="47" w16cid:durableId="21461901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6B6"/>
    <w:rsid w:val="00074A16"/>
    <w:rsid w:val="000811F1"/>
    <w:rsid w:val="000A4F26"/>
    <w:rsid w:val="000A6394"/>
    <w:rsid w:val="000B7FED"/>
    <w:rsid w:val="000C038A"/>
    <w:rsid w:val="000C4603"/>
    <w:rsid w:val="000C6598"/>
    <w:rsid w:val="000D44B3"/>
    <w:rsid w:val="00104959"/>
    <w:rsid w:val="0013627C"/>
    <w:rsid w:val="00145D43"/>
    <w:rsid w:val="0018296E"/>
    <w:rsid w:val="00192C46"/>
    <w:rsid w:val="001A08B3"/>
    <w:rsid w:val="001A7B60"/>
    <w:rsid w:val="001B52F0"/>
    <w:rsid w:val="001B7A65"/>
    <w:rsid w:val="001E41F3"/>
    <w:rsid w:val="00221D90"/>
    <w:rsid w:val="00223108"/>
    <w:rsid w:val="0026004D"/>
    <w:rsid w:val="002640DD"/>
    <w:rsid w:val="00275D12"/>
    <w:rsid w:val="00284FEB"/>
    <w:rsid w:val="002860C4"/>
    <w:rsid w:val="002A1E02"/>
    <w:rsid w:val="002B5741"/>
    <w:rsid w:val="002B58E1"/>
    <w:rsid w:val="002D202E"/>
    <w:rsid w:val="002D34FF"/>
    <w:rsid w:val="002D66C7"/>
    <w:rsid w:val="002E472E"/>
    <w:rsid w:val="00305409"/>
    <w:rsid w:val="003478C2"/>
    <w:rsid w:val="003609EF"/>
    <w:rsid w:val="0036231A"/>
    <w:rsid w:val="00374DD4"/>
    <w:rsid w:val="0037712D"/>
    <w:rsid w:val="00380993"/>
    <w:rsid w:val="003A4765"/>
    <w:rsid w:val="003E1A36"/>
    <w:rsid w:val="00410371"/>
    <w:rsid w:val="00421E87"/>
    <w:rsid w:val="004242F1"/>
    <w:rsid w:val="00461F10"/>
    <w:rsid w:val="004B75B7"/>
    <w:rsid w:val="00510047"/>
    <w:rsid w:val="005141D9"/>
    <w:rsid w:val="0051580D"/>
    <w:rsid w:val="00547111"/>
    <w:rsid w:val="00572340"/>
    <w:rsid w:val="00592D74"/>
    <w:rsid w:val="005E2C44"/>
    <w:rsid w:val="006129DC"/>
    <w:rsid w:val="00621188"/>
    <w:rsid w:val="006257ED"/>
    <w:rsid w:val="006274EF"/>
    <w:rsid w:val="006311BF"/>
    <w:rsid w:val="00653DE4"/>
    <w:rsid w:val="00665C47"/>
    <w:rsid w:val="00695808"/>
    <w:rsid w:val="006B46FB"/>
    <w:rsid w:val="006E21FB"/>
    <w:rsid w:val="006E78D5"/>
    <w:rsid w:val="00721304"/>
    <w:rsid w:val="00792342"/>
    <w:rsid w:val="007977A8"/>
    <w:rsid w:val="007B4A21"/>
    <w:rsid w:val="007B512A"/>
    <w:rsid w:val="007C2097"/>
    <w:rsid w:val="007D6A07"/>
    <w:rsid w:val="007E5459"/>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16679"/>
    <w:rsid w:val="00923561"/>
    <w:rsid w:val="00941E30"/>
    <w:rsid w:val="009761EA"/>
    <w:rsid w:val="009777D9"/>
    <w:rsid w:val="00991B88"/>
    <w:rsid w:val="009A5753"/>
    <w:rsid w:val="009A579D"/>
    <w:rsid w:val="009C4E92"/>
    <w:rsid w:val="009E3297"/>
    <w:rsid w:val="009E4596"/>
    <w:rsid w:val="009F734F"/>
    <w:rsid w:val="00A20CD1"/>
    <w:rsid w:val="00A246B6"/>
    <w:rsid w:val="00A31F0C"/>
    <w:rsid w:val="00A47E70"/>
    <w:rsid w:val="00A50CF0"/>
    <w:rsid w:val="00A613E5"/>
    <w:rsid w:val="00A7671C"/>
    <w:rsid w:val="00AA2CBC"/>
    <w:rsid w:val="00AA5A6C"/>
    <w:rsid w:val="00AC4A3B"/>
    <w:rsid w:val="00AC5820"/>
    <w:rsid w:val="00AD1CD8"/>
    <w:rsid w:val="00AF4846"/>
    <w:rsid w:val="00B016D1"/>
    <w:rsid w:val="00B258BB"/>
    <w:rsid w:val="00B36882"/>
    <w:rsid w:val="00B679C2"/>
    <w:rsid w:val="00B67B97"/>
    <w:rsid w:val="00B824B7"/>
    <w:rsid w:val="00B968C8"/>
    <w:rsid w:val="00BA3EC5"/>
    <w:rsid w:val="00BA43B0"/>
    <w:rsid w:val="00BA51D9"/>
    <w:rsid w:val="00BB5DFC"/>
    <w:rsid w:val="00BD279D"/>
    <w:rsid w:val="00BD6BB8"/>
    <w:rsid w:val="00C2409D"/>
    <w:rsid w:val="00C618F9"/>
    <w:rsid w:val="00C66BA2"/>
    <w:rsid w:val="00C870F6"/>
    <w:rsid w:val="00C95985"/>
    <w:rsid w:val="00CC5026"/>
    <w:rsid w:val="00CC68D0"/>
    <w:rsid w:val="00CF2744"/>
    <w:rsid w:val="00D03F9A"/>
    <w:rsid w:val="00D06D51"/>
    <w:rsid w:val="00D24991"/>
    <w:rsid w:val="00D50255"/>
    <w:rsid w:val="00D66520"/>
    <w:rsid w:val="00D84AE9"/>
    <w:rsid w:val="00DB1119"/>
    <w:rsid w:val="00DC25E4"/>
    <w:rsid w:val="00DE34CF"/>
    <w:rsid w:val="00E13F3D"/>
    <w:rsid w:val="00E32CC9"/>
    <w:rsid w:val="00E34898"/>
    <w:rsid w:val="00E65F97"/>
    <w:rsid w:val="00E703A7"/>
    <w:rsid w:val="00EB09B7"/>
    <w:rsid w:val="00EB320B"/>
    <w:rsid w:val="00EC330B"/>
    <w:rsid w:val="00EE4A14"/>
    <w:rsid w:val="00EE7D7C"/>
    <w:rsid w:val="00F13C1F"/>
    <w:rsid w:val="00F204A5"/>
    <w:rsid w:val="00F22C20"/>
    <w:rsid w:val="00F25D98"/>
    <w:rsid w:val="00F300FB"/>
    <w:rsid w:val="00F91C6E"/>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E459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923561"/>
    <w:rPr>
      <w:rFonts w:ascii="Arial" w:hAnsi="Arial"/>
      <w:sz w:val="32"/>
      <w:lang w:val="en-GB" w:eastAsia="en-US"/>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923561"/>
    <w:rPr>
      <w:rFonts w:ascii="Arial" w:hAnsi="Arial"/>
      <w:sz w:val="36"/>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2"/>
    <w:link w:val="30"/>
    <w:qFormat/>
    <w:rsid w:val="0092356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92356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923561"/>
    <w:rPr>
      <w:rFonts w:ascii="Arial" w:hAnsi="Arial"/>
      <w:sz w:val="22"/>
      <w:lang w:val="en-GB" w:eastAsia="en-US"/>
    </w:rPr>
  </w:style>
  <w:style w:type="character" w:customStyle="1" w:styleId="60">
    <w:name w:val="見出し 6 (文字)"/>
    <w:aliases w:val="T1 (文字)1,Header 6 (文字)"/>
    <w:basedOn w:val="a2"/>
    <w:link w:val="6"/>
    <w:qFormat/>
    <w:rsid w:val="00923561"/>
    <w:rPr>
      <w:rFonts w:ascii="Arial" w:hAnsi="Arial"/>
      <w:lang w:val="en-GB" w:eastAsia="en-US"/>
    </w:rPr>
  </w:style>
  <w:style w:type="character" w:customStyle="1" w:styleId="70">
    <w:name w:val="見出し 7 (文字)"/>
    <w:aliases w:val="L7 (文字),Header 7 (文字)"/>
    <w:basedOn w:val="a2"/>
    <w:link w:val="7"/>
    <w:qFormat/>
    <w:rsid w:val="00923561"/>
    <w:rPr>
      <w:rFonts w:ascii="Arial" w:hAnsi="Arial"/>
      <w:lang w:val="en-GB" w:eastAsia="en-US"/>
    </w:rPr>
  </w:style>
  <w:style w:type="character" w:customStyle="1" w:styleId="80">
    <w:name w:val="見出し 8 (文字)"/>
    <w:basedOn w:val="a2"/>
    <w:link w:val="8"/>
    <w:qFormat/>
    <w:rsid w:val="00923561"/>
    <w:rPr>
      <w:rFonts w:ascii="Arial" w:hAnsi="Arial"/>
      <w:sz w:val="36"/>
      <w:lang w:val="en-GB" w:eastAsia="en-US"/>
    </w:rPr>
  </w:style>
  <w:style w:type="character" w:customStyle="1" w:styleId="90">
    <w:name w:val="見出し 9 (文字)"/>
    <w:aliases w:val="Figure Heading (文字),FH (文字)"/>
    <w:basedOn w:val="a2"/>
    <w:link w:val="9"/>
    <w:qFormat/>
    <w:rsid w:val="00923561"/>
    <w:rPr>
      <w:rFonts w:ascii="Arial" w:hAnsi="Arial"/>
      <w:sz w:val="36"/>
      <w:lang w:val="en-GB" w:eastAsia="en-US"/>
    </w:rPr>
  </w:style>
  <w:style w:type="character" w:customStyle="1" w:styleId="B1Char">
    <w:name w:val="B1 Char"/>
    <w:link w:val="B1"/>
    <w:qFormat/>
    <w:locked/>
    <w:rsid w:val="00923561"/>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923561"/>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923561"/>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92356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923561"/>
    <w:rPr>
      <w:rFonts w:ascii="Arial" w:eastAsia="Times New Roman" w:hAnsi="Arial" w:cs="Times New Roman"/>
      <w:b/>
      <w:i/>
      <w:noProof/>
      <w:sz w:val="18"/>
      <w:szCs w:val="20"/>
      <w:lang w:eastAsia="ja-JP"/>
    </w:rPr>
  </w:style>
  <w:style w:type="character" w:customStyle="1" w:styleId="THChar">
    <w:name w:val="TH Char"/>
    <w:link w:val="TH"/>
    <w:qFormat/>
    <w:rsid w:val="00923561"/>
    <w:rPr>
      <w:rFonts w:ascii="Arial" w:hAnsi="Arial"/>
      <w:b/>
      <w:lang w:val="en-GB" w:eastAsia="en-US"/>
    </w:rPr>
  </w:style>
  <w:style w:type="character" w:styleId="afb">
    <w:name w:val="page number"/>
    <w:basedOn w:val="a2"/>
    <w:qFormat/>
    <w:rsid w:val="00923561"/>
  </w:style>
  <w:style w:type="paragraph" w:customStyle="1" w:styleId="TAJ">
    <w:name w:val="TAJ"/>
    <w:basedOn w:val="TH"/>
    <w:qFormat/>
    <w:rsid w:val="0092356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923561"/>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923561"/>
    <w:rPr>
      <w:rFonts w:ascii="Tahoma" w:hAnsi="Tahoma" w:cs="Tahoma"/>
      <w:shd w:val="clear" w:color="auto" w:fill="000080"/>
      <w:lang w:val="en-GB" w:eastAsia="en-US"/>
    </w:rPr>
  </w:style>
  <w:style w:type="character" w:customStyle="1" w:styleId="26">
    <w:name w:val="箇条書き 2 (文字)"/>
    <w:aliases w:val="lb2 (文字)"/>
    <w:link w:val="25"/>
    <w:qFormat/>
    <w:rsid w:val="00923561"/>
    <w:rPr>
      <w:rFonts w:ascii="Times New Roman" w:hAnsi="Times New Roman"/>
      <w:lang w:val="en-GB" w:eastAsia="en-US"/>
    </w:rPr>
  </w:style>
  <w:style w:type="character" w:customStyle="1" w:styleId="EXChar">
    <w:name w:val="EX Char"/>
    <w:link w:val="EX"/>
    <w:qFormat/>
    <w:rsid w:val="00923561"/>
    <w:rPr>
      <w:rFonts w:ascii="Times New Roman" w:hAnsi="Times New Roman"/>
      <w:lang w:val="en-GB" w:eastAsia="en-US"/>
    </w:rPr>
  </w:style>
  <w:style w:type="character" w:customStyle="1" w:styleId="EditorsNoteCarCar">
    <w:name w:val="Editor's Note Car Car"/>
    <w:link w:val="EditorsNote"/>
    <w:qFormat/>
    <w:rsid w:val="00923561"/>
    <w:rPr>
      <w:rFonts w:ascii="Times New Roman" w:hAnsi="Times New Roman"/>
      <w:color w:val="FF0000"/>
      <w:lang w:val="en-GB" w:eastAsia="en-US"/>
    </w:rPr>
  </w:style>
  <w:style w:type="character" w:customStyle="1" w:styleId="NOChar">
    <w:name w:val="NO Char"/>
    <w:link w:val="NO"/>
    <w:qFormat/>
    <w:rsid w:val="00923561"/>
    <w:rPr>
      <w:rFonts w:ascii="Times New Roman" w:hAnsi="Times New Roman"/>
      <w:lang w:val="en-GB" w:eastAsia="en-US"/>
    </w:rPr>
  </w:style>
  <w:style w:type="character" w:customStyle="1" w:styleId="H6Char">
    <w:name w:val="H6 Char"/>
    <w:link w:val="H6"/>
    <w:qFormat/>
    <w:rsid w:val="00923561"/>
    <w:rPr>
      <w:rFonts w:ascii="Arial" w:hAnsi="Arial"/>
      <w:lang w:val="en-GB" w:eastAsia="en-US"/>
    </w:rPr>
  </w:style>
  <w:style w:type="character" w:customStyle="1" w:styleId="TACChar">
    <w:name w:val="TAC Char"/>
    <w:link w:val="TAC"/>
    <w:qFormat/>
    <w:rsid w:val="00923561"/>
    <w:rPr>
      <w:rFonts w:ascii="Arial" w:hAnsi="Arial"/>
      <w:sz w:val="18"/>
      <w:lang w:val="en-GB" w:eastAsia="en-US"/>
    </w:rPr>
  </w:style>
  <w:style w:type="character" w:customStyle="1" w:styleId="TALCar">
    <w:name w:val="TAL Car"/>
    <w:link w:val="TAL"/>
    <w:qFormat/>
    <w:rsid w:val="00923561"/>
    <w:rPr>
      <w:rFonts w:ascii="Arial" w:hAnsi="Arial"/>
      <w:sz w:val="18"/>
      <w:lang w:val="en-GB" w:eastAsia="en-US"/>
    </w:rPr>
  </w:style>
  <w:style w:type="character" w:customStyle="1" w:styleId="TAHCar">
    <w:name w:val="TAH Car"/>
    <w:link w:val="TAH"/>
    <w:qFormat/>
    <w:rsid w:val="00923561"/>
    <w:rPr>
      <w:rFonts w:ascii="Arial" w:hAnsi="Arial"/>
      <w:b/>
      <w:sz w:val="18"/>
      <w:lang w:val="en-GB" w:eastAsia="en-US"/>
    </w:rPr>
  </w:style>
  <w:style w:type="character" w:customStyle="1" w:styleId="TANChar">
    <w:name w:val="TAN Char"/>
    <w:link w:val="TAN"/>
    <w:qFormat/>
    <w:rsid w:val="00923561"/>
    <w:rPr>
      <w:rFonts w:ascii="Arial" w:hAnsi="Arial"/>
      <w:sz w:val="18"/>
      <w:lang w:val="en-GB" w:eastAsia="en-US"/>
    </w:rPr>
  </w:style>
  <w:style w:type="character" w:customStyle="1" w:styleId="af7">
    <w:name w:val="吹き出し (文字)"/>
    <w:basedOn w:val="a2"/>
    <w:link w:val="af6"/>
    <w:qFormat/>
    <w:rsid w:val="00923561"/>
    <w:rPr>
      <w:rFonts w:ascii="Tahoma" w:hAnsi="Tahoma" w:cs="Tahoma"/>
      <w:sz w:val="16"/>
      <w:szCs w:val="16"/>
      <w:lang w:val="en-GB" w:eastAsia="en-US"/>
    </w:rPr>
  </w:style>
  <w:style w:type="character" w:customStyle="1" w:styleId="B1Zchn">
    <w:name w:val="B1 Zchn"/>
    <w:qFormat/>
    <w:rsid w:val="00923561"/>
    <w:rPr>
      <w:noProof/>
      <w:lang w:val="x-none" w:eastAsia="en-US"/>
    </w:rPr>
  </w:style>
  <w:style w:type="character" w:customStyle="1" w:styleId="EditorsNoteChar">
    <w:name w:val="Editor's Note Char"/>
    <w:qFormat/>
    <w:rsid w:val="00923561"/>
    <w:rPr>
      <w:color w:val="FF0000"/>
      <w:lang w:val="en-GB" w:eastAsia="en-US"/>
    </w:rPr>
  </w:style>
  <w:style w:type="character" w:customStyle="1" w:styleId="TALChar">
    <w:name w:val="TAL Char"/>
    <w:qFormat/>
    <w:rsid w:val="00923561"/>
    <w:rPr>
      <w:rFonts w:ascii="Arial" w:hAnsi="Arial"/>
      <w:sz w:val="18"/>
      <w:lang w:val="en-GB" w:eastAsia="en-US"/>
    </w:rPr>
  </w:style>
  <w:style w:type="character" w:customStyle="1" w:styleId="TACCar">
    <w:name w:val="TAC Car"/>
    <w:qFormat/>
    <w:rsid w:val="00923561"/>
    <w:rPr>
      <w:rFonts w:ascii="Arial" w:hAnsi="Arial"/>
      <w:sz w:val="18"/>
      <w:lang w:val="en-GB" w:eastAsia="en-US"/>
    </w:rPr>
  </w:style>
  <w:style w:type="character" w:customStyle="1" w:styleId="B2Char">
    <w:name w:val="B2 Char"/>
    <w:link w:val="B2"/>
    <w:qFormat/>
    <w:rsid w:val="00923561"/>
    <w:rPr>
      <w:rFonts w:ascii="Times New Roman" w:hAnsi="Times New Roman"/>
      <w:lang w:val="en-GB" w:eastAsia="en-US"/>
    </w:rPr>
  </w:style>
  <w:style w:type="character" w:customStyle="1" w:styleId="B2Car">
    <w:name w:val="B2 Car"/>
    <w:qFormat/>
    <w:rsid w:val="00923561"/>
    <w:rPr>
      <w:lang w:val="en-GB" w:eastAsia="en-US"/>
    </w:rPr>
  </w:style>
  <w:style w:type="character" w:customStyle="1" w:styleId="af4">
    <w:name w:val="コメント文字列 (文字)"/>
    <w:basedOn w:val="a2"/>
    <w:link w:val="af3"/>
    <w:qFormat/>
    <w:rsid w:val="00923561"/>
    <w:rPr>
      <w:rFonts w:ascii="Times New Roman" w:hAnsi="Times New Roman"/>
      <w:lang w:val="en-GB" w:eastAsia="en-US"/>
    </w:rPr>
  </w:style>
  <w:style w:type="character" w:customStyle="1" w:styleId="afc">
    <w:name w:val="コメント内容 (文字)"/>
    <w:basedOn w:val="af4"/>
    <w:qFormat/>
    <w:rsid w:val="00923561"/>
    <w:rPr>
      <w:rFonts w:ascii="Times New Roman" w:hAnsi="Times New Roman"/>
      <w:b/>
      <w:bCs/>
      <w:lang w:val="en-GB" w:eastAsia="en-US"/>
    </w:rPr>
  </w:style>
  <w:style w:type="character" w:customStyle="1" w:styleId="29">
    <w:name w:val="コメント内容 (文字)2"/>
    <w:basedOn w:val="af4"/>
    <w:link w:val="af8"/>
    <w:qFormat/>
    <w:rsid w:val="00923561"/>
    <w:rPr>
      <w:rFonts w:ascii="Times New Roman" w:hAnsi="Times New Roman"/>
      <w:b/>
      <w:bCs/>
      <w:lang w:val="en-GB" w:eastAsia="en-US"/>
    </w:rPr>
  </w:style>
  <w:style w:type="paragraph" w:customStyle="1" w:styleId="-31">
    <w:name w:val="深色列表 - 着色 31"/>
    <w:hidden/>
    <w:uiPriority w:val="99"/>
    <w:semiHidden/>
    <w:qFormat/>
    <w:rsid w:val="00923561"/>
    <w:rPr>
      <w:rFonts w:ascii="Times New Roman" w:eastAsia="ＭＳ 明朝" w:hAnsi="Times New Roman"/>
      <w:lang w:val="en-GB" w:eastAsia="en-US"/>
    </w:rPr>
  </w:style>
  <w:style w:type="character" w:customStyle="1" w:styleId="TAL0">
    <w:name w:val="TAL (文字)"/>
    <w:qFormat/>
    <w:rsid w:val="00923561"/>
    <w:rPr>
      <w:rFonts w:ascii="Arial" w:hAnsi="Arial"/>
      <w:sz w:val="18"/>
      <w:lang w:val="en-GB" w:eastAsia="en-US"/>
    </w:rPr>
  </w:style>
  <w:style w:type="character" w:customStyle="1" w:styleId="B2Char1">
    <w:name w:val="B2 Char1"/>
    <w:qFormat/>
    <w:rsid w:val="00923561"/>
    <w:rPr>
      <w:rFonts w:ascii="Times New Roman" w:hAnsi="Times New Roman"/>
      <w:lang w:val="en-GB" w:eastAsia="en-US"/>
    </w:rPr>
  </w:style>
  <w:style w:type="character" w:customStyle="1" w:styleId="msoins0">
    <w:name w:val="msoins0"/>
    <w:qFormat/>
    <w:rsid w:val="00923561"/>
  </w:style>
  <w:style w:type="character" w:customStyle="1" w:styleId="Heading6Char3">
    <w:name w:val="Heading 6 Char3"/>
    <w:aliases w:val="T1 Char10,Header 6 Char1,T1 Char11,Header 6 Char2"/>
    <w:rsid w:val="00923561"/>
    <w:rPr>
      <w:rFonts w:ascii="Arial" w:hAnsi="Arial"/>
      <w:lang w:val="en-GB"/>
    </w:rPr>
  </w:style>
  <w:style w:type="character" w:customStyle="1" w:styleId="TF0">
    <w:name w:val="TF字符"/>
    <w:aliases w:val="left字符"/>
    <w:link w:val="TF"/>
    <w:rsid w:val="0092356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923561"/>
    <w:rPr>
      <w:rFonts w:ascii="Arial" w:eastAsia="Times New Roman" w:hAnsi="Arial"/>
      <w:sz w:val="36"/>
      <w:lang w:eastAsia="ja-JP"/>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uiPriority w:val="99"/>
    <w:semiHidden/>
    <w:qFormat/>
    <w:rsid w:val="00923561"/>
    <w:rPr>
      <w:rFonts w:ascii="Times New Roman" w:eastAsia="Times New Roman" w:hAnsi="Times New Roman" w:cs="Times New Roman"/>
      <w:sz w:val="20"/>
      <w:szCs w:val="20"/>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923561"/>
    <w:rPr>
      <w:rFonts w:ascii="Times New Roman" w:eastAsia="Times New Roman" w:hAnsi="Times New Roman" w:cs="Times New Roman"/>
      <w:sz w:val="20"/>
      <w:szCs w:val="20"/>
      <w:lang w:eastAsia="en-GB"/>
    </w:rPr>
  </w:style>
  <w:style w:type="paragraph" w:customStyle="1" w:styleId="TableText">
    <w:name w:val="TableText"/>
    <w:basedOn w:val="afd"/>
    <w:qFormat/>
    <w:rsid w:val="00923561"/>
    <w:pPr>
      <w:keepNext/>
      <w:keepLines/>
      <w:snapToGrid w:val="0"/>
      <w:spacing w:after="180"/>
      <w:ind w:leftChars="0" w:left="0"/>
      <w:jc w:val="center"/>
    </w:pPr>
    <w:rPr>
      <w:rFonts w:eastAsia="SimSun"/>
      <w:kern w:val="2"/>
    </w:rPr>
  </w:style>
  <w:style w:type="paragraph" w:styleId="afd">
    <w:name w:val="Body Text Indent"/>
    <w:basedOn w:val="a1"/>
    <w:link w:val="afe"/>
    <w:qFormat/>
    <w:rsid w:val="00923561"/>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923561"/>
    <w:rPr>
      <w:rFonts w:ascii="Times New Roman" w:eastAsia="ＭＳ 明朝"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923561"/>
    <w:rPr>
      <w:rFonts w:ascii="Arial" w:hAnsi="Arial"/>
      <w:sz w:val="36"/>
      <w:lang w:val="en-GB" w:eastAsia="en-US"/>
    </w:rPr>
  </w:style>
  <w:style w:type="character" w:customStyle="1" w:styleId="1-11">
    <w:name w:val="网格表 1 浅色 - 着色 11"/>
    <w:uiPriority w:val="31"/>
    <w:qFormat/>
    <w:rsid w:val="00923561"/>
    <w:rPr>
      <w:smallCaps/>
      <w:color w:val="5A5A5A"/>
    </w:rPr>
  </w:style>
  <w:style w:type="paragraph" w:customStyle="1" w:styleId="B10">
    <w:name w:val="B1+"/>
    <w:basedOn w:val="B1"/>
    <w:link w:val="B1Car"/>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2356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23561"/>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a1"/>
    <w:qFormat/>
    <w:rsid w:val="00923561"/>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a1"/>
    <w:qFormat/>
    <w:rsid w:val="00923561"/>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a1"/>
    <w:qFormat/>
    <w:rsid w:val="0092356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92356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923561"/>
    <w:rPr>
      <w:color w:val="808080"/>
      <w:shd w:val="clear" w:color="auto" w:fill="E6E6E6"/>
    </w:rPr>
  </w:style>
  <w:style w:type="character" w:customStyle="1" w:styleId="TFChar">
    <w:name w:val="TF Char"/>
    <w:qFormat/>
    <w:rsid w:val="00923561"/>
    <w:rPr>
      <w:rFonts w:ascii="Arial" w:hAnsi="Arial"/>
      <w:b/>
      <w:lang w:val="en-GB" w:eastAsia="en-US"/>
    </w:rPr>
  </w:style>
  <w:style w:type="table" w:styleId="aff">
    <w:name w:val="Table Grid"/>
    <w:aliases w:val="SGS Table Basic 1"/>
    <w:basedOn w:val="a3"/>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92356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923561"/>
    <w:rPr>
      <w:rFonts w:ascii="Arial" w:eastAsia="Arial" w:hAnsi="Arial"/>
      <w:b/>
      <w:bCs/>
      <w:noProof/>
      <w:sz w:val="22"/>
      <w:lang w:val="en-GB" w:eastAsia="en-US"/>
    </w:rPr>
  </w:style>
  <w:style w:type="character" w:customStyle="1" w:styleId="CRCoverPageChar">
    <w:name w:val="CR Cover Page Char"/>
    <w:link w:val="CRCoverPage"/>
    <w:qFormat/>
    <w:rsid w:val="00923561"/>
    <w:rPr>
      <w:rFonts w:ascii="Arial" w:hAnsi="Arial"/>
      <w:lang w:val="en-GB" w:eastAsia="en-US"/>
    </w:rPr>
  </w:style>
  <w:style w:type="character" w:customStyle="1" w:styleId="B1Char1">
    <w:name w:val="B1 Char1"/>
    <w:qFormat/>
    <w:rsid w:val="00923561"/>
    <w:rPr>
      <w:lang w:val="en-GB"/>
    </w:rPr>
  </w:style>
  <w:style w:type="paragraph" w:styleId="aff1">
    <w:name w:val="index heading"/>
    <w:basedOn w:val="a1"/>
    <w:next w:val="a1"/>
    <w:qFormat/>
    <w:rsid w:val="0092356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92356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92356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923561"/>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923561"/>
    <w:rPr>
      <w:rFonts w:ascii="Times New Roman" w:eastAsia="Times New Roman" w:hAnsi="Times New Roman"/>
      <w:lang w:val="en-GB"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923561"/>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923561"/>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923561"/>
    <w:rPr>
      <w:rFonts w:ascii="Times New Roman" w:eastAsia="Times New Roman" w:hAnsi="Times New Roman"/>
      <w:i/>
      <w:lang w:val="en-GB" w:eastAsia="x-none"/>
    </w:rPr>
  </w:style>
  <w:style w:type="paragraph" w:styleId="37">
    <w:name w:val="Body Text 3"/>
    <w:basedOn w:val="a1"/>
    <w:link w:val="38"/>
    <w:qFormat/>
    <w:rsid w:val="00923561"/>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923561"/>
    <w:rPr>
      <w:rFonts w:ascii="Times New Roman" w:eastAsia="Osaka" w:hAnsi="Times New Roman"/>
      <w:lang w:val="en-GB" w:eastAsia="x-none"/>
    </w:rPr>
  </w:style>
  <w:style w:type="table" w:customStyle="1" w:styleId="TableGrid1">
    <w:name w:val="Table Grid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2356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23561"/>
  </w:style>
  <w:style w:type="paragraph" w:customStyle="1" w:styleId="CharChar">
    <w:name w:val="Char Char"/>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23561"/>
    <w:rPr>
      <w:lang w:val="en-GB" w:eastAsia="ja-JP" w:bidi="ar-SA"/>
    </w:rPr>
  </w:style>
  <w:style w:type="paragraph" w:customStyle="1" w:styleId="1Char">
    <w:name w:val="(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23561"/>
    <w:rPr>
      <w:rFonts w:eastAsia="ＭＳ 明朝"/>
      <w:lang w:val="en-GB" w:eastAsia="en-US" w:bidi="ar-SA"/>
    </w:rPr>
  </w:style>
  <w:style w:type="paragraph" w:customStyle="1" w:styleId="1CharChar">
    <w:name w:val="(文字) (文字)1 Char (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23561"/>
    <w:rPr>
      <w:lang w:val="en-GB" w:eastAsia="ja-JP" w:bidi="ar-SA"/>
    </w:rPr>
  </w:style>
  <w:style w:type="paragraph" w:customStyle="1" w:styleId="-310">
    <w:name w:val="彩色底纹 - 着色 3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92356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2356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23561"/>
    <w:rPr>
      <w:rFonts w:ascii="Arial" w:hAnsi="Arial"/>
      <w:sz w:val="32"/>
      <w:lang w:val="en-GB" w:eastAsia="ja-JP" w:bidi="ar-SA"/>
    </w:rPr>
  </w:style>
  <w:style w:type="character" w:customStyle="1" w:styleId="CharChar4">
    <w:name w:val="Char Char4"/>
    <w:qFormat/>
    <w:rsid w:val="00923561"/>
    <w:rPr>
      <w:rFonts w:ascii="Courier New" w:hAnsi="Courier New"/>
      <w:lang w:val="nb-NO" w:eastAsia="ja-JP" w:bidi="ar-SA"/>
    </w:rPr>
  </w:style>
  <w:style w:type="paragraph" w:customStyle="1" w:styleId="FL">
    <w:name w:val="FL"/>
    <w:basedOn w:val="a1"/>
    <w:qFormat/>
    <w:rsid w:val="0092356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923561"/>
    <w:rPr>
      <w:lang w:val="en-GB" w:eastAsia="en-US" w:bidi="ar-SA"/>
    </w:rPr>
  </w:style>
  <w:style w:type="paragraph" w:styleId="Web">
    <w:name w:val="Normal (Web)"/>
    <w:basedOn w:val="a1"/>
    <w:qFormat/>
    <w:rsid w:val="009235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23561"/>
    <w:rPr>
      <w:lang w:val="en-GB" w:eastAsia="en-US" w:bidi="ar-SA"/>
    </w:rPr>
  </w:style>
  <w:style w:type="paragraph" w:customStyle="1" w:styleId="CharCharCharCharCharChar">
    <w:name w:val="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923561"/>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rsid w:val="00923561"/>
    <w:rPr>
      <w:rFonts w:ascii="Arial" w:hAnsi="Arial" w:cs="Arial"/>
      <w:lang w:val="en-GB" w:eastAsia="en-US"/>
    </w:rPr>
  </w:style>
  <w:style w:type="character" w:customStyle="1" w:styleId="T1Char1">
    <w:name w:val="T1 Char1"/>
    <w:aliases w:val="Header 6 Char Char1,Heading 6 Char1"/>
    <w:qFormat/>
    <w:rsid w:val="0092356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23561"/>
    <w:rPr>
      <w:rFonts w:ascii="Arial" w:eastAsia="ＭＳ 明朝"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92356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923561"/>
    <w:rPr>
      <w:rFonts w:ascii="Arial" w:eastAsia="ＭＳ 明朝" w:hAnsi="Arial"/>
      <w:sz w:val="22"/>
      <w:lang w:val="en-GB" w:eastAsia="en-US" w:bidi="ar-SA"/>
    </w:rPr>
  </w:style>
  <w:style w:type="paragraph" w:customStyle="1" w:styleId="CarCar">
    <w:name w:val="Car C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23561"/>
    <w:rPr>
      <w:rFonts w:ascii="Arial" w:hAnsi="Arial"/>
      <w:sz w:val="32"/>
      <w:lang w:val="en-GB" w:eastAsia="en-US" w:bidi="ar-SA"/>
    </w:rPr>
  </w:style>
  <w:style w:type="character" w:customStyle="1" w:styleId="NMPHeading1Char">
    <w:name w:val="NMP Heading 1 Char"/>
    <w:aliases w:val="Huvudrubrik Char,heading 1 Char,1 Char"/>
    <w:rsid w:val="00923561"/>
    <w:rPr>
      <w:rFonts w:ascii="Arial" w:hAnsi="Arial"/>
      <w:sz w:val="36"/>
      <w:lang w:val="en-GB" w:eastAsia="en-US" w:bidi="ar-SA"/>
    </w:rPr>
  </w:style>
  <w:style w:type="paragraph" w:customStyle="1" w:styleId="ZchnZchn1">
    <w:name w:val="Zchn Zchn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2356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23561"/>
    <w:rPr>
      <w:rFonts w:ascii="Arial" w:hAnsi="Arial"/>
      <w:sz w:val="32"/>
      <w:lang w:val="en-GB" w:eastAsia="en-US" w:bidi="ar-SA"/>
    </w:rPr>
  </w:style>
  <w:style w:type="paragraph" w:customStyle="1" w:styleId="Default">
    <w:name w:val="Default"/>
    <w:qFormat/>
    <w:rsid w:val="00923561"/>
    <w:pPr>
      <w:widowControl w:val="0"/>
      <w:autoSpaceDE w:val="0"/>
      <w:autoSpaceDN w:val="0"/>
      <w:adjustRightInd w:val="0"/>
    </w:pPr>
    <w:rPr>
      <w:rFonts w:ascii="Arial" w:eastAsia="ＭＳ 明朝"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2356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2356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92356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23561"/>
    <w:rPr>
      <w:rFonts w:ascii="Arial" w:eastAsia="Batang" w:hAnsi="Arial" w:cs="Times New Roman"/>
      <w:b/>
      <w:bCs/>
      <w:i/>
      <w:iCs/>
      <w:sz w:val="28"/>
      <w:szCs w:val="28"/>
      <w:lang w:val="en-GB" w:eastAsia="en-US" w:bidi="ar-SA"/>
    </w:rPr>
  </w:style>
  <w:style w:type="paragraph" w:customStyle="1" w:styleId="Char2">
    <w:name w:val="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23561"/>
    <w:rPr>
      <w:rFonts w:ascii="Arial" w:hAnsi="Arial" w:cs="Arial"/>
      <w:color w:val="auto"/>
      <w:sz w:val="20"/>
      <w:szCs w:val="20"/>
    </w:rPr>
  </w:style>
  <w:style w:type="character" w:customStyle="1" w:styleId="T1Char2">
    <w:name w:val="T1 Char2"/>
    <w:aliases w:val="Header 6 Char Char2"/>
    <w:qFormat/>
    <w:rsid w:val="00923561"/>
    <w:rPr>
      <w:rFonts w:ascii="Arial" w:hAnsi="Arial" w:cs="Arial"/>
      <w:lang w:val="en-GB" w:eastAsia="en-US"/>
    </w:rPr>
  </w:style>
  <w:style w:type="paragraph" w:customStyle="1" w:styleId="aff6">
    <w:name w:val="(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1"/>
    <w:link w:val="2d"/>
    <w:qFormat/>
    <w:rsid w:val="0092356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2"/>
    <w:link w:val="2c"/>
    <w:qFormat/>
    <w:rsid w:val="00923561"/>
    <w:rPr>
      <w:rFonts w:ascii="Times New Roman" w:eastAsia="ＭＳ 明朝" w:hAnsi="Times New Roman"/>
      <w:lang w:val="en-GB" w:eastAsia="en-GB"/>
    </w:rPr>
  </w:style>
  <w:style w:type="paragraph" w:styleId="aff7">
    <w:name w:val="Normal Indent"/>
    <w:aliases w:val="d"/>
    <w:basedOn w:val="a1"/>
    <w:qFormat/>
    <w:rsid w:val="00923561"/>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1"/>
    <w:qFormat/>
    <w:rsid w:val="0092356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923561"/>
    <w:pPr>
      <w:numPr>
        <w:numId w:val="5"/>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923561"/>
    <w:pPr>
      <w:numPr>
        <w:numId w:val="4"/>
      </w:numPr>
      <w:tabs>
        <w:tab w:val="num" w:pos="1209"/>
      </w:tabs>
      <w:overflowPunct w:val="0"/>
      <w:autoSpaceDE w:val="0"/>
      <w:autoSpaceDN w:val="0"/>
      <w:adjustRightInd w:val="0"/>
      <w:ind w:left="1209"/>
      <w:textAlignment w:val="baseline"/>
    </w:pPr>
    <w:rPr>
      <w:rFonts w:eastAsia="ＭＳ 明朝"/>
      <w:lang w:eastAsia="en-GB"/>
    </w:rPr>
  </w:style>
  <w:style w:type="character" w:styleId="aff8">
    <w:name w:val="Strong"/>
    <w:aliases w:val="Level 2"/>
    <w:qFormat/>
    <w:rsid w:val="00923561"/>
    <w:rPr>
      <w:b/>
      <w:bCs/>
    </w:rPr>
  </w:style>
  <w:style w:type="character" w:customStyle="1" w:styleId="CharChar7">
    <w:name w:val="Char Char7"/>
    <w:qFormat/>
    <w:rsid w:val="00923561"/>
    <w:rPr>
      <w:rFonts w:ascii="Tahoma" w:hAnsi="Tahoma" w:cs="Tahoma"/>
      <w:shd w:val="clear" w:color="auto" w:fill="000080"/>
      <w:lang w:val="en-GB" w:eastAsia="en-US"/>
    </w:rPr>
  </w:style>
  <w:style w:type="character" w:customStyle="1" w:styleId="ZchnZchn5">
    <w:name w:val="Zchn Zchn5"/>
    <w:qFormat/>
    <w:rsid w:val="00923561"/>
    <w:rPr>
      <w:rFonts w:ascii="Courier New" w:eastAsia="Batang" w:hAnsi="Courier New"/>
      <w:lang w:val="nb-NO" w:eastAsia="en-US" w:bidi="ar-SA"/>
    </w:rPr>
  </w:style>
  <w:style w:type="character" w:customStyle="1" w:styleId="CharChar10">
    <w:name w:val="Char Char10"/>
    <w:qFormat/>
    <w:rsid w:val="00923561"/>
    <w:rPr>
      <w:rFonts w:ascii="Times New Roman" w:hAnsi="Times New Roman"/>
      <w:lang w:val="en-GB" w:eastAsia="en-US"/>
    </w:rPr>
  </w:style>
  <w:style w:type="character" w:customStyle="1" w:styleId="CharChar9">
    <w:name w:val="Char Char9"/>
    <w:qFormat/>
    <w:rsid w:val="00923561"/>
    <w:rPr>
      <w:rFonts w:ascii="Tahoma" w:hAnsi="Tahoma" w:cs="Tahoma"/>
      <w:sz w:val="16"/>
      <w:szCs w:val="16"/>
      <w:lang w:val="en-GB" w:eastAsia="en-US"/>
    </w:rPr>
  </w:style>
  <w:style w:type="character" w:customStyle="1" w:styleId="CharChar8">
    <w:name w:val="Char Char8"/>
    <w:semiHidden/>
    <w:qFormat/>
    <w:rsid w:val="00923561"/>
    <w:rPr>
      <w:rFonts w:ascii="Times New Roman" w:hAnsi="Times New Roman"/>
      <w:b/>
      <w:bCs/>
      <w:lang w:val="en-GB" w:eastAsia="en-US"/>
    </w:rPr>
  </w:style>
  <w:style w:type="paragraph" w:customStyle="1" w:styleId="15">
    <w:name w:val="修订1"/>
    <w:hidden/>
    <w:semiHidden/>
    <w:qFormat/>
    <w:rsid w:val="00923561"/>
    <w:rPr>
      <w:rFonts w:ascii="Times New Roman" w:eastAsia="Batang" w:hAnsi="Times New Roman"/>
      <w:lang w:val="en-GB" w:eastAsia="en-US"/>
    </w:rPr>
  </w:style>
  <w:style w:type="paragraph" w:customStyle="1" w:styleId="2e">
    <w:name w:val="(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文末脚注文字列 (文字)"/>
    <w:basedOn w:val="a2"/>
    <w:link w:val="affa"/>
    <w:qFormat/>
    <w:rsid w:val="00923561"/>
    <w:rPr>
      <w:rFonts w:ascii="Times New Roman" w:eastAsia="Times New Roman" w:hAnsi="Times New Roman"/>
      <w:color w:val="000000"/>
      <w:lang w:eastAsia="x-none"/>
    </w:rPr>
  </w:style>
  <w:style w:type="paragraph" w:customStyle="1" w:styleId="39">
    <w:name w:val="(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923561"/>
    <w:rPr>
      <w:lang w:val="en-GB" w:eastAsia="ja-JP" w:bidi="ar-SA"/>
    </w:rPr>
  </w:style>
  <w:style w:type="paragraph" w:styleId="affb">
    <w:name w:val="Title"/>
    <w:aliases w:val="Section Header"/>
    <w:basedOn w:val="a1"/>
    <w:next w:val="a1"/>
    <w:link w:val="affc"/>
    <w:qFormat/>
    <w:rsid w:val="0092356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表題 (文字)"/>
    <w:aliases w:val="Section Header (文字)"/>
    <w:basedOn w:val="a2"/>
    <w:link w:val="affb"/>
    <w:qFormat/>
    <w:rsid w:val="0092356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923561"/>
    <w:rPr>
      <w:rFonts w:ascii="Arial" w:hAnsi="Arial"/>
      <w:sz w:val="22"/>
      <w:lang w:val="en-GB" w:eastAsia="ja-JP" w:bidi="ar-SA"/>
    </w:rPr>
  </w:style>
  <w:style w:type="paragraph" w:styleId="affd">
    <w:name w:val="Date"/>
    <w:basedOn w:val="a1"/>
    <w:next w:val="a1"/>
    <w:link w:val="affe"/>
    <w:qFormat/>
    <w:rsid w:val="00923561"/>
    <w:pPr>
      <w:overflowPunct w:val="0"/>
      <w:autoSpaceDE w:val="0"/>
      <w:autoSpaceDN w:val="0"/>
      <w:adjustRightInd w:val="0"/>
      <w:textAlignment w:val="baseline"/>
    </w:pPr>
    <w:rPr>
      <w:rFonts w:eastAsia="Times New Roman"/>
      <w:lang w:eastAsia="x-none"/>
    </w:rPr>
  </w:style>
  <w:style w:type="character" w:customStyle="1" w:styleId="affe">
    <w:name w:val="日付 (文字)"/>
    <w:basedOn w:val="a2"/>
    <w:link w:val="affd"/>
    <w:qFormat/>
    <w:rsid w:val="0092356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afff0"/>
    <w:qFormat/>
    <w:rsid w:val="00923561"/>
    <w:pPr>
      <w:overflowPunct w:val="0"/>
      <w:autoSpaceDE w:val="0"/>
      <w:autoSpaceDN w:val="0"/>
      <w:adjustRightInd w:val="0"/>
      <w:spacing w:before="120" w:after="120"/>
      <w:textAlignment w:val="baseline"/>
    </w:pPr>
    <w:rPr>
      <w:rFonts w:eastAsia="ＭＳ 明朝"/>
      <w:b/>
      <w:lang w:eastAsia="en-GB"/>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qFormat/>
    <w:rsid w:val="00923561"/>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23561"/>
    <w:rPr>
      <w:rFonts w:ascii="Arial" w:hAnsi="Arial"/>
      <w:sz w:val="24"/>
      <w:lang w:val="en-GB"/>
    </w:rPr>
  </w:style>
  <w:style w:type="paragraph" w:customStyle="1" w:styleId="45">
    <w:name w:val="(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923561"/>
    <w:rPr>
      <w:rFonts w:ascii="Times New Roman" w:eastAsia="SimSun" w:hAnsi="Times New Roman"/>
      <w:sz w:val="24"/>
      <w:szCs w:val="24"/>
      <w:lang w:val="en-GB" w:eastAsia="ko-KR"/>
    </w:rPr>
  </w:style>
  <w:style w:type="paragraph" w:styleId="affa">
    <w:name w:val="endnote text"/>
    <w:basedOn w:val="a1"/>
    <w:link w:val="aff9"/>
    <w:qFormat/>
    <w:rsid w:val="00923561"/>
    <w:pPr>
      <w:snapToGrid w:val="0"/>
    </w:pPr>
    <w:rPr>
      <w:rFonts w:eastAsia="Times New Roman"/>
      <w:color w:val="000000"/>
      <w:lang w:val="fr-FR" w:eastAsia="x-none"/>
    </w:rPr>
  </w:style>
  <w:style w:type="character" w:customStyle="1" w:styleId="17">
    <w:name w:val="文末脚注文字列 (文字)1"/>
    <w:basedOn w:val="a2"/>
    <w:rsid w:val="00923561"/>
    <w:rPr>
      <w:rFonts w:ascii="Times New Roman" w:hAnsi="Times New Roman"/>
      <w:lang w:val="en-GB" w:eastAsia="en-US"/>
    </w:rPr>
  </w:style>
  <w:style w:type="character" w:customStyle="1" w:styleId="EndnoteTextChar2">
    <w:name w:val="Endnote Text Char2"/>
    <w:basedOn w:val="a2"/>
    <w:semiHidden/>
    <w:rsid w:val="00923561"/>
    <w:rPr>
      <w:rFonts w:ascii="Times New Roman" w:eastAsia="Times New Roman" w:hAnsi="Times New Roman" w:cs="Times New Roman"/>
      <w:sz w:val="20"/>
      <w:szCs w:val="20"/>
      <w:lang w:eastAsia="en-GB"/>
    </w:rPr>
  </w:style>
  <w:style w:type="paragraph" w:customStyle="1" w:styleId="Lastprinted">
    <w:name w:val="Last printed"/>
    <w:qFormat/>
    <w:rsid w:val="00923561"/>
    <w:rPr>
      <w:rFonts w:ascii="Times New Roman" w:eastAsia="SimSun" w:hAnsi="Times New Roman"/>
      <w:sz w:val="24"/>
      <w:szCs w:val="24"/>
      <w:lang w:val="en-GB" w:eastAsia="ko-KR"/>
    </w:rPr>
  </w:style>
  <w:style w:type="paragraph" w:customStyle="1" w:styleId="Lastsavedby">
    <w:name w:val="Last saved by"/>
    <w:qFormat/>
    <w:rsid w:val="00923561"/>
    <w:rPr>
      <w:rFonts w:ascii="Times New Roman" w:eastAsia="SimSun" w:hAnsi="Times New Roman"/>
      <w:sz w:val="24"/>
      <w:szCs w:val="24"/>
      <w:lang w:val="en-GB" w:eastAsia="ko-KR"/>
    </w:rPr>
  </w:style>
  <w:style w:type="character" w:styleId="afff1">
    <w:name w:val="endnote reference"/>
    <w:qFormat/>
    <w:rsid w:val="0092356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923561"/>
    <w:rPr>
      <w:rFonts w:ascii="Times New Roman" w:eastAsia="游明朝" w:hAnsi="Times New Roman"/>
      <w:b/>
      <w:bCs/>
      <w:lang w:val="en-GB" w:eastAsia="en-US"/>
    </w:rPr>
  </w:style>
  <w:style w:type="paragraph" w:customStyle="1" w:styleId="AutoCorrect">
    <w:name w:val="AutoCorrect"/>
    <w:qFormat/>
    <w:rsid w:val="00923561"/>
    <w:rPr>
      <w:rFonts w:ascii="Times New Roman" w:eastAsia="ＭＳ 明朝" w:hAnsi="Times New Roman"/>
      <w:sz w:val="24"/>
      <w:szCs w:val="24"/>
      <w:lang w:val="en-GB" w:eastAsia="ko-KR"/>
    </w:rPr>
  </w:style>
  <w:style w:type="paragraph" w:customStyle="1" w:styleId="-PAGE-">
    <w:name w:val="- PAGE -"/>
    <w:qFormat/>
    <w:rsid w:val="00923561"/>
    <w:rPr>
      <w:rFonts w:ascii="Times New Roman" w:eastAsia="ＭＳ 明朝" w:hAnsi="Times New Roman"/>
      <w:sz w:val="24"/>
      <w:szCs w:val="24"/>
      <w:lang w:val="en-GB" w:eastAsia="ko-KR"/>
    </w:rPr>
  </w:style>
  <w:style w:type="paragraph" w:customStyle="1" w:styleId="INDENT1">
    <w:name w:val="INDENT1"/>
    <w:basedOn w:val="a1"/>
    <w:qFormat/>
    <w:rsid w:val="00923561"/>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92356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923561"/>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923561"/>
    <w:rPr>
      <w:rFonts w:ascii="Times New Roman" w:eastAsia="ＭＳ 明朝" w:hAnsi="Times New Roman"/>
      <w:sz w:val="24"/>
      <w:szCs w:val="24"/>
      <w:lang w:val="en-GB" w:eastAsia="ko-KR"/>
    </w:rPr>
  </w:style>
  <w:style w:type="paragraph" w:customStyle="1" w:styleId="RecCCITT">
    <w:name w:val="Rec_CCITT_#"/>
    <w:basedOn w:val="a1"/>
    <w:qFormat/>
    <w:rsid w:val="00923561"/>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923561"/>
    <w:rPr>
      <w:rFonts w:ascii="Times New Roman" w:eastAsia="ＭＳ 明朝" w:hAnsi="Times New Roman"/>
      <w:sz w:val="24"/>
      <w:szCs w:val="24"/>
      <w:lang w:val="en-GB" w:eastAsia="ko-KR"/>
    </w:rPr>
  </w:style>
  <w:style w:type="paragraph" w:customStyle="1" w:styleId="Filename">
    <w:name w:val="Filename"/>
    <w:qFormat/>
    <w:rsid w:val="00923561"/>
    <w:rPr>
      <w:rFonts w:ascii="Times New Roman" w:eastAsia="ＭＳ 明朝" w:hAnsi="Times New Roman"/>
      <w:sz w:val="24"/>
      <w:szCs w:val="24"/>
      <w:lang w:val="en-GB" w:eastAsia="ko-KR"/>
    </w:rPr>
  </w:style>
  <w:style w:type="paragraph" w:customStyle="1" w:styleId="Filenameandpath">
    <w:name w:val="Filename and path"/>
    <w:qFormat/>
    <w:rsid w:val="00923561"/>
    <w:rPr>
      <w:rFonts w:ascii="Times New Roman" w:eastAsia="ＭＳ 明朝" w:hAnsi="Times New Roman"/>
      <w:sz w:val="24"/>
      <w:szCs w:val="24"/>
      <w:lang w:val="en-GB" w:eastAsia="ko-KR"/>
    </w:rPr>
  </w:style>
  <w:style w:type="paragraph" w:customStyle="1" w:styleId="MTDisplayEquation">
    <w:name w:val="MTDisplayEquation"/>
    <w:basedOn w:val="a1"/>
    <w:link w:val="MTDisplayEquationZchn"/>
    <w:qFormat/>
    <w:rsid w:val="0092356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923561"/>
    <w:rPr>
      <w:rFonts w:ascii="Times New Roman" w:eastAsia="ＭＳ 明朝" w:hAnsi="Times New Roman"/>
      <w:sz w:val="24"/>
      <w:szCs w:val="24"/>
      <w:lang w:val="en-GB" w:eastAsia="ko-KR"/>
    </w:rPr>
  </w:style>
  <w:style w:type="paragraph" w:customStyle="1" w:styleId="p20">
    <w:name w:val="p20"/>
    <w:basedOn w:val="a1"/>
    <w:qFormat/>
    <w:rsid w:val="0092356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923561"/>
    <w:rPr>
      <w:rFonts w:ascii="Times New Roman" w:eastAsia="ＭＳ 明朝" w:hAnsi="Times New Roman"/>
      <w:sz w:val="24"/>
      <w:szCs w:val="24"/>
      <w:lang w:val="en-GB" w:eastAsia="ko-KR"/>
    </w:rPr>
  </w:style>
  <w:style w:type="paragraph" w:customStyle="1" w:styleId="TaOC">
    <w:name w:val="TaOC"/>
    <w:basedOn w:val="TAC"/>
    <w:qFormat/>
    <w:rsid w:val="0092356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23561"/>
    <w:rPr>
      <w:rFonts w:ascii="Arial" w:hAnsi="Arial"/>
      <w:sz w:val="32"/>
      <w:lang w:val="en-GB" w:eastAsia="en-US" w:bidi="ar-SA"/>
    </w:rPr>
  </w:style>
  <w:style w:type="paragraph" w:customStyle="1" w:styleId="xl40">
    <w:name w:val="xl40"/>
    <w:basedOn w:val="a1"/>
    <w:qFormat/>
    <w:rsid w:val="009235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0"/>
    <w:next w:val="a1"/>
    <w:qFormat/>
    <w:rsid w:val="0092356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2356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23561"/>
    <w:rPr>
      <w:rFonts w:ascii="Arial" w:hAnsi="Arial"/>
      <w:sz w:val="28"/>
      <w:lang w:val="en-GB" w:eastAsia="en-US" w:bidi="ar-SA"/>
    </w:rPr>
  </w:style>
  <w:style w:type="character" w:customStyle="1" w:styleId="T1Char3">
    <w:name w:val="T1 Char3"/>
    <w:aliases w:val="Header 6 Char Char3"/>
    <w:qFormat/>
    <w:rsid w:val="00923561"/>
    <w:rPr>
      <w:rFonts w:ascii="Arial" w:hAnsi="Arial"/>
      <w:lang w:val="en-GB" w:eastAsia="en-US" w:bidi="ar-SA"/>
    </w:rPr>
  </w:style>
  <w:style w:type="table" w:customStyle="1" w:styleId="Tabellengitternetz1">
    <w:name w:val="Tabellengitternetz1"/>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9235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table" w:customStyle="1" w:styleId="TableGrid2">
    <w:name w:val="Table Grid2"/>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2356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92356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92356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9235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ZchnZchn">
    <w:name w:val="Zchn Zchn"/>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23561"/>
    <w:rPr>
      <w:rFonts w:ascii="Arial" w:hAnsi="Arial"/>
      <w:b/>
      <w:noProof/>
      <w:sz w:val="18"/>
      <w:lang w:val="en-GB" w:eastAsia="en-US" w:bidi="ar-SA"/>
    </w:rPr>
  </w:style>
  <w:style w:type="paragraph" w:customStyle="1" w:styleId="2f">
    <w:name w:val="吹き出し2"/>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
    <w:qFormat/>
    <w:rsid w:val="00923561"/>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923561"/>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92356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92356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92356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923561"/>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923561"/>
    <w:pPr>
      <w:spacing w:line="360" w:lineRule="atLeast"/>
      <w:jc w:val="center"/>
    </w:pPr>
    <w:rPr>
      <w:rFonts w:ascii="Times New Roman" w:eastAsia="ＭＳ 明朝" w:hAnsi="Times New Roman"/>
      <w:lang w:val="en-GB" w:eastAsia="en-US"/>
    </w:rPr>
  </w:style>
  <w:style w:type="paragraph" w:customStyle="1" w:styleId="CouvRecTitle">
    <w:name w:val="Couv Rec Title"/>
    <w:basedOn w:val="a1"/>
    <w:qFormat/>
    <w:rsid w:val="0092356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92356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NumberedList">
    <w:name w:val="Numbered List"/>
    <w:basedOn w:val="Para1"/>
    <w:qFormat/>
    <w:rsid w:val="00923561"/>
    <w:pPr>
      <w:tabs>
        <w:tab w:val="left" w:pos="360"/>
      </w:tabs>
      <w:ind w:left="360" w:hanging="360"/>
    </w:pPr>
  </w:style>
  <w:style w:type="paragraph" w:customStyle="1" w:styleId="Para1">
    <w:name w:val="Para1"/>
    <w:basedOn w:val="a1"/>
    <w:qFormat/>
    <w:rsid w:val="0092356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92356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923561"/>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92356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923561"/>
    <w:pPr>
      <w:overflowPunct w:val="0"/>
      <w:autoSpaceDE w:val="0"/>
      <w:autoSpaceDN w:val="0"/>
      <w:adjustRightInd w:val="0"/>
      <w:spacing w:after="0"/>
      <w:textAlignment w:val="baseline"/>
    </w:pPr>
    <w:rPr>
      <w:rFonts w:eastAsia="ＭＳ 明朝"/>
      <w:lang w:eastAsia="en-GB"/>
    </w:rPr>
  </w:style>
  <w:style w:type="paragraph" w:customStyle="1" w:styleId="Data">
    <w:name w:val="Data"/>
    <w:basedOn w:val="a1"/>
    <w:qFormat/>
    <w:rsid w:val="0092356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ATC">
    <w:name w:val="ATC"/>
    <w:basedOn w:val="a1"/>
    <w:qFormat/>
    <w:rsid w:val="00923561"/>
    <w:pPr>
      <w:overflowPunct w:val="0"/>
      <w:autoSpaceDE w:val="0"/>
      <w:autoSpaceDN w:val="0"/>
      <w:adjustRightInd w:val="0"/>
      <w:textAlignment w:val="baseline"/>
    </w:pPr>
    <w:rPr>
      <w:rFonts w:eastAsia="ＭＳ 明朝"/>
      <w:lang w:eastAsia="ja-JP"/>
    </w:rPr>
  </w:style>
  <w:style w:type="paragraph" w:customStyle="1" w:styleId="Tdoctable">
    <w:name w:val="Tdoc_table"/>
    <w:qFormat/>
    <w:rsid w:val="0092356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923561"/>
    <w:pPr>
      <w:spacing w:before="120"/>
      <w:outlineLvl w:val="2"/>
    </w:pPr>
    <w:rPr>
      <w:sz w:val="28"/>
    </w:rPr>
  </w:style>
  <w:style w:type="paragraph" w:customStyle="1" w:styleId="Heading2Head2A2">
    <w:name w:val="Heading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92356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923561"/>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923561"/>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923561"/>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
    <w:name w:val="Bullet"/>
    <w:basedOn w:val="a1"/>
    <w:qFormat/>
    <w:rsid w:val="00923561"/>
    <w:pPr>
      <w:tabs>
        <w:tab w:val="num" w:pos="928"/>
      </w:tabs>
      <w:ind w:left="928" w:hanging="360"/>
    </w:pPr>
    <w:rPr>
      <w:rFonts w:eastAsia="Batang"/>
    </w:rPr>
  </w:style>
  <w:style w:type="paragraph" w:customStyle="1" w:styleId="b11">
    <w:name w:val="b1"/>
    <w:basedOn w:val="a1"/>
    <w:qFormat/>
    <w:rsid w:val="00923561"/>
    <w:pPr>
      <w:spacing w:before="100" w:beforeAutospacing="1" w:after="100" w:afterAutospacing="1"/>
    </w:pPr>
    <w:rPr>
      <w:rFonts w:eastAsia="ＭＳ 明朝"/>
      <w:sz w:val="24"/>
      <w:szCs w:val="24"/>
      <w:lang w:val="en-US"/>
    </w:rPr>
  </w:style>
  <w:style w:type="numbering" w:customStyle="1" w:styleId="19">
    <w:name w:val="无列表1"/>
    <w:next w:val="a4"/>
    <w:semiHidden/>
    <w:rsid w:val="00923561"/>
  </w:style>
  <w:style w:type="paragraph" w:customStyle="1" w:styleId="1030302">
    <w:name w:val="样式 样式 标题 1 + 两端对齐 段前: 0.3 行 段后: 0.3 行 行距: 单倍行距 + 段前: 0.2 行 段后: ..."/>
    <w:basedOn w:val="a1"/>
    <w:autoRedefine/>
    <w:qFormat/>
    <w:rsid w:val="009235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2356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2356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923561"/>
    <w:rPr>
      <w:rFonts w:ascii="Arial" w:eastAsia="Times New Roman" w:hAnsi="Arial"/>
      <w:kern w:val="2"/>
      <w:sz w:val="18"/>
      <w:lang w:val="en-GB" w:eastAsia="x-none"/>
    </w:rPr>
  </w:style>
  <w:style w:type="character" w:customStyle="1" w:styleId="CharChar29">
    <w:name w:val="Char Char29"/>
    <w:qFormat/>
    <w:rsid w:val="00923561"/>
    <w:rPr>
      <w:rFonts w:ascii="Arial" w:hAnsi="Arial"/>
      <w:sz w:val="36"/>
      <w:lang w:val="en-GB" w:eastAsia="en-US" w:bidi="ar-SA"/>
    </w:rPr>
  </w:style>
  <w:style w:type="character" w:customStyle="1" w:styleId="CharChar28">
    <w:name w:val="Char Char28"/>
    <w:qFormat/>
    <w:rsid w:val="0092356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6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923561"/>
    <w:rPr>
      <w:rFonts w:ascii="Arial" w:hAnsi="Arial"/>
      <w:sz w:val="22"/>
      <w:lang w:val="en-GB" w:eastAsia="en-GB" w:bidi="ar-SA"/>
    </w:rPr>
  </w:style>
  <w:style w:type="character" w:customStyle="1" w:styleId="B3Char">
    <w:name w:val="B3 Char"/>
    <w:link w:val="B3"/>
    <w:qFormat/>
    <w:rsid w:val="00923561"/>
    <w:rPr>
      <w:rFonts w:ascii="Times New Roman" w:hAnsi="Times New Roman"/>
      <w:lang w:val="en-GB" w:eastAsia="en-US"/>
    </w:rPr>
  </w:style>
  <w:style w:type="paragraph" w:customStyle="1" w:styleId="CharChar24">
    <w:name w:val="Char Char24"/>
    <w:basedOn w:val="a1"/>
    <w:semiHidden/>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f"/>
    <w:qFormat/>
    <w:rsid w:val="0092356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en-US" w:eastAsia="zh-CN"/>
    </w:rPr>
  </w:style>
  <w:style w:type="paragraph" w:styleId="afff2">
    <w:name w:val="table of figures"/>
    <w:basedOn w:val="a1"/>
    <w:next w:val="a1"/>
    <w:qFormat/>
    <w:rsid w:val="00923561"/>
    <w:pPr>
      <w:overflowPunct w:val="0"/>
      <w:autoSpaceDE w:val="0"/>
      <w:autoSpaceDN w:val="0"/>
      <w:adjustRightInd w:val="0"/>
      <w:ind w:left="400" w:hanging="400"/>
      <w:jc w:val="center"/>
      <w:textAlignment w:val="baseline"/>
    </w:pPr>
    <w:rPr>
      <w:rFonts w:eastAsia="Times New Roman"/>
      <w:b/>
      <w:lang w:eastAsia="en-GB"/>
    </w:rPr>
  </w:style>
  <w:style w:type="paragraph" w:styleId="3b">
    <w:name w:val="Body Text Indent 3"/>
    <w:basedOn w:val="a1"/>
    <w:link w:val="3c"/>
    <w:qFormat/>
    <w:rsid w:val="00923561"/>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923561"/>
    <w:rPr>
      <w:rFonts w:ascii="Times New Roman" w:eastAsia="Times New Roman" w:hAnsi="Times New Roman"/>
      <w:lang w:val="en-GB" w:eastAsia="en-GB"/>
    </w:rPr>
  </w:style>
  <w:style w:type="paragraph" w:customStyle="1" w:styleId="MotorolaResponse1">
    <w:name w:val="Motorola Response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23561"/>
    <w:rPr>
      <w:rFonts w:ascii="Times New Roman" w:eastAsia="Times New Roman" w:hAnsi="Times New Roman"/>
      <w:i/>
      <w:color w:val="0000FF"/>
      <w:lang w:val="en-GB" w:eastAsia="en-GB"/>
    </w:rPr>
  </w:style>
  <w:style w:type="paragraph" w:customStyle="1" w:styleId="Char0">
    <w:name w:val="(文字) (文字)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a1"/>
    <w:qFormat/>
    <w:rsid w:val="00923561"/>
    <w:pPr>
      <w:overflowPunct w:val="0"/>
      <w:autoSpaceDE w:val="0"/>
      <w:autoSpaceDN w:val="0"/>
      <w:adjustRightInd w:val="0"/>
      <w:textAlignment w:val="baseline"/>
    </w:pPr>
    <w:rPr>
      <w:rFonts w:eastAsia="ＭＳ 明朝"/>
      <w:lang w:eastAsia="zh-CN"/>
    </w:rPr>
  </w:style>
  <w:style w:type="character" w:customStyle="1" w:styleId="enumlev1Char">
    <w:name w:val="enumlev1 Char"/>
    <w:link w:val="enumlev1"/>
    <w:qFormat/>
    <w:rsid w:val="0092356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2356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92356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923561"/>
    <w:rPr>
      <w:rFonts w:ascii="Arial" w:eastAsia="Arial" w:hAnsi="Arial"/>
      <w:sz w:val="28"/>
      <w:lang w:val="en-GB" w:eastAsia="en-GB"/>
    </w:rPr>
  </w:style>
  <w:style w:type="paragraph" w:customStyle="1" w:styleId="a">
    <w:name w:val="表格题注"/>
    <w:next w:val="a1"/>
    <w:qFormat/>
    <w:rsid w:val="0092356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92356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92356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23561"/>
    <w:rPr>
      <w:vanish w:val="0"/>
      <w:color w:val="FF0000"/>
      <w:lang w:eastAsia="en-US"/>
    </w:rPr>
  </w:style>
  <w:style w:type="character" w:customStyle="1" w:styleId="ad">
    <w:name w:val="一覧 (文字)"/>
    <w:link w:val="ac"/>
    <w:qFormat/>
    <w:rsid w:val="00923561"/>
    <w:rPr>
      <w:rFonts w:ascii="Times New Roman" w:hAnsi="Times New Roman"/>
      <w:lang w:val="en-GB" w:eastAsia="en-US"/>
    </w:rPr>
  </w:style>
  <w:style w:type="character" w:customStyle="1" w:styleId="28">
    <w:name w:val="一覧 2 (文字)"/>
    <w:link w:val="27"/>
    <w:qFormat/>
    <w:rsid w:val="00923561"/>
    <w:rPr>
      <w:rFonts w:ascii="Times New Roman" w:hAnsi="Times New Roman"/>
      <w:lang w:val="en-GB" w:eastAsia="en-US"/>
    </w:rPr>
  </w:style>
  <w:style w:type="character" w:customStyle="1" w:styleId="34">
    <w:name w:val="箇条書き 3 (文字)"/>
    <w:link w:val="33"/>
    <w:qFormat/>
    <w:rsid w:val="00923561"/>
    <w:rPr>
      <w:rFonts w:ascii="Times New Roman" w:hAnsi="Times New Roman"/>
      <w:lang w:val="en-GB" w:eastAsia="en-US"/>
    </w:rPr>
  </w:style>
  <w:style w:type="character" w:customStyle="1" w:styleId="ae">
    <w:name w:val="箇条書き (文字)"/>
    <w:aliases w:val="UL (文字)"/>
    <w:link w:val="ab"/>
    <w:qFormat/>
    <w:rsid w:val="00923561"/>
    <w:rPr>
      <w:rFonts w:ascii="Times New Roman" w:hAnsi="Times New Roman"/>
      <w:lang w:val="en-GB" w:eastAsia="en-US"/>
    </w:rPr>
  </w:style>
  <w:style w:type="character" w:customStyle="1" w:styleId="1Char0">
    <w:name w:val="样式1 Char"/>
    <w:link w:val="1"/>
    <w:qFormat/>
    <w:rsid w:val="00923561"/>
    <w:rPr>
      <w:rFonts w:ascii="Arial" w:eastAsia="Times New Roman" w:hAnsi="Arial"/>
      <w:sz w:val="18"/>
      <w:lang w:val="x-none" w:eastAsia="en-GB"/>
    </w:rPr>
  </w:style>
  <w:style w:type="character" w:customStyle="1" w:styleId="superscript">
    <w:name w:val="superscript"/>
    <w:aliases w:val="+"/>
    <w:qFormat/>
    <w:rsid w:val="00923561"/>
    <w:rPr>
      <w:rFonts w:ascii="Bookman" w:hAnsi="Bookman"/>
      <w:position w:val="6"/>
      <w:sz w:val="18"/>
    </w:rPr>
  </w:style>
  <w:style w:type="character" w:customStyle="1" w:styleId="NOChar1">
    <w:name w:val="NO Char1"/>
    <w:qFormat/>
    <w:rsid w:val="00923561"/>
    <w:rPr>
      <w:rFonts w:eastAsia="ＭＳ 明朝"/>
      <w:lang w:val="en-GB" w:eastAsia="en-US" w:bidi="ar-SA"/>
    </w:rPr>
  </w:style>
  <w:style w:type="paragraph" w:customStyle="1" w:styleId="textintend1">
    <w:name w:val="text intend 1"/>
    <w:basedOn w:val="text"/>
    <w:qFormat/>
    <w:rsid w:val="00923561"/>
    <w:pPr>
      <w:widowControl/>
      <w:tabs>
        <w:tab w:val="left" w:pos="992"/>
      </w:tabs>
      <w:spacing w:after="120"/>
      <w:ind w:left="992" w:hanging="425"/>
    </w:pPr>
    <w:rPr>
      <w:rFonts w:eastAsia="ＭＳ 明朝"/>
      <w:lang w:val="en-US"/>
    </w:rPr>
  </w:style>
  <w:style w:type="paragraph" w:customStyle="1" w:styleId="TabList">
    <w:name w:val="TabList"/>
    <w:basedOn w:val="a1"/>
    <w:qFormat/>
    <w:rsid w:val="00923561"/>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923561"/>
    <w:rPr>
      <w:lang w:val="en-GB"/>
    </w:rPr>
  </w:style>
  <w:style w:type="character" w:customStyle="1" w:styleId="EndnoteTextChar1">
    <w:name w:val="Endnote Text Char1"/>
    <w:uiPriority w:val="99"/>
    <w:qFormat/>
    <w:rsid w:val="00923561"/>
    <w:rPr>
      <w:lang w:val="en-GB"/>
    </w:rPr>
  </w:style>
  <w:style w:type="character" w:customStyle="1" w:styleId="TitleChar1">
    <w:name w:val="Title Char1"/>
    <w:qFormat/>
    <w:rsid w:val="00923561"/>
    <w:rPr>
      <w:rFonts w:ascii="Cambria" w:eastAsia="Times New Roman" w:hAnsi="Cambria" w:cs="Times New Roman"/>
      <w:b/>
      <w:bCs/>
      <w:kern w:val="28"/>
      <w:sz w:val="32"/>
      <w:szCs w:val="32"/>
      <w:lang w:val="en-GB"/>
    </w:rPr>
  </w:style>
  <w:style w:type="paragraph" w:customStyle="1" w:styleId="textintend2">
    <w:name w:val="text intend 2"/>
    <w:basedOn w:val="text"/>
    <w:qFormat/>
    <w:rsid w:val="0092356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923561"/>
    <w:rPr>
      <w:lang w:val="en-GB"/>
    </w:rPr>
  </w:style>
  <w:style w:type="character" w:customStyle="1" w:styleId="BodyTextIndentChar1">
    <w:name w:val="Body Text Indent Char1"/>
    <w:qFormat/>
    <w:rsid w:val="00923561"/>
    <w:rPr>
      <w:lang w:val="en-GB"/>
    </w:rPr>
  </w:style>
  <w:style w:type="character" w:customStyle="1" w:styleId="BodyText3Char1">
    <w:name w:val="Body Text 3 Char1"/>
    <w:qFormat/>
    <w:rsid w:val="00923561"/>
    <w:rPr>
      <w:sz w:val="16"/>
      <w:szCs w:val="16"/>
      <w:lang w:val="en-GB"/>
    </w:rPr>
  </w:style>
  <w:style w:type="paragraph" w:customStyle="1" w:styleId="text">
    <w:name w:val="text"/>
    <w:basedOn w:val="a1"/>
    <w:qFormat/>
    <w:rsid w:val="0092356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92356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23561"/>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923561"/>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92356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92356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92356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923561"/>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a1"/>
    <w:qFormat/>
    <w:rsid w:val="00923561"/>
    <w:pPr>
      <w:tabs>
        <w:tab w:val="left" w:pos="360"/>
      </w:tabs>
      <w:overflowPunct w:val="0"/>
      <w:autoSpaceDE w:val="0"/>
      <w:autoSpaceDN w:val="0"/>
      <w:adjustRightInd w:val="0"/>
      <w:ind w:left="360" w:hanging="360"/>
      <w:textAlignment w:val="baseline"/>
    </w:pPr>
    <w:rPr>
      <w:rFonts w:eastAsia="ＭＳ 明朝"/>
      <w:sz w:val="22"/>
      <w:lang w:val="en-US" w:eastAsia="zh-CN"/>
    </w:rPr>
  </w:style>
  <w:style w:type="paragraph" w:customStyle="1" w:styleId="References">
    <w:name w:val="References"/>
    <w:basedOn w:val="a1"/>
    <w:qFormat/>
    <w:rsid w:val="00923561"/>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23561"/>
    <w:rPr>
      <w:rFonts w:ascii="Times New Roman" w:eastAsia="Batang" w:hAnsi="Times New Roman"/>
      <w:lang w:val="en-GB" w:eastAsia="en-US"/>
    </w:rPr>
  </w:style>
  <w:style w:type="numbering" w:customStyle="1" w:styleId="1a">
    <w:name w:val="リストなし1"/>
    <w:next w:val="a4"/>
    <w:uiPriority w:val="99"/>
    <w:semiHidden/>
    <w:unhideWhenUsed/>
    <w:rsid w:val="00923561"/>
  </w:style>
  <w:style w:type="paragraph" w:customStyle="1" w:styleId="810">
    <w:name w:val="表 (赤)  81"/>
    <w:basedOn w:val="a1"/>
    <w:uiPriority w:val="34"/>
    <w:qFormat/>
    <w:rsid w:val="0092356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9235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23561"/>
    <w:rPr>
      <w:rFonts w:ascii="Times New Roman" w:eastAsia="SimSun" w:hAnsi="Times New Roman"/>
      <w:lang w:val="en-GB" w:eastAsia="en-US"/>
    </w:rPr>
  </w:style>
  <w:style w:type="character" w:customStyle="1" w:styleId="-21">
    <w:name w:val="浅色网格 - 着色 21"/>
    <w:uiPriority w:val="99"/>
    <w:unhideWhenUsed/>
    <w:rsid w:val="00923561"/>
    <w:rPr>
      <w:color w:val="808080"/>
    </w:rPr>
  </w:style>
  <w:style w:type="paragraph" w:customStyle="1" w:styleId="LGTdoc">
    <w:name w:val="LGTdoc_본문"/>
    <w:basedOn w:val="a1"/>
    <w:qFormat/>
    <w:rsid w:val="0092356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92356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ullets">
    <w:name w:val="Bullets"/>
    <w:basedOn w:val="aff4"/>
    <w:qFormat/>
    <w:rsid w:val="00923561"/>
    <w:pPr>
      <w:widowControl w:val="0"/>
      <w:spacing w:after="120"/>
      <w:ind w:left="283" w:hanging="283"/>
    </w:pPr>
    <w:rPr>
      <w:rFonts w:eastAsia="ＭＳ 明朝"/>
      <w:lang w:eastAsia="de-DE"/>
    </w:rPr>
  </w:style>
  <w:style w:type="character" w:customStyle="1" w:styleId="ECCParagraphZchn">
    <w:name w:val="ECC Paragraph Zchn"/>
    <w:link w:val="ECCParagraph"/>
    <w:qFormat/>
    <w:locked/>
    <w:rsid w:val="00923561"/>
    <w:rPr>
      <w:rFonts w:ascii="Arial" w:eastAsia="Times New Roman" w:hAnsi="Arial"/>
      <w:color w:val="000000"/>
      <w:szCs w:val="24"/>
      <w:lang w:eastAsia="ja-JP"/>
    </w:rPr>
  </w:style>
  <w:style w:type="paragraph" w:customStyle="1" w:styleId="Text1">
    <w:name w:val="Text 1"/>
    <w:basedOn w:val="a1"/>
    <w:qFormat/>
    <w:rsid w:val="0092356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92356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923561"/>
  </w:style>
  <w:style w:type="paragraph" w:customStyle="1" w:styleId="11BodyText">
    <w:name w:val="11 BodyText"/>
    <w:basedOn w:val="a1"/>
    <w:link w:val="11BodyTextChar"/>
    <w:qFormat/>
    <w:rsid w:val="00923561"/>
    <w:pPr>
      <w:spacing w:after="220"/>
      <w:ind w:left="1298"/>
    </w:pPr>
    <w:rPr>
      <w:rFonts w:ascii="Arial" w:eastAsia="Times New Roman" w:hAnsi="Arial"/>
      <w:color w:val="000000"/>
      <w:lang w:val="x-none" w:eastAsia="ja-JP"/>
    </w:rPr>
  </w:style>
  <w:style w:type="paragraph" w:customStyle="1" w:styleId="62">
    <w:name w:val="(文字) (文字)6"/>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10"/>
    <w:qFormat/>
    <w:rsid w:val="00923561"/>
    <w:pPr>
      <w:overflowPunct w:val="0"/>
      <w:autoSpaceDE w:val="0"/>
      <w:autoSpaceDN w:val="0"/>
      <w:adjustRightInd w:val="0"/>
      <w:textAlignment w:val="baseline"/>
    </w:pPr>
    <w:rPr>
      <w:rFonts w:eastAsia="SimSun"/>
      <w:szCs w:val="36"/>
      <w:lang w:eastAsia="zh-CN"/>
    </w:rPr>
  </w:style>
  <w:style w:type="paragraph" w:customStyle="1" w:styleId="220">
    <w:name w:val="(文字) (文字)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92356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0"/>
    <w:next w:val="a1"/>
    <w:autoRedefine/>
    <w:qFormat/>
    <w:rsid w:val="0092356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92356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23561"/>
    <w:rPr>
      <w:vanish w:val="0"/>
      <w:webHidden w:val="0"/>
      <w:color w:val="000000"/>
      <w:specVanish w:val="0"/>
    </w:rPr>
  </w:style>
  <w:style w:type="paragraph" w:customStyle="1" w:styleId="320">
    <w:name w:val="(文字) (文字)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923561"/>
    <w:rPr>
      <w:rFonts w:ascii="Times New Roman" w:eastAsia="Times New Roman" w:hAnsi="Times New Roman"/>
      <w:color w:val="000000"/>
      <w:lang w:val="x-none" w:eastAsia="x-none"/>
    </w:rPr>
  </w:style>
  <w:style w:type="character" w:customStyle="1" w:styleId="shorttext">
    <w:name w:val="short_text"/>
    <w:qFormat/>
    <w:rsid w:val="00923561"/>
  </w:style>
  <w:style w:type="character" w:customStyle="1" w:styleId="Char1">
    <w:name w:val="脚注文本 Char1"/>
    <w:aliases w:val="footnote text41 Char1"/>
    <w:uiPriority w:val="99"/>
    <w:qFormat/>
    <w:rsid w:val="00923561"/>
    <w:rPr>
      <w:sz w:val="18"/>
      <w:szCs w:val="18"/>
      <w:lang w:val="en-GB" w:eastAsia="en-US"/>
    </w:rPr>
  </w:style>
  <w:style w:type="character" w:customStyle="1" w:styleId="Char10">
    <w:name w:val="页脚 Char1"/>
    <w:uiPriority w:val="99"/>
    <w:rsid w:val="00923561"/>
    <w:rPr>
      <w:sz w:val="18"/>
      <w:szCs w:val="18"/>
      <w:lang w:val="en-GB" w:eastAsia="en-US"/>
    </w:rPr>
  </w:style>
  <w:style w:type="paragraph" w:customStyle="1" w:styleId="2-21">
    <w:name w:val="中等深浅列表 2 - 着色 21"/>
    <w:uiPriority w:val="99"/>
    <w:semiHidden/>
    <w:qFormat/>
    <w:rsid w:val="00923561"/>
    <w:rPr>
      <w:rFonts w:ascii="Times New Roman" w:eastAsia="SimSun" w:hAnsi="Times New Roman"/>
      <w:lang w:val="en-GB" w:eastAsia="en-US"/>
    </w:rPr>
  </w:style>
  <w:style w:type="paragraph" w:customStyle="1" w:styleId="1-21">
    <w:name w:val="中等深浅网格 1 - 着色 21"/>
    <w:basedOn w:val="a1"/>
    <w:uiPriority w:val="34"/>
    <w:qFormat/>
    <w:rsid w:val="0092356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923561"/>
    <w:rPr>
      <w:color w:val="808080"/>
    </w:rPr>
  </w:style>
  <w:style w:type="character" w:customStyle="1" w:styleId="UnresolvedMention2">
    <w:name w:val="Unresolved Mention2"/>
    <w:uiPriority w:val="99"/>
    <w:qFormat/>
    <w:rsid w:val="00923561"/>
    <w:rPr>
      <w:color w:val="808080"/>
      <w:shd w:val="clear" w:color="auto" w:fill="E6E6E6"/>
    </w:rPr>
  </w:style>
  <w:style w:type="paragraph" w:customStyle="1" w:styleId="-110">
    <w:name w:val="彩色底纹 - 着色 11"/>
    <w:hidden/>
    <w:uiPriority w:val="99"/>
    <w:semiHidden/>
    <w:qFormat/>
    <w:rsid w:val="00923561"/>
    <w:rPr>
      <w:rFonts w:ascii="Times New Roman" w:eastAsia="SimSun" w:hAnsi="Times New Roman"/>
      <w:lang w:val="en-GB" w:eastAsia="en-US"/>
    </w:rPr>
  </w:style>
  <w:style w:type="character" w:customStyle="1" w:styleId="EQChar">
    <w:name w:val="EQ Char"/>
    <w:link w:val="EQ"/>
    <w:qFormat/>
    <w:rsid w:val="00923561"/>
    <w:rPr>
      <w:rFonts w:ascii="Times New Roman" w:hAnsi="Times New Roman"/>
      <w:noProof/>
      <w:lang w:val="en-GB" w:eastAsia="en-US"/>
    </w:rPr>
  </w:style>
  <w:style w:type="character" w:styleId="HTML">
    <w:name w:val="HTML Acronym"/>
    <w:uiPriority w:val="99"/>
    <w:unhideWhenUsed/>
    <w:rsid w:val="00923561"/>
  </w:style>
  <w:style w:type="character" w:customStyle="1" w:styleId="UnresolvedMention3">
    <w:name w:val="Unresolved Mention3"/>
    <w:uiPriority w:val="99"/>
    <w:unhideWhenUsed/>
    <w:rsid w:val="00923561"/>
    <w:rPr>
      <w:color w:val="808080"/>
      <w:shd w:val="clear" w:color="auto" w:fill="E6E6E6"/>
    </w:rPr>
  </w:style>
  <w:style w:type="paragraph" w:customStyle="1" w:styleId="LightShading-Accent51">
    <w:name w:val="Light Shading - Accent 51"/>
    <w:hidden/>
    <w:uiPriority w:val="99"/>
    <w:semiHidden/>
    <w:qFormat/>
    <w:rsid w:val="00923561"/>
    <w:rPr>
      <w:rFonts w:ascii="Times New Roman" w:eastAsia="SimSun" w:hAnsi="Times New Roman"/>
      <w:lang w:val="en-GB" w:eastAsia="en-US"/>
    </w:rPr>
  </w:style>
  <w:style w:type="character" w:customStyle="1" w:styleId="EXCar">
    <w:name w:val="EX Car"/>
    <w:qFormat/>
    <w:rsid w:val="00923561"/>
    <w:rPr>
      <w:rFonts w:ascii="Times New Roman" w:hAnsi="Times New Roman"/>
      <w:lang w:val="en-GB" w:eastAsia="en-US"/>
    </w:rPr>
  </w:style>
  <w:style w:type="paragraph" w:customStyle="1" w:styleId="LightList-Accent51">
    <w:name w:val="Light List - Accent 51"/>
    <w:basedOn w:val="a1"/>
    <w:uiPriority w:val="34"/>
    <w:qFormat/>
    <w:rsid w:val="00923561"/>
    <w:pPr>
      <w:overflowPunct w:val="0"/>
      <w:autoSpaceDE w:val="0"/>
      <w:autoSpaceDN w:val="0"/>
      <w:adjustRightInd w:val="0"/>
      <w:ind w:left="720"/>
      <w:textAlignment w:val="baseline"/>
    </w:pPr>
    <w:rPr>
      <w:rFonts w:eastAsia="DengXian"/>
      <w:lang w:eastAsia="en-GB"/>
    </w:rPr>
  </w:style>
  <w:style w:type="character" w:customStyle="1" w:styleId="afff3">
    <w:name w:val="未处理的提及"/>
    <w:uiPriority w:val="52"/>
    <w:rsid w:val="00923561"/>
    <w:rPr>
      <w:color w:val="808080"/>
      <w:shd w:val="clear" w:color="auto" w:fill="E6E6E6"/>
    </w:rPr>
  </w:style>
  <w:style w:type="paragraph" w:customStyle="1" w:styleId="MediumList1-Accent41">
    <w:name w:val="Medium List 1 - Accent 41"/>
    <w:hidden/>
    <w:uiPriority w:val="99"/>
    <w:semiHidden/>
    <w:qFormat/>
    <w:rsid w:val="00923561"/>
    <w:rPr>
      <w:rFonts w:ascii="Times New Roman" w:eastAsia="SimSun" w:hAnsi="Times New Roman"/>
      <w:lang w:val="en-GB" w:eastAsia="en-US"/>
    </w:rPr>
  </w:style>
  <w:style w:type="character" w:customStyle="1" w:styleId="63">
    <w:name w:val="未处理的提及6"/>
    <w:uiPriority w:val="52"/>
    <w:rsid w:val="00923561"/>
    <w:rPr>
      <w:color w:val="808080"/>
      <w:shd w:val="clear" w:color="auto" w:fill="E6E6E6"/>
    </w:rPr>
  </w:style>
  <w:style w:type="paragraph" w:customStyle="1" w:styleId="LightList-Accent32">
    <w:name w:val="Light List - Accent 32"/>
    <w:hidden/>
    <w:uiPriority w:val="99"/>
    <w:semiHidden/>
    <w:qFormat/>
    <w:rsid w:val="0092356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23561"/>
    <w:rPr>
      <w:rFonts w:ascii="Times New Roman" w:eastAsia="SimSun" w:hAnsi="Times New Roman"/>
      <w:lang w:val="en-GB" w:eastAsia="en-US"/>
    </w:rPr>
  </w:style>
  <w:style w:type="paragraph" w:styleId="afff4">
    <w:name w:val="Revision"/>
    <w:hidden/>
    <w:uiPriority w:val="99"/>
    <w:unhideWhenUsed/>
    <w:qFormat/>
    <w:rsid w:val="00923561"/>
    <w:rPr>
      <w:rFonts w:ascii="Times New Roman" w:eastAsia="SimSun" w:hAnsi="Times New Roman"/>
      <w:lang w:val="en-GB" w:eastAsia="en-US"/>
    </w:rPr>
  </w:style>
  <w:style w:type="paragraph" w:customStyle="1" w:styleId="420">
    <w:name w:val="(文字) (文字)4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5">
    <w:name w:val="Subtle Reference"/>
    <w:uiPriority w:val="31"/>
    <w:qFormat/>
    <w:rsid w:val="00923561"/>
    <w:rPr>
      <w:smallCaps/>
      <w:color w:val="5A5A5A"/>
    </w:rPr>
  </w:style>
  <w:style w:type="paragraph" w:styleId="afff6">
    <w:name w:val="List Paragraph"/>
    <w:aliases w:val="- Bullets,목록 단락,?? ??,?????,????,Lista1,?? ?목록 단락 Char,¥ê¥¹¥È¶ÎÂä Char,清單段落1,¥¨º¥¹¥È¶ÎÂä Char"/>
    <w:basedOn w:val="a1"/>
    <w:link w:val="afff7"/>
    <w:uiPriority w:val="34"/>
    <w:qFormat/>
    <w:rsid w:val="0092356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23561"/>
    <w:rPr>
      <w:rFonts w:ascii="Courier New" w:hAnsi="Courier New"/>
      <w:noProof/>
      <w:sz w:val="16"/>
      <w:lang w:val="en-GB" w:eastAsia="en-US"/>
    </w:rPr>
  </w:style>
  <w:style w:type="paragraph" w:customStyle="1" w:styleId="2f1">
    <w:name w:val="修订2"/>
    <w:hidden/>
    <w:semiHidden/>
    <w:qFormat/>
    <w:rsid w:val="00923561"/>
    <w:rPr>
      <w:rFonts w:ascii="Times New Roman" w:eastAsia="Batang" w:hAnsi="Times New Roman"/>
      <w:lang w:val="en-GB" w:eastAsia="en-US"/>
    </w:rPr>
  </w:style>
  <w:style w:type="character" w:customStyle="1" w:styleId="CharChar44">
    <w:name w:val="Char Char44"/>
    <w:rsid w:val="00923561"/>
    <w:rPr>
      <w:rFonts w:ascii="Arial" w:hAnsi="Arial"/>
      <w:sz w:val="24"/>
      <w:lang w:val="en-GB" w:eastAsia="en-US" w:bidi="ar-SA"/>
    </w:rPr>
  </w:style>
  <w:style w:type="character" w:customStyle="1" w:styleId="CharChar3">
    <w:name w:val="Char Char3"/>
    <w:rsid w:val="00923561"/>
    <w:rPr>
      <w:rFonts w:ascii="Arial" w:hAnsi="Arial"/>
      <w:sz w:val="22"/>
      <w:lang w:val="en-GB" w:eastAsia="en-US" w:bidi="ar-SA"/>
    </w:rPr>
  </w:style>
  <w:style w:type="character" w:customStyle="1" w:styleId="CharChar2">
    <w:name w:val="Char Char2"/>
    <w:qFormat/>
    <w:rsid w:val="00923561"/>
    <w:rPr>
      <w:rFonts w:ascii="Arial" w:hAnsi="Arial"/>
      <w:lang w:val="en-GB" w:eastAsia="en-US" w:bidi="ar-SA"/>
    </w:rPr>
  </w:style>
  <w:style w:type="character" w:customStyle="1" w:styleId="CharChar5">
    <w:name w:val="Char Char5"/>
    <w:rsid w:val="00923561"/>
    <w:rPr>
      <w:rFonts w:ascii="Arial" w:hAnsi="Arial"/>
      <w:sz w:val="28"/>
      <w:lang w:val="en-GB" w:eastAsia="en-US" w:bidi="ar-SA"/>
    </w:rPr>
  </w:style>
  <w:style w:type="paragraph" w:customStyle="1" w:styleId="120">
    <w:name w:val="(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10"/>
    <w:semiHidden/>
    <w:qFormat/>
    <w:rsid w:val="0092356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23561"/>
    <w:rPr>
      <w:lang w:val="en-GB" w:eastAsia="ja-JP" w:bidi="ar-SA"/>
    </w:rPr>
  </w:style>
  <w:style w:type="paragraph" w:customStyle="1" w:styleId="1Char4">
    <w:name w:val="(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92356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a1"/>
    <w:qFormat/>
    <w:rsid w:val="00923561"/>
    <w:pPr>
      <w:widowControl w:val="0"/>
      <w:spacing w:before="120" w:after="0" w:line="280" w:lineRule="atLeast"/>
      <w:jc w:val="center"/>
    </w:pPr>
    <w:rPr>
      <w:rFonts w:ascii="Bookman" w:eastAsia="SimSun" w:hAnsi="Bookman"/>
      <w:lang w:val="en-US"/>
    </w:rPr>
  </w:style>
  <w:style w:type="paragraph" w:customStyle="1" w:styleId="ECCParagraph">
    <w:name w:val="ECC Paragraph"/>
    <w:basedOn w:val="a1"/>
    <w:link w:val="ECCParagraphZchn"/>
    <w:qFormat/>
    <w:rsid w:val="0092356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a1"/>
    <w:autoRedefine/>
    <w:uiPriority w:val="99"/>
    <w:qFormat/>
    <w:rsid w:val="00923561"/>
    <w:pPr>
      <w:spacing w:after="0"/>
      <w:ind w:left="454" w:hanging="454"/>
    </w:pPr>
    <w:rPr>
      <w:rFonts w:ascii="Arial" w:eastAsia="SimSun" w:hAnsi="Arial"/>
      <w:sz w:val="16"/>
      <w:szCs w:val="24"/>
      <w:lang w:val="en-US"/>
    </w:rPr>
  </w:style>
  <w:style w:type="character" w:customStyle="1" w:styleId="CharChar74">
    <w:name w:val="Char Char74"/>
    <w:rsid w:val="00923561"/>
    <w:rPr>
      <w:rFonts w:ascii="Tahoma" w:hAnsi="Tahoma" w:cs="Tahoma"/>
      <w:shd w:val="clear" w:color="auto" w:fill="000080"/>
      <w:lang w:val="en-GB" w:eastAsia="en-US"/>
    </w:rPr>
  </w:style>
  <w:style w:type="character" w:customStyle="1" w:styleId="ZchnZchn54">
    <w:name w:val="Zchn Zchn54"/>
    <w:rsid w:val="00923561"/>
    <w:rPr>
      <w:rFonts w:ascii="Courier New" w:eastAsia="Batang" w:hAnsi="Courier New"/>
      <w:lang w:val="nb-NO" w:eastAsia="en-US" w:bidi="ar-SA"/>
    </w:rPr>
  </w:style>
  <w:style w:type="character" w:customStyle="1" w:styleId="CharChar104">
    <w:name w:val="Char Char104"/>
    <w:semiHidden/>
    <w:rsid w:val="00923561"/>
    <w:rPr>
      <w:rFonts w:ascii="Times New Roman" w:hAnsi="Times New Roman"/>
      <w:lang w:val="en-GB" w:eastAsia="en-US"/>
    </w:rPr>
  </w:style>
  <w:style w:type="character" w:customStyle="1" w:styleId="CharChar94">
    <w:name w:val="Char Char94"/>
    <w:rsid w:val="00923561"/>
    <w:rPr>
      <w:rFonts w:ascii="Tahoma" w:hAnsi="Tahoma" w:cs="Tahoma"/>
      <w:sz w:val="16"/>
      <w:szCs w:val="16"/>
      <w:lang w:val="en-GB" w:eastAsia="en-US"/>
    </w:rPr>
  </w:style>
  <w:style w:type="character" w:customStyle="1" w:styleId="CharChar84">
    <w:name w:val="Char Char84"/>
    <w:semiHidden/>
    <w:rsid w:val="0092356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923561"/>
    <w:rPr>
      <w:rFonts w:ascii="Arial" w:hAnsi="Arial"/>
      <w:sz w:val="36"/>
      <w:lang w:val="en-GB" w:eastAsia="en-US" w:bidi="ar-SA"/>
    </w:rPr>
  </w:style>
  <w:style w:type="character" w:customStyle="1" w:styleId="CharChar284">
    <w:name w:val="Char Char284"/>
    <w:rsid w:val="00923561"/>
    <w:rPr>
      <w:rFonts w:ascii="Arial" w:hAnsi="Arial"/>
      <w:sz w:val="32"/>
      <w:lang w:val="en-GB"/>
    </w:rPr>
  </w:style>
  <w:style w:type="character" w:customStyle="1" w:styleId="B4Char">
    <w:name w:val="B4 Char"/>
    <w:link w:val="B4"/>
    <w:qFormat/>
    <w:rsid w:val="00923561"/>
    <w:rPr>
      <w:rFonts w:ascii="Times New Roman" w:hAnsi="Times New Roman"/>
      <w:lang w:val="en-GB" w:eastAsia="en-US"/>
    </w:rPr>
  </w:style>
  <w:style w:type="character" w:customStyle="1" w:styleId="B5Char">
    <w:name w:val="B5 Char"/>
    <w:link w:val="B5"/>
    <w:qFormat/>
    <w:rsid w:val="00923561"/>
    <w:rPr>
      <w:rFonts w:ascii="Times New Roman" w:hAnsi="Times New Roman"/>
      <w:lang w:val="en-GB" w:eastAsia="en-US"/>
    </w:rPr>
  </w:style>
  <w:style w:type="character" w:customStyle="1" w:styleId="CharChar21">
    <w:name w:val="Char Char21"/>
    <w:rsid w:val="00923561"/>
    <w:rPr>
      <w:rFonts w:ascii="Times New Roman" w:hAnsi="Times New Roman"/>
      <w:lang w:val="en-GB" w:eastAsia="en-US"/>
    </w:rPr>
  </w:style>
  <w:style w:type="character" w:customStyle="1" w:styleId="HeadingChar">
    <w:name w:val="Heading Char"/>
    <w:link w:val="Heading"/>
    <w:qFormat/>
    <w:rsid w:val="00923561"/>
    <w:rPr>
      <w:rFonts w:ascii="Arial" w:hAnsi="Arial"/>
      <w:b/>
      <w:lang w:val="en-US"/>
    </w:rPr>
  </w:style>
  <w:style w:type="paragraph" w:customStyle="1" w:styleId="cita">
    <w:name w:val="cita"/>
    <w:basedOn w:val="a1"/>
    <w:qFormat/>
    <w:rsid w:val="00923561"/>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92356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23561"/>
    <w:rPr>
      <w:rFonts w:ascii="Arial" w:eastAsia="SimSun" w:hAnsi="Arial"/>
      <w:sz w:val="32"/>
      <w:lang w:val="en-GB" w:eastAsia="en-US" w:bidi="ar-SA"/>
    </w:rPr>
  </w:style>
  <w:style w:type="character" w:customStyle="1" w:styleId="CharChar16">
    <w:name w:val="Char Char16"/>
    <w:rsid w:val="00923561"/>
    <w:rPr>
      <w:rFonts w:ascii="Arial" w:eastAsia="SimSun" w:hAnsi="Arial"/>
      <w:lang w:val="en-GB" w:eastAsia="en-US" w:bidi="ar-SA"/>
    </w:rPr>
  </w:style>
  <w:style w:type="character" w:customStyle="1" w:styleId="CharChar14">
    <w:name w:val="Char Char14"/>
    <w:rsid w:val="00923561"/>
    <w:rPr>
      <w:rFonts w:ascii="Arial" w:eastAsia="SimSun" w:hAnsi="Arial"/>
      <w:sz w:val="36"/>
      <w:lang w:val="en-GB" w:eastAsia="en-US" w:bidi="ar-SA"/>
    </w:rPr>
  </w:style>
  <w:style w:type="paragraph" w:customStyle="1" w:styleId="1b">
    <w:name w:val="変更箇所1"/>
    <w:hidden/>
    <w:semiHidden/>
    <w:qFormat/>
    <w:rsid w:val="00923561"/>
    <w:rPr>
      <w:rFonts w:ascii="Times New Roman" w:eastAsia="ＭＳ 明朝" w:hAnsi="Times New Roman"/>
      <w:lang w:val="en-GB" w:eastAsia="en-US"/>
    </w:rPr>
  </w:style>
  <w:style w:type="paragraph" w:customStyle="1" w:styleId="CarCar1CharCharCarCar">
    <w:name w:val="Car Car1 Char Char Car C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a1"/>
    <w:qFormat/>
    <w:rsid w:val="0092356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923561"/>
    <w:pPr>
      <w:overflowPunct w:val="0"/>
      <w:autoSpaceDE w:val="0"/>
      <w:autoSpaceDN w:val="0"/>
      <w:adjustRightInd w:val="0"/>
      <w:textAlignment w:val="baseline"/>
    </w:pPr>
    <w:rPr>
      <w:rFonts w:eastAsia="ＭＳ 明朝" w:cs="v4.2.0"/>
      <w:lang w:eastAsia="zh-CN"/>
    </w:rPr>
  </w:style>
  <w:style w:type="paragraph" w:styleId="afff8">
    <w:name w:val="Note Heading"/>
    <w:basedOn w:val="a1"/>
    <w:next w:val="a1"/>
    <w:link w:val="afff9"/>
    <w:qFormat/>
    <w:rsid w:val="00923561"/>
    <w:pPr>
      <w:overflowPunct w:val="0"/>
      <w:autoSpaceDE w:val="0"/>
      <w:autoSpaceDN w:val="0"/>
      <w:adjustRightInd w:val="0"/>
      <w:textAlignment w:val="baseline"/>
    </w:pPr>
    <w:rPr>
      <w:rFonts w:eastAsia="ＭＳ 明朝"/>
      <w:lang w:val="x-none" w:eastAsia="en-GB"/>
    </w:rPr>
  </w:style>
  <w:style w:type="character" w:customStyle="1" w:styleId="afff9">
    <w:name w:val="記 (文字)"/>
    <w:basedOn w:val="a2"/>
    <w:link w:val="afff8"/>
    <w:qFormat/>
    <w:rsid w:val="00923561"/>
    <w:rPr>
      <w:rFonts w:ascii="Times New Roman" w:eastAsia="ＭＳ 明朝" w:hAnsi="Times New Roman"/>
      <w:lang w:val="x-none" w:eastAsia="en-GB"/>
    </w:rPr>
  </w:style>
  <w:style w:type="character" w:customStyle="1" w:styleId="CharChar25">
    <w:name w:val="Char Char25"/>
    <w:rsid w:val="00923561"/>
    <w:rPr>
      <w:rFonts w:ascii="Arial" w:hAnsi="Arial"/>
      <w:lang w:val="en-GB" w:eastAsia="en-US"/>
    </w:rPr>
  </w:style>
  <w:style w:type="character" w:customStyle="1" w:styleId="CharChar243">
    <w:name w:val="Char Char243"/>
    <w:rsid w:val="00923561"/>
    <w:rPr>
      <w:rFonts w:ascii="Arial" w:hAnsi="Arial"/>
      <w:sz w:val="36"/>
      <w:lang w:val="en-GB" w:eastAsia="en-US"/>
    </w:rPr>
  </w:style>
  <w:style w:type="character" w:customStyle="1" w:styleId="CharChar17">
    <w:name w:val="Char Char17"/>
    <w:rsid w:val="00923561"/>
    <w:rPr>
      <w:rFonts w:ascii="Tahoma" w:hAnsi="Tahoma" w:cs="Tahoma"/>
      <w:shd w:val="clear" w:color="auto" w:fill="000080"/>
      <w:lang w:val="en-GB" w:eastAsia="en-US"/>
    </w:rPr>
  </w:style>
  <w:style w:type="character" w:customStyle="1" w:styleId="CharChar19">
    <w:name w:val="Char Char19"/>
    <w:rsid w:val="00923561"/>
    <w:rPr>
      <w:rFonts w:ascii="Times New Roman" w:hAnsi="Times New Roman"/>
      <w:lang w:val="en-GB"/>
    </w:rPr>
  </w:style>
  <w:style w:type="character" w:customStyle="1" w:styleId="CharChar20">
    <w:name w:val="Char Char20"/>
    <w:rsid w:val="00923561"/>
    <w:rPr>
      <w:rFonts w:ascii="Tahoma" w:hAnsi="Tahoma" w:cs="Tahoma"/>
      <w:sz w:val="16"/>
      <w:szCs w:val="16"/>
      <w:lang w:val="en-GB" w:eastAsia="en-US"/>
    </w:rPr>
  </w:style>
  <w:style w:type="paragraph" w:customStyle="1" w:styleId="afffa">
    <w:name w:val="수정"/>
    <w:hidden/>
    <w:semiHidden/>
    <w:qFormat/>
    <w:rsid w:val="00923561"/>
    <w:rPr>
      <w:rFonts w:ascii="Times New Roman" w:eastAsia="Batang" w:hAnsi="Times New Roman"/>
      <w:lang w:val="en-GB" w:eastAsia="en-US"/>
    </w:rPr>
  </w:style>
  <w:style w:type="character" w:customStyle="1" w:styleId="CharChar30">
    <w:name w:val="Char Char30"/>
    <w:rsid w:val="00923561"/>
    <w:rPr>
      <w:rFonts w:ascii="Arial" w:hAnsi="Arial"/>
      <w:lang w:val="en-GB" w:eastAsia="en-US"/>
    </w:rPr>
  </w:style>
  <w:style w:type="character" w:customStyle="1" w:styleId="CharChar26">
    <w:name w:val="Char Char26"/>
    <w:rsid w:val="00923561"/>
    <w:rPr>
      <w:rFonts w:ascii="Times New Roman" w:hAnsi="Times New Roman"/>
      <w:lang w:val="en-GB" w:eastAsia="en-US"/>
    </w:rPr>
  </w:style>
  <w:style w:type="character" w:customStyle="1" w:styleId="CharChar27">
    <w:name w:val="Char Char27"/>
    <w:rsid w:val="00923561"/>
    <w:rPr>
      <w:rFonts w:ascii="Arial" w:hAnsi="Arial"/>
      <w:b/>
      <w:i/>
      <w:noProof/>
      <w:sz w:val="18"/>
      <w:lang w:val="en-GB" w:eastAsia="en-US"/>
    </w:rPr>
  </w:style>
  <w:style w:type="paragraph" w:customStyle="1" w:styleId="Objetducommentaire">
    <w:name w:val="Objet du commentaire"/>
    <w:basedOn w:val="af3"/>
    <w:next w:val="af3"/>
    <w:semiHidden/>
    <w:qFormat/>
    <w:rsid w:val="009235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92356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23561"/>
    <w:rPr>
      <w:rFonts w:ascii="Arial" w:hAnsi="Arial" w:cs="Arial"/>
      <w:color w:val="auto"/>
      <w:sz w:val="20"/>
      <w:szCs w:val="20"/>
    </w:rPr>
  </w:style>
  <w:style w:type="paragraph" w:customStyle="1" w:styleId="TALCharChar">
    <w:name w:val="TAL Char Char"/>
    <w:basedOn w:val="a1"/>
    <w:link w:val="TALCharCharChar"/>
    <w:qFormat/>
    <w:rsid w:val="00923561"/>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923561"/>
    <w:rPr>
      <w:rFonts w:ascii="Arial" w:eastAsia="ＭＳ 明朝" w:hAnsi="Arial"/>
      <w:sz w:val="18"/>
      <w:lang w:val="x-none" w:eastAsia="x-none"/>
    </w:rPr>
  </w:style>
  <w:style w:type="paragraph" w:customStyle="1" w:styleId="Arial">
    <w:name w:val="正文 + Arial"/>
    <w:aliases w:val="8 磅,加粗,段后: 0 磅"/>
    <w:basedOn w:val="TAL"/>
    <w:qFormat/>
    <w:rsid w:val="0092356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923561"/>
  </w:style>
  <w:style w:type="paragraph" w:customStyle="1" w:styleId="xl22">
    <w:name w:val="xl22"/>
    <w:basedOn w:val="a1"/>
    <w:qFormat/>
    <w:rsid w:val="009235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9235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9235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9235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923561"/>
    <w:rPr>
      <w:rFonts w:ascii="Times New Roman" w:eastAsia="PMingLiU" w:hAnsi="Times New Roman"/>
      <w:lang w:val="en-GB" w:eastAsia="en-GB"/>
    </w:rPr>
    <w:tblPr/>
  </w:style>
  <w:style w:type="character" w:customStyle="1" w:styleId="MTDisplayEquationZchn">
    <w:name w:val="MTDisplayEquation Zchn"/>
    <w:link w:val="MTDisplayEquation"/>
    <w:rsid w:val="00923561"/>
    <w:rPr>
      <w:rFonts w:ascii="Times New Roman" w:eastAsia="Times New Roman" w:hAnsi="Times New Roman"/>
      <w:lang w:val="x-none" w:eastAsia="en-GB"/>
    </w:rPr>
  </w:style>
  <w:style w:type="character" w:customStyle="1" w:styleId="ENChar">
    <w:name w:val="EN Char"/>
    <w:rsid w:val="00923561"/>
    <w:rPr>
      <w:rFonts w:ascii="Times New Roman" w:hAnsi="Times New Roman"/>
      <w:color w:val="FF0000"/>
      <w:lang w:val="en-US" w:eastAsia="en-US"/>
    </w:rPr>
  </w:style>
  <w:style w:type="character" w:customStyle="1" w:styleId="ListChar3">
    <w:name w:val="List Char3"/>
    <w:rsid w:val="00923561"/>
    <w:rPr>
      <w:rFonts w:ascii="Times New Roman" w:hAnsi="Times New Roman"/>
      <w:lang w:val="en-GB" w:eastAsia="en-US"/>
    </w:rPr>
  </w:style>
  <w:style w:type="paragraph" w:customStyle="1" w:styleId="Revision1">
    <w:name w:val="Revision1"/>
    <w:hidden/>
    <w:semiHidden/>
    <w:qFormat/>
    <w:rsid w:val="00923561"/>
    <w:rPr>
      <w:rFonts w:ascii="Times New Roman" w:eastAsia="Batang" w:hAnsi="Times New Roman"/>
      <w:lang w:val="en-GB" w:eastAsia="en-US"/>
    </w:rPr>
  </w:style>
  <w:style w:type="paragraph" w:customStyle="1" w:styleId="72">
    <w:name w:val="修订7"/>
    <w:hidden/>
    <w:semiHidden/>
    <w:qFormat/>
    <w:rsid w:val="00923561"/>
    <w:rPr>
      <w:rFonts w:ascii="Times New Roman" w:eastAsia="Batang" w:hAnsi="Times New Roman"/>
      <w:lang w:val="en-GB" w:eastAsia="en-US"/>
    </w:rPr>
  </w:style>
  <w:style w:type="character" w:customStyle="1" w:styleId="Heading1Char2">
    <w:name w:val="Heading 1 Char2"/>
    <w:rsid w:val="00923561"/>
    <w:rPr>
      <w:rFonts w:ascii="Arial" w:hAnsi="Arial"/>
      <w:sz w:val="36"/>
      <w:lang w:val="en-GB" w:eastAsia="en-US"/>
    </w:rPr>
  </w:style>
  <w:style w:type="character" w:customStyle="1" w:styleId="Char11">
    <w:name w:val="批注主题 Char1"/>
    <w:rsid w:val="00923561"/>
    <w:rPr>
      <w:rFonts w:eastAsia="ＭＳ 明朝"/>
      <w:b/>
      <w:bCs/>
      <w:lang w:val="en-GB"/>
    </w:rPr>
  </w:style>
  <w:style w:type="character" w:customStyle="1" w:styleId="EditorsNoteChar1">
    <w:name w:val="Editor's Note Char1"/>
    <w:rsid w:val="00923561"/>
    <w:rPr>
      <w:rFonts w:ascii="Times New Roman" w:hAnsi="Times New Roman"/>
      <w:color w:val="FF0000"/>
      <w:lang w:val="en-GB" w:eastAsia="en-US"/>
    </w:rPr>
  </w:style>
  <w:style w:type="character" w:customStyle="1" w:styleId="Char12">
    <w:name w:val="日期 Char1"/>
    <w:rsid w:val="00923561"/>
    <w:rPr>
      <w:rFonts w:eastAsia="ＭＳ 明朝"/>
      <w:lang w:val="en-GB" w:eastAsia="x-none"/>
    </w:rPr>
  </w:style>
  <w:style w:type="paragraph" w:customStyle="1" w:styleId="3d">
    <w:name w:val="吹き出し3"/>
    <w:basedOn w:val="a1"/>
    <w:semiHidden/>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c">
    <w:name w:val="无间隔1"/>
    <w:qFormat/>
    <w:rsid w:val="00923561"/>
    <w:rPr>
      <w:rFonts w:ascii="Times New Roman" w:eastAsia="SimSun" w:hAnsi="Times New Roman"/>
      <w:lang w:val="en-GB" w:eastAsia="en-US"/>
    </w:rPr>
  </w:style>
  <w:style w:type="paragraph" w:customStyle="1" w:styleId="Equation">
    <w:name w:val="Equation"/>
    <w:basedOn w:val="a1"/>
    <w:next w:val="a1"/>
    <w:link w:val="EquationChar"/>
    <w:qFormat/>
    <w:rsid w:val="0092356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923561"/>
    <w:rPr>
      <w:rFonts w:ascii="Times New Roman" w:eastAsia="SimSun" w:hAnsi="Times New Roman"/>
      <w:lang w:val="en-GB" w:eastAsia="en-US"/>
    </w:rPr>
  </w:style>
  <w:style w:type="character" w:customStyle="1" w:styleId="CharChar36">
    <w:name w:val="Char Char36"/>
    <w:rsid w:val="00923561"/>
    <w:rPr>
      <w:rFonts w:ascii="Arial" w:hAnsi="Arial" w:cs="Arial" w:hint="default"/>
      <w:sz w:val="22"/>
      <w:lang w:val="en-GB" w:eastAsia="en-US" w:bidi="ar-SA"/>
    </w:rPr>
  </w:style>
  <w:style w:type="paragraph" w:customStyle="1" w:styleId="MO">
    <w:name w:val="MO"/>
    <w:basedOn w:val="a1"/>
    <w:qFormat/>
    <w:rsid w:val="0092356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923561"/>
    <w:rPr>
      <w:sz w:val="18"/>
      <w:szCs w:val="18"/>
    </w:rPr>
  </w:style>
  <w:style w:type="character" w:customStyle="1" w:styleId="Heading7Char3">
    <w:name w:val="Heading 7 Char3"/>
    <w:rsid w:val="00923561"/>
    <w:rPr>
      <w:rFonts w:ascii="Arial" w:eastAsia="SimSun" w:hAnsi="Arial" w:cs="Times New Roman"/>
      <w:kern w:val="0"/>
      <w:sz w:val="20"/>
      <w:szCs w:val="20"/>
      <w:lang w:val="en-GB" w:eastAsia="en-US"/>
    </w:rPr>
  </w:style>
  <w:style w:type="character" w:customStyle="1" w:styleId="Heading8Char3">
    <w:name w:val="Heading 8 Char3"/>
    <w:rsid w:val="00923561"/>
    <w:rPr>
      <w:rFonts w:ascii="Arial" w:eastAsia="SimSun" w:hAnsi="Arial" w:cs="Times New Roman"/>
      <w:kern w:val="0"/>
      <w:sz w:val="36"/>
      <w:szCs w:val="20"/>
      <w:lang w:val="en-GB" w:eastAsia="en-US"/>
    </w:rPr>
  </w:style>
  <w:style w:type="character" w:customStyle="1" w:styleId="Heading9Char2">
    <w:name w:val="Heading 9 Char2"/>
    <w:rsid w:val="00923561"/>
    <w:rPr>
      <w:rFonts w:ascii="Arial" w:eastAsia="SimSun" w:hAnsi="Arial" w:cs="Times New Roman"/>
      <w:kern w:val="0"/>
      <w:sz w:val="36"/>
      <w:szCs w:val="20"/>
      <w:lang w:val="en-GB" w:eastAsia="en-US"/>
    </w:rPr>
  </w:style>
  <w:style w:type="character" w:customStyle="1" w:styleId="BalloonTextChar1">
    <w:name w:val="Balloon Text Char1"/>
    <w:uiPriority w:val="99"/>
    <w:rsid w:val="0092356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23561"/>
    <w:rPr>
      <w:rFonts w:ascii="Times New Roman" w:eastAsia="ＭＳ 明朝" w:hAnsi="Times New Roman"/>
      <w:lang w:val="en-GB" w:eastAsia="en-US"/>
    </w:rPr>
  </w:style>
  <w:style w:type="character" w:customStyle="1" w:styleId="CharChar215">
    <w:name w:val="Char Char215"/>
    <w:rsid w:val="00923561"/>
    <w:rPr>
      <w:rFonts w:ascii="Times New Roman" w:hAnsi="Times New Roman"/>
      <w:lang w:val="en-GB" w:eastAsia="en-US"/>
    </w:rPr>
  </w:style>
  <w:style w:type="character" w:customStyle="1" w:styleId="DocumentMapChar1">
    <w:name w:val="Document Map Char1"/>
    <w:uiPriority w:val="99"/>
    <w:semiHidden/>
    <w:rsid w:val="0092356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923561"/>
    <w:pPr>
      <w:spacing w:before="360"/>
      <w:ind w:left="2552"/>
    </w:pPr>
    <w:rPr>
      <w:rFonts w:ascii="Arial" w:hAnsi="Arial"/>
      <w:b/>
      <w:lang w:val="en-US"/>
    </w:rPr>
  </w:style>
  <w:style w:type="character" w:customStyle="1" w:styleId="CharChar63">
    <w:name w:val="Char Char63"/>
    <w:rsid w:val="00923561"/>
    <w:rPr>
      <w:rFonts w:ascii="Arial" w:eastAsia="SimSun" w:hAnsi="Arial"/>
      <w:sz w:val="32"/>
      <w:lang w:val="en-GB" w:eastAsia="en-US" w:bidi="ar-SA"/>
    </w:rPr>
  </w:style>
  <w:style w:type="character" w:customStyle="1" w:styleId="CharChar53">
    <w:name w:val="Char Char53"/>
    <w:rsid w:val="00923561"/>
    <w:rPr>
      <w:rFonts w:ascii="Arial" w:eastAsia="SimSun" w:hAnsi="Arial"/>
      <w:sz w:val="28"/>
      <w:lang w:val="en-GB" w:eastAsia="en-US" w:bidi="ar-SA"/>
    </w:rPr>
  </w:style>
  <w:style w:type="character" w:customStyle="1" w:styleId="CharChar163">
    <w:name w:val="Char Char163"/>
    <w:rsid w:val="00923561"/>
    <w:rPr>
      <w:rFonts w:ascii="Arial" w:eastAsia="SimSun" w:hAnsi="Arial"/>
      <w:lang w:val="en-GB" w:eastAsia="en-US" w:bidi="ar-SA"/>
    </w:rPr>
  </w:style>
  <w:style w:type="character" w:customStyle="1" w:styleId="CharChar143">
    <w:name w:val="Char Char143"/>
    <w:rsid w:val="00923561"/>
    <w:rPr>
      <w:rFonts w:ascii="Arial" w:eastAsia="SimSun" w:hAnsi="Arial"/>
      <w:sz w:val="36"/>
      <w:lang w:val="en-GB" w:eastAsia="en-US" w:bidi="ar-SA"/>
    </w:rPr>
  </w:style>
  <w:style w:type="paragraph" w:customStyle="1" w:styleId="CarCar1CharCharCarCar3">
    <w:name w:val="Car Car1 Char Char Car C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23561"/>
    <w:rPr>
      <w:rFonts w:ascii="Courier New" w:eastAsia="SimSun" w:hAnsi="Courier New" w:cs="Times New Roman"/>
      <w:kern w:val="0"/>
      <w:sz w:val="20"/>
      <w:szCs w:val="20"/>
      <w:lang w:val="nb-NO" w:eastAsia="ja-JP"/>
    </w:rPr>
  </w:style>
  <w:style w:type="character" w:customStyle="1" w:styleId="CharChar253">
    <w:name w:val="Char Char253"/>
    <w:rsid w:val="00923561"/>
    <w:rPr>
      <w:rFonts w:ascii="Arial" w:hAnsi="Arial"/>
      <w:lang w:val="en-GB" w:eastAsia="en-US"/>
    </w:rPr>
  </w:style>
  <w:style w:type="character" w:customStyle="1" w:styleId="CharChar173">
    <w:name w:val="Char Char173"/>
    <w:rsid w:val="00923561"/>
    <w:rPr>
      <w:rFonts w:ascii="Tahoma" w:hAnsi="Tahoma" w:cs="Tahoma"/>
      <w:shd w:val="clear" w:color="auto" w:fill="000080"/>
      <w:lang w:val="en-GB" w:eastAsia="en-US"/>
    </w:rPr>
  </w:style>
  <w:style w:type="character" w:customStyle="1" w:styleId="CharChar193">
    <w:name w:val="Char Char193"/>
    <w:rsid w:val="00923561"/>
    <w:rPr>
      <w:rFonts w:ascii="Times New Roman" w:hAnsi="Times New Roman"/>
      <w:lang w:val="en-GB"/>
    </w:rPr>
  </w:style>
  <w:style w:type="character" w:customStyle="1" w:styleId="CharChar203">
    <w:name w:val="Char Char203"/>
    <w:rsid w:val="00923561"/>
    <w:rPr>
      <w:rFonts w:ascii="Tahoma" w:hAnsi="Tahoma" w:cs="Tahoma"/>
      <w:sz w:val="16"/>
      <w:szCs w:val="16"/>
      <w:lang w:val="en-GB" w:eastAsia="en-US"/>
    </w:rPr>
  </w:style>
  <w:style w:type="paragraph" w:customStyle="1" w:styleId="1d">
    <w:name w:val="수정1"/>
    <w:hidden/>
    <w:semiHidden/>
    <w:qFormat/>
    <w:rsid w:val="00923561"/>
    <w:rPr>
      <w:rFonts w:ascii="Times New Roman" w:eastAsia="Batang" w:hAnsi="Times New Roman"/>
      <w:lang w:val="en-GB" w:eastAsia="en-US"/>
    </w:rPr>
  </w:style>
  <w:style w:type="character" w:customStyle="1" w:styleId="CharChar303">
    <w:name w:val="Char Char303"/>
    <w:rsid w:val="00923561"/>
    <w:rPr>
      <w:rFonts w:ascii="Arial" w:hAnsi="Arial"/>
      <w:lang w:val="en-GB" w:eastAsia="en-US"/>
    </w:rPr>
  </w:style>
  <w:style w:type="character" w:customStyle="1" w:styleId="CharChar263">
    <w:name w:val="Char Char263"/>
    <w:rsid w:val="00923561"/>
    <w:rPr>
      <w:rFonts w:ascii="Times New Roman" w:hAnsi="Times New Roman"/>
      <w:lang w:val="en-GB" w:eastAsia="en-US"/>
    </w:rPr>
  </w:style>
  <w:style w:type="character" w:customStyle="1" w:styleId="CharChar273">
    <w:name w:val="Char Char273"/>
    <w:rsid w:val="00923561"/>
    <w:rPr>
      <w:rFonts w:ascii="Arial" w:hAnsi="Arial"/>
      <w:b/>
      <w:i/>
      <w:noProof/>
      <w:sz w:val="18"/>
      <w:lang w:val="en-GB" w:eastAsia="en-US"/>
    </w:rPr>
  </w:style>
  <w:style w:type="character" w:customStyle="1" w:styleId="Titre3Car">
    <w:name w:val="Titre 3 Car"/>
    <w:rsid w:val="00923561"/>
    <w:rPr>
      <w:rFonts w:ascii="Arial" w:hAnsi="Arial"/>
      <w:sz w:val="28"/>
      <w:szCs w:val="28"/>
      <w:lang w:val="en-GB" w:eastAsia="en-GB"/>
    </w:rPr>
  </w:style>
  <w:style w:type="character" w:styleId="afffb">
    <w:name w:val="Emphasis"/>
    <w:qFormat/>
    <w:rsid w:val="00923561"/>
    <w:rPr>
      <w:i/>
      <w:iCs/>
    </w:rPr>
  </w:style>
  <w:style w:type="paragraph" w:customStyle="1" w:styleId="IBN">
    <w:name w:val="IBN"/>
    <w:basedOn w:val="a1"/>
    <w:qFormat/>
    <w:rsid w:val="0092356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923561"/>
  </w:style>
  <w:style w:type="character" w:customStyle="1" w:styleId="1e9ptCar">
    <w:name w:val="1e) 9 pt Car"/>
    <w:link w:val="1e9pt"/>
    <w:rsid w:val="00923561"/>
    <w:rPr>
      <w:rFonts w:ascii="Times New Roman" w:eastAsia="Times New Roman" w:hAnsi="Times New Roman"/>
      <w:noProof/>
      <w:szCs w:val="18"/>
      <w:lang w:eastAsia="x-none"/>
    </w:rPr>
  </w:style>
  <w:style w:type="paragraph" w:customStyle="1" w:styleId="Npr">
    <w:name w:val="Npr"/>
    <w:basedOn w:val="a1"/>
    <w:qFormat/>
    <w:rsid w:val="00923561"/>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923561"/>
    <w:rPr>
      <w:lang w:val="en-GB" w:eastAsia="en-GB"/>
    </w:rPr>
  </w:style>
  <w:style w:type="paragraph" w:customStyle="1" w:styleId="NormalLatinItalique">
    <w:name w:val="Normal + (Latin) Italique"/>
    <w:basedOn w:val="a1"/>
    <w:link w:val="NormalLatinItaliqueCar"/>
    <w:qFormat/>
    <w:rsid w:val="0092356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923561"/>
    <w:rPr>
      <w:rFonts w:ascii="Times New Roman" w:eastAsia="Times New Roman" w:hAnsi="Times New Roman"/>
      <w:lang w:val="en-GB" w:eastAsia="x-none"/>
    </w:rPr>
  </w:style>
  <w:style w:type="character" w:customStyle="1" w:styleId="H6Car">
    <w:name w:val="H6 Car"/>
    <w:rsid w:val="00923561"/>
    <w:rPr>
      <w:rFonts w:ascii="Arial" w:hAnsi="Arial"/>
      <w:sz w:val="22"/>
      <w:lang w:val="en-GB"/>
    </w:rPr>
  </w:style>
  <w:style w:type="paragraph" w:customStyle="1" w:styleId="Char13">
    <w:name w:val="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92356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92356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23561"/>
    <w:rPr>
      <w:rFonts w:ascii="Arial" w:eastAsia="SimSun" w:hAnsi="Arial" w:cs="Arial"/>
      <w:color w:val="0000FF"/>
      <w:kern w:val="2"/>
      <w:sz w:val="24"/>
      <w:szCs w:val="28"/>
      <w:lang w:val="en-GB" w:eastAsia="en-GB"/>
    </w:rPr>
  </w:style>
  <w:style w:type="character" w:customStyle="1" w:styleId="BodyText2Char3">
    <w:name w:val="Body Text 2 Char3"/>
    <w:rsid w:val="00923561"/>
    <w:rPr>
      <w:rFonts w:ascii="Times New Roman" w:eastAsia="SimSun" w:hAnsi="Times New Roman" w:cs="Times New Roman"/>
      <w:kern w:val="0"/>
      <w:sz w:val="20"/>
      <w:szCs w:val="20"/>
      <w:lang w:val="en-GB" w:eastAsia="ja-JP"/>
    </w:rPr>
  </w:style>
  <w:style w:type="character" w:customStyle="1" w:styleId="BodyText3Char3">
    <w:name w:val="Body Text 3 Char3"/>
    <w:rsid w:val="0092356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92356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23561"/>
    <w:rPr>
      <w:rFonts w:ascii="Arial" w:hAnsi="Arial"/>
      <w:sz w:val="28"/>
      <w:lang w:val="en-GB"/>
    </w:rPr>
  </w:style>
  <w:style w:type="paragraph" w:customStyle="1" w:styleId="H60">
    <w:name w:val="样式 H6"/>
    <w:basedOn w:val="H6"/>
    <w:qFormat/>
    <w:rsid w:val="0092356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92356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23561"/>
    <w:rPr>
      <w:rFonts w:ascii="Arial" w:hAnsi="Arial"/>
      <w:sz w:val="28"/>
      <w:lang w:val="en-GB" w:eastAsia="en-US" w:bidi="ar-SA"/>
    </w:rPr>
  </w:style>
  <w:style w:type="paragraph" w:customStyle="1" w:styleId="55">
    <w:name w:val="(文字) (文字)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23561"/>
    <w:rPr>
      <w:sz w:val="28"/>
      <w:lang w:val="en-GB" w:eastAsia="en-US"/>
    </w:rPr>
  </w:style>
  <w:style w:type="paragraph" w:customStyle="1" w:styleId="310">
    <w:name w:val="(文字) (文字)3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92356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923561"/>
    <w:rPr>
      <w:rFonts w:ascii="Times New Roman" w:eastAsia="SimSun" w:hAnsi="Times New Roman" w:cs="Times New Roman"/>
      <w:kern w:val="0"/>
      <w:sz w:val="20"/>
      <w:szCs w:val="20"/>
      <w:lang w:val="en-GB" w:eastAsia="ja-JP"/>
    </w:rPr>
  </w:style>
  <w:style w:type="paragraph" w:customStyle="1" w:styleId="tac0">
    <w:name w:val="tac0"/>
    <w:basedOn w:val="a1"/>
    <w:qFormat/>
    <w:rsid w:val="0092356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92356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923561"/>
    <w:rPr>
      <w:lang w:val="en-GB" w:eastAsia="en-US" w:bidi="ar-SA"/>
    </w:rPr>
  </w:style>
  <w:style w:type="paragraph" w:customStyle="1" w:styleId="910">
    <w:name w:val="目录 9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923561"/>
    <w:rPr>
      <w:rFonts w:ascii="Arial" w:eastAsia="ＭＳ 明朝" w:hAnsi="Arial" w:cs="Times New Roman"/>
      <w:kern w:val="0"/>
      <w:sz w:val="20"/>
      <w:szCs w:val="20"/>
      <w:lang w:val="en-GB" w:eastAsia="ja-JP"/>
    </w:rPr>
  </w:style>
  <w:style w:type="character" w:customStyle="1" w:styleId="EditorsNoteCharCharChar">
    <w:name w:val="Editor's Note Char Char Char"/>
    <w:rsid w:val="00923561"/>
    <w:rPr>
      <w:color w:val="FF0000"/>
      <w:lang w:val="en-GB" w:eastAsia="en-US" w:bidi="ar-SA"/>
    </w:rPr>
  </w:style>
  <w:style w:type="paragraph" w:styleId="HTML0">
    <w:name w:val="HTML Preformatted"/>
    <w:basedOn w:val="a1"/>
    <w:link w:val="HTML1"/>
    <w:rsid w:val="00923561"/>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923561"/>
    <w:rPr>
      <w:rFonts w:ascii="Courier New" w:eastAsia="ＭＳ 明朝" w:hAnsi="Courier New"/>
      <w:lang w:val="en-GB" w:eastAsia="en-GB"/>
    </w:rPr>
  </w:style>
  <w:style w:type="paragraph" w:customStyle="1" w:styleId="msolistparagraph0">
    <w:name w:val="msolistparagraph"/>
    <w:basedOn w:val="a1"/>
    <w:qFormat/>
    <w:rsid w:val="0092356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92356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9235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23561"/>
    <w:rPr>
      <w:rFonts w:ascii="Arial" w:hAnsi="Arial"/>
      <w:sz w:val="24"/>
      <w:lang w:val="en-GB" w:eastAsia="en-US" w:bidi="ar-SA"/>
    </w:rPr>
  </w:style>
  <w:style w:type="character" w:customStyle="1" w:styleId="CharChar15">
    <w:name w:val="Char Char15"/>
    <w:rsid w:val="00923561"/>
    <w:rPr>
      <w:rFonts w:ascii="Arial" w:hAnsi="Arial"/>
      <w:sz w:val="36"/>
      <w:lang w:val="en-GB" w:eastAsia="en-US" w:bidi="ar-SA"/>
    </w:rPr>
  </w:style>
  <w:style w:type="paragraph" w:customStyle="1" w:styleId="410">
    <w:name w:val="(文字) (文字)4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92356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923561"/>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923561"/>
    <w:rPr>
      <w:sz w:val="18"/>
      <w:szCs w:val="18"/>
    </w:rPr>
  </w:style>
  <w:style w:type="character" w:customStyle="1" w:styleId="shorttext1">
    <w:name w:val="short_text1"/>
    <w:rsid w:val="0092356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2356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23561"/>
    <w:rPr>
      <w:rFonts w:ascii="Arial" w:hAnsi="Arial"/>
      <w:sz w:val="24"/>
      <w:szCs w:val="28"/>
      <w:lang w:val="en-GB" w:eastAsia="en-US"/>
    </w:rPr>
  </w:style>
  <w:style w:type="character" w:customStyle="1" w:styleId="CharChar18">
    <w:name w:val="Char Char18"/>
    <w:rsid w:val="0092356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23561"/>
    <w:rPr>
      <w:rFonts w:eastAsia="ＭＳ 明朝"/>
      <w:sz w:val="32"/>
      <w:lang w:val="en-GB" w:eastAsia="en-US"/>
    </w:rPr>
  </w:style>
  <w:style w:type="numbering" w:customStyle="1" w:styleId="NoList2">
    <w:name w:val="No List2"/>
    <w:next w:val="a4"/>
    <w:semiHidden/>
    <w:rsid w:val="00923561"/>
  </w:style>
  <w:style w:type="character" w:customStyle="1" w:styleId="B1LatinItaliqueCar">
    <w:name w:val="B1 + (Latin) Italique Car"/>
    <w:link w:val="B1LatinItalique"/>
    <w:rsid w:val="00923561"/>
    <w:rPr>
      <w:rFonts w:eastAsia="SimSun"/>
      <w:i/>
      <w:iCs/>
      <w:lang w:val="en-GB" w:eastAsia="x-none"/>
    </w:rPr>
  </w:style>
  <w:style w:type="paragraph" w:customStyle="1" w:styleId="CarCar2">
    <w:name w:val="Car Car2"/>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semiHidden/>
    <w:rsid w:val="00923561"/>
  </w:style>
  <w:style w:type="numbering" w:customStyle="1" w:styleId="NoList4">
    <w:name w:val="No List4"/>
    <w:next w:val="a4"/>
    <w:semiHidden/>
    <w:rsid w:val="00923561"/>
  </w:style>
  <w:style w:type="numbering" w:customStyle="1" w:styleId="NoList5">
    <w:name w:val="No List5"/>
    <w:next w:val="a4"/>
    <w:semiHidden/>
    <w:rsid w:val="00923561"/>
  </w:style>
  <w:style w:type="numbering" w:customStyle="1" w:styleId="NoList6">
    <w:name w:val="No List6"/>
    <w:next w:val="a4"/>
    <w:semiHidden/>
    <w:rsid w:val="00923561"/>
  </w:style>
  <w:style w:type="numbering" w:customStyle="1" w:styleId="NoList7">
    <w:name w:val="No List7"/>
    <w:next w:val="a4"/>
    <w:semiHidden/>
    <w:rsid w:val="0092356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2356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23561"/>
    <w:rPr>
      <w:rFonts w:ascii="Arial" w:hAnsi="Arial"/>
      <w:sz w:val="24"/>
      <w:szCs w:val="28"/>
      <w:lang w:val="en-GB" w:eastAsia="en-GB" w:bidi="ar-SA"/>
    </w:rPr>
  </w:style>
  <w:style w:type="character" w:customStyle="1" w:styleId="Heading7Char2">
    <w:name w:val="Heading 7 Char2"/>
    <w:rsid w:val="00923561"/>
    <w:rPr>
      <w:rFonts w:ascii="Arial" w:hAnsi="Arial"/>
      <w:lang w:val="en-GB" w:eastAsia="en-GB" w:bidi="ar-SA"/>
    </w:rPr>
  </w:style>
  <w:style w:type="character" w:customStyle="1" w:styleId="Heading8Char2">
    <w:name w:val="Heading 8 Char2"/>
    <w:rsid w:val="00923561"/>
    <w:rPr>
      <w:rFonts w:ascii="Arial" w:hAnsi="Arial"/>
      <w:sz w:val="36"/>
      <w:lang w:val="en-GB" w:eastAsia="en-GB" w:bidi="ar-SA"/>
    </w:rPr>
  </w:style>
  <w:style w:type="character" w:customStyle="1" w:styleId="ListChar2">
    <w:name w:val="List Char2"/>
    <w:rsid w:val="00923561"/>
    <w:rPr>
      <w:lang w:val="en-GB" w:eastAsia="en-GB" w:bidi="ar-SA"/>
    </w:rPr>
  </w:style>
  <w:style w:type="character" w:customStyle="1" w:styleId="PlainTextChar2">
    <w:name w:val="Plain Text Char2"/>
    <w:rsid w:val="00923561"/>
    <w:rPr>
      <w:rFonts w:ascii="Courier New" w:hAnsi="Courier New"/>
      <w:lang w:val="nb-NO" w:eastAsia="en-US" w:bidi="ar-SA"/>
    </w:rPr>
  </w:style>
  <w:style w:type="character" w:customStyle="1" w:styleId="CommentTextChar2">
    <w:name w:val="Comment Text Char2"/>
    <w:semiHidden/>
    <w:rsid w:val="00923561"/>
    <w:rPr>
      <w:lang w:val="en-GB" w:eastAsia="en-US" w:bidi="ar-SA"/>
    </w:rPr>
  </w:style>
  <w:style w:type="character" w:customStyle="1" w:styleId="BodyText2Char2">
    <w:name w:val="Body Text 2 Char2"/>
    <w:rsid w:val="00923561"/>
    <w:rPr>
      <w:lang w:val="en-GB" w:eastAsia="ja-JP" w:bidi="ar-SA"/>
    </w:rPr>
  </w:style>
  <w:style w:type="character" w:customStyle="1" w:styleId="BodyText3Char2">
    <w:name w:val="Body Text 3 Char2"/>
    <w:rsid w:val="0092356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23561"/>
    <w:rPr>
      <w:rFonts w:ascii="Arial" w:eastAsia="SimSun" w:hAnsi="Arial"/>
      <w:sz w:val="32"/>
      <w:lang w:val="en-GB" w:eastAsia="en-US" w:bidi="ar-SA"/>
    </w:rPr>
  </w:style>
  <w:style w:type="character" w:customStyle="1" w:styleId="BodyTextIndentChar2">
    <w:name w:val="Body Text Indent Char2"/>
    <w:rsid w:val="00923561"/>
    <w:rPr>
      <w:lang w:val="en-GB" w:eastAsia="en-US" w:bidi="ar-SA"/>
    </w:rPr>
  </w:style>
  <w:style w:type="character" w:customStyle="1" w:styleId="BodyTextIndent2Char2">
    <w:name w:val="Body Text Indent 2 Char2"/>
    <w:rsid w:val="0092356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2356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23561"/>
    <w:rPr>
      <w:rFonts w:ascii="Arial" w:hAnsi="Arial"/>
      <w:sz w:val="28"/>
      <w:lang w:val="en-GB" w:eastAsia="en-GB" w:bidi="ar-SA"/>
    </w:rPr>
  </w:style>
  <w:style w:type="character" w:customStyle="1" w:styleId="CarCar9">
    <w:name w:val="Car Car9"/>
    <w:rsid w:val="00923561"/>
    <w:rPr>
      <w:rFonts w:ascii="Arial" w:hAnsi="Arial"/>
      <w:lang w:val="en-GB" w:eastAsia="ja-JP" w:bidi="ar-SA"/>
    </w:rPr>
  </w:style>
  <w:style w:type="numbering" w:customStyle="1" w:styleId="NoList11">
    <w:name w:val="No List11"/>
    <w:next w:val="a4"/>
    <w:semiHidden/>
    <w:rsid w:val="00923561"/>
  </w:style>
  <w:style w:type="numbering" w:customStyle="1" w:styleId="NoList21">
    <w:name w:val="No List21"/>
    <w:next w:val="a4"/>
    <w:semiHidden/>
    <w:rsid w:val="00923561"/>
  </w:style>
  <w:style w:type="character" w:customStyle="1" w:styleId="Heading9Char1">
    <w:name w:val="Heading 9 Char1"/>
    <w:aliases w:val="Figure Heading Char,FH Char"/>
    <w:qFormat/>
    <w:rsid w:val="00923561"/>
    <w:rPr>
      <w:rFonts w:ascii="Arial" w:hAnsi="Arial"/>
      <w:sz w:val="36"/>
      <w:lang w:val="en-GB" w:eastAsia="en-GB" w:bidi="ar-SA"/>
    </w:rPr>
  </w:style>
  <w:style w:type="character" w:customStyle="1" w:styleId="FooterChar1">
    <w:name w:val="Footer Char1"/>
    <w:aliases w:val="footer odd Char1,footer Char1,fo Char1,pie de página Char1"/>
    <w:rsid w:val="0092356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2356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23561"/>
    <w:rPr>
      <w:rFonts w:ascii="Arial" w:hAnsi="Arial"/>
      <w:sz w:val="28"/>
      <w:lang w:val="en-GB" w:eastAsia="ja-JP" w:bidi="ar-SA"/>
    </w:rPr>
  </w:style>
  <w:style w:type="character" w:customStyle="1" w:styleId="Heading7Char1">
    <w:name w:val="Heading 7 Char1"/>
    <w:rsid w:val="00923561"/>
    <w:rPr>
      <w:rFonts w:ascii="Arial" w:hAnsi="Arial"/>
      <w:lang w:val="en-GB" w:eastAsia="ja-JP" w:bidi="ar-SA"/>
    </w:rPr>
  </w:style>
  <w:style w:type="character" w:customStyle="1" w:styleId="Heading8Char1">
    <w:name w:val="Heading 8 Char1"/>
    <w:rsid w:val="00923561"/>
    <w:rPr>
      <w:rFonts w:ascii="Arial" w:hAnsi="Arial"/>
      <w:sz w:val="36"/>
      <w:lang w:val="en-GB" w:eastAsia="ja-JP" w:bidi="ar-SA"/>
    </w:rPr>
  </w:style>
  <w:style w:type="character" w:customStyle="1" w:styleId="ListChar1">
    <w:name w:val="List Char1"/>
    <w:rsid w:val="00923561"/>
    <w:rPr>
      <w:lang w:val="en-GB" w:eastAsia="ja-JP" w:bidi="ar-SA"/>
    </w:rPr>
  </w:style>
  <w:style w:type="character" w:customStyle="1" w:styleId="PlainTextChar1">
    <w:name w:val="Plain Text Char1"/>
    <w:rsid w:val="00923561"/>
    <w:rPr>
      <w:rFonts w:ascii="Courier New" w:hAnsi="Courier New"/>
      <w:lang w:val="nb-NO" w:eastAsia="en-US" w:bidi="ar-SA"/>
    </w:rPr>
  </w:style>
  <w:style w:type="character" w:customStyle="1" w:styleId="CommentTextChar1">
    <w:name w:val="Comment Text Char1"/>
    <w:rsid w:val="00923561"/>
    <w:rPr>
      <w:lang w:val="en-GB" w:eastAsia="en-US" w:bidi="ar-SA"/>
    </w:rPr>
  </w:style>
  <w:style w:type="paragraph" w:customStyle="1" w:styleId="30mm">
    <w:name w:val="段落フォント + 左 :  30 mm"/>
    <w:aliases w:val="ぶら下げインデント :  2.81 字"/>
    <w:basedOn w:val="B2"/>
    <w:qFormat/>
    <w:rsid w:val="0092356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923561"/>
    <w:rPr>
      <w:rFonts w:ascii="Arial" w:eastAsia="ＭＳ 明朝" w:hAnsi="Arial"/>
      <w:b/>
      <w:bCs/>
      <w:lang w:eastAsia="en-GB"/>
    </w:rPr>
  </w:style>
  <w:style w:type="paragraph" w:customStyle="1" w:styleId="afffc">
    <w:name w:val="標準番号"/>
    <w:basedOn w:val="a1"/>
    <w:qFormat/>
    <w:rsid w:val="009235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0">
    <w:name w:val="標準 + Arial"/>
    <w:aliases w:val="左 :  1.8 mm,段落後 :  0 pt"/>
    <w:basedOn w:val="a1"/>
    <w:qFormat/>
    <w:rsid w:val="00923561"/>
    <w:pPr>
      <w:overflowPunct w:val="0"/>
      <w:autoSpaceDE w:val="0"/>
      <w:autoSpaceDN w:val="0"/>
      <w:adjustRightInd w:val="0"/>
      <w:textAlignment w:val="baseline"/>
    </w:pPr>
    <w:rPr>
      <w:rFonts w:ascii="Arial" w:eastAsia="ＭＳ 明朝" w:hAnsi="Arial"/>
      <w:noProof/>
      <w:lang w:eastAsia="en-GB"/>
    </w:rPr>
  </w:style>
  <w:style w:type="paragraph" w:customStyle="1" w:styleId="TAH8pt">
    <w:name w:val="TAH + 8 pt"/>
    <w:basedOn w:val="TAH"/>
    <w:qFormat/>
    <w:rsid w:val="00923561"/>
    <w:pPr>
      <w:overflowPunct w:val="0"/>
      <w:autoSpaceDE w:val="0"/>
      <w:autoSpaceDN w:val="0"/>
      <w:adjustRightInd w:val="0"/>
      <w:textAlignment w:val="baseline"/>
    </w:pPr>
    <w:rPr>
      <w:rFonts w:eastAsia="ＭＳ 明朝"/>
      <w:bCs/>
      <w:noProof/>
      <w:sz w:val="16"/>
      <w:szCs w:val="16"/>
      <w:lang w:eastAsia="zh-CN"/>
    </w:rPr>
  </w:style>
  <w:style w:type="paragraph" w:customStyle="1" w:styleId="2f2">
    <w:name w:val="列出段落2"/>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92356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923561"/>
    <w:rPr>
      <w:rFonts w:ascii="Courier New" w:eastAsia="Times New Roman" w:hAnsi="Courier New" w:cs="Courier New"/>
      <w:sz w:val="20"/>
      <w:szCs w:val="20"/>
    </w:rPr>
  </w:style>
  <w:style w:type="paragraph" w:customStyle="1" w:styleId="Arial1">
    <w:name w:val="Arial"/>
    <w:basedOn w:val="a1"/>
    <w:qFormat/>
    <w:rsid w:val="0092356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923561"/>
    <w:pPr>
      <w:overflowPunct w:val="0"/>
      <w:autoSpaceDE w:val="0"/>
      <w:autoSpaceDN w:val="0"/>
      <w:adjustRightInd w:val="0"/>
      <w:textAlignment w:val="baseline"/>
    </w:pPr>
    <w:rPr>
      <w:rFonts w:eastAsia="ＭＳ ゴシック"/>
      <w:b/>
      <w:bCs/>
      <w:lang w:val="en-US" w:eastAsia="ja-JP"/>
    </w:rPr>
  </w:style>
  <w:style w:type="character" w:customStyle="1" w:styleId="PLBoldChar">
    <w:name w:val="PL Bold Char"/>
    <w:link w:val="PLBold"/>
    <w:rsid w:val="00923561"/>
    <w:rPr>
      <w:rFonts w:ascii="Courier New" w:eastAsia="ＭＳ ゴシック" w:hAnsi="Courier New"/>
      <w:b/>
      <w:bCs/>
      <w:noProof/>
      <w:sz w:val="16"/>
      <w:lang w:val="en-US" w:eastAsia="ja-JP"/>
    </w:rPr>
  </w:style>
  <w:style w:type="paragraph" w:customStyle="1" w:styleId="PLBold0">
    <w:name w:val="PL + Bold"/>
    <w:basedOn w:val="PL"/>
    <w:link w:val="PLBoldChar0"/>
    <w:qFormat/>
    <w:rsid w:val="00923561"/>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923561"/>
  </w:style>
  <w:style w:type="character" w:customStyle="1" w:styleId="WW8Num1z0">
    <w:name w:val="WW8Num1z0"/>
    <w:rsid w:val="00923561"/>
    <w:rPr>
      <w:rFonts w:ascii="Symbol" w:hAnsi="Symbol"/>
    </w:rPr>
  </w:style>
  <w:style w:type="character" w:customStyle="1" w:styleId="WW8Num5z0">
    <w:name w:val="WW8Num5z0"/>
    <w:rsid w:val="00923561"/>
    <w:rPr>
      <w:rFonts w:ascii="Times New Roman" w:eastAsia="ＭＳ 明朝" w:hAnsi="Times New Roman" w:cs="Times New Roman"/>
    </w:rPr>
  </w:style>
  <w:style w:type="character" w:customStyle="1" w:styleId="WW8Num5z1">
    <w:name w:val="WW8Num5z1"/>
    <w:rsid w:val="00923561"/>
    <w:rPr>
      <w:rFonts w:ascii="Courier New" w:hAnsi="Courier New" w:cs="Courier New"/>
    </w:rPr>
  </w:style>
  <w:style w:type="character" w:customStyle="1" w:styleId="WW8Num5z2">
    <w:name w:val="WW8Num5z2"/>
    <w:rsid w:val="00923561"/>
    <w:rPr>
      <w:rFonts w:ascii="Wingdings" w:hAnsi="Wingdings"/>
    </w:rPr>
  </w:style>
  <w:style w:type="character" w:customStyle="1" w:styleId="WW8Num5z3">
    <w:name w:val="WW8Num5z3"/>
    <w:rsid w:val="00923561"/>
    <w:rPr>
      <w:rFonts w:ascii="Symbol" w:hAnsi="Symbol"/>
    </w:rPr>
  </w:style>
  <w:style w:type="character" w:customStyle="1" w:styleId="WW8Num6z0">
    <w:name w:val="WW8Num6z0"/>
    <w:rsid w:val="00923561"/>
    <w:rPr>
      <w:rFonts w:ascii="Arial" w:eastAsia="ＭＳ 明朝" w:hAnsi="Arial" w:cs="Arial"/>
    </w:rPr>
  </w:style>
  <w:style w:type="character" w:customStyle="1" w:styleId="WW8Num6z1">
    <w:name w:val="WW8Num6z1"/>
    <w:rsid w:val="00923561"/>
    <w:rPr>
      <w:rFonts w:ascii="Courier New" w:hAnsi="Courier New" w:cs="Courier New"/>
    </w:rPr>
  </w:style>
  <w:style w:type="character" w:customStyle="1" w:styleId="WW8Num6z2">
    <w:name w:val="WW8Num6z2"/>
    <w:rsid w:val="00923561"/>
    <w:rPr>
      <w:rFonts w:ascii="Wingdings" w:hAnsi="Wingdings"/>
    </w:rPr>
  </w:style>
  <w:style w:type="character" w:customStyle="1" w:styleId="WW8Num6z3">
    <w:name w:val="WW8Num6z3"/>
    <w:rsid w:val="00923561"/>
    <w:rPr>
      <w:rFonts w:ascii="Symbol" w:hAnsi="Symbol"/>
    </w:rPr>
  </w:style>
  <w:style w:type="character" w:customStyle="1" w:styleId="WW8Num9z0">
    <w:name w:val="WW8Num9z0"/>
    <w:rsid w:val="00923561"/>
    <w:rPr>
      <w:rFonts w:ascii="Times New Roman" w:eastAsia="ＭＳ 明朝" w:hAnsi="Times New Roman" w:cs="Times New Roman"/>
    </w:rPr>
  </w:style>
  <w:style w:type="character" w:customStyle="1" w:styleId="WW8Num9z1">
    <w:name w:val="WW8Num9z1"/>
    <w:rsid w:val="00923561"/>
    <w:rPr>
      <w:rFonts w:ascii="Courier New" w:hAnsi="Courier New" w:cs="Courier New"/>
    </w:rPr>
  </w:style>
  <w:style w:type="character" w:customStyle="1" w:styleId="WW8Num9z2">
    <w:name w:val="WW8Num9z2"/>
    <w:rsid w:val="00923561"/>
    <w:rPr>
      <w:rFonts w:ascii="Wingdings" w:hAnsi="Wingdings"/>
    </w:rPr>
  </w:style>
  <w:style w:type="character" w:customStyle="1" w:styleId="WW8Num9z3">
    <w:name w:val="WW8Num9z3"/>
    <w:rsid w:val="00923561"/>
    <w:rPr>
      <w:rFonts w:ascii="Symbol" w:hAnsi="Symbol"/>
    </w:rPr>
  </w:style>
  <w:style w:type="character" w:customStyle="1" w:styleId="WW8Num11z0">
    <w:name w:val="WW8Num11z0"/>
    <w:rsid w:val="00923561"/>
    <w:rPr>
      <w:rFonts w:ascii="Times New Roman" w:eastAsia="ＭＳ 明朝" w:hAnsi="Times New Roman" w:cs="Times New Roman"/>
    </w:rPr>
  </w:style>
  <w:style w:type="character" w:customStyle="1" w:styleId="WW8Num11z1">
    <w:name w:val="WW8Num11z1"/>
    <w:rsid w:val="00923561"/>
    <w:rPr>
      <w:rFonts w:ascii="Courier New" w:hAnsi="Courier New" w:cs="Courier New"/>
    </w:rPr>
  </w:style>
  <w:style w:type="character" w:customStyle="1" w:styleId="WW8Num11z2">
    <w:name w:val="WW8Num11z2"/>
    <w:rsid w:val="00923561"/>
    <w:rPr>
      <w:rFonts w:ascii="Wingdings" w:hAnsi="Wingdings"/>
    </w:rPr>
  </w:style>
  <w:style w:type="character" w:customStyle="1" w:styleId="WW8Num11z3">
    <w:name w:val="WW8Num11z3"/>
    <w:rsid w:val="00923561"/>
    <w:rPr>
      <w:rFonts w:ascii="Symbol" w:hAnsi="Symbol"/>
    </w:rPr>
  </w:style>
  <w:style w:type="character" w:customStyle="1" w:styleId="WW8Num15z0">
    <w:name w:val="WW8Num15z0"/>
    <w:rsid w:val="00923561"/>
    <w:rPr>
      <w:rFonts w:ascii="Times New Roman" w:eastAsia="Times New Roman" w:hAnsi="Times New Roman" w:cs="Times New Roman"/>
    </w:rPr>
  </w:style>
  <w:style w:type="character" w:customStyle="1" w:styleId="WW8Num15z1">
    <w:name w:val="WW8Num15z1"/>
    <w:rsid w:val="00923561"/>
    <w:rPr>
      <w:rFonts w:ascii="Courier New" w:hAnsi="Courier New" w:cs="Courier New"/>
    </w:rPr>
  </w:style>
  <w:style w:type="character" w:customStyle="1" w:styleId="WW8Num15z2">
    <w:name w:val="WW8Num15z2"/>
    <w:rsid w:val="00923561"/>
    <w:rPr>
      <w:rFonts w:ascii="Wingdings" w:hAnsi="Wingdings"/>
    </w:rPr>
  </w:style>
  <w:style w:type="character" w:customStyle="1" w:styleId="WW8Num15z3">
    <w:name w:val="WW8Num15z3"/>
    <w:rsid w:val="00923561"/>
    <w:rPr>
      <w:rFonts w:ascii="Symbol" w:hAnsi="Symbol"/>
    </w:rPr>
  </w:style>
  <w:style w:type="character" w:customStyle="1" w:styleId="WW8Num16z0">
    <w:name w:val="WW8Num16z0"/>
    <w:rsid w:val="00923561"/>
    <w:rPr>
      <w:rFonts w:ascii="Times New Roman" w:eastAsia="ＭＳ 明朝" w:hAnsi="Times New Roman" w:cs="Times New Roman"/>
    </w:rPr>
  </w:style>
  <w:style w:type="character" w:customStyle="1" w:styleId="WW8Num16z1">
    <w:name w:val="WW8Num16z1"/>
    <w:rsid w:val="00923561"/>
    <w:rPr>
      <w:rFonts w:ascii="Courier New" w:hAnsi="Courier New" w:cs="Courier New"/>
    </w:rPr>
  </w:style>
  <w:style w:type="character" w:customStyle="1" w:styleId="WW8Num16z2">
    <w:name w:val="WW8Num16z2"/>
    <w:rsid w:val="00923561"/>
    <w:rPr>
      <w:rFonts w:ascii="Wingdings" w:hAnsi="Wingdings"/>
    </w:rPr>
  </w:style>
  <w:style w:type="character" w:customStyle="1" w:styleId="WW8Num16z3">
    <w:name w:val="WW8Num16z3"/>
    <w:rsid w:val="00923561"/>
    <w:rPr>
      <w:rFonts w:ascii="Symbol" w:hAnsi="Symbol"/>
    </w:rPr>
  </w:style>
  <w:style w:type="character" w:customStyle="1" w:styleId="WW8Num18z0">
    <w:name w:val="WW8Num18z0"/>
    <w:rsid w:val="00923561"/>
    <w:rPr>
      <w:rFonts w:ascii="Times New Roman" w:eastAsia="Times New Roman" w:hAnsi="Times New Roman" w:cs="Times New Roman"/>
    </w:rPr>
  </w:style>
  <w:style w:type="character" w:customStyle="1" w:styleId="WW8Num18z1">
    <w:name w:val="WW8Num18z1"/>
    <w:rsid w:val="00923561"/>
    <w:rPr>
      <w:rFonts w:ascii="Courier New" w:hAnsi="Courier New" w:cs="Courier New"/>
    </w:rPr>
  </w:style>
  <w:style w:type="character" w:customStyle="1" w:styleId="WW8Num18z2">
    <w:name w:val="WW8Num18z2"/>
    <w:rsid w:val="00923561"/>
    <w:rPr>
      <w:rFonts w:ascii="Wingdings" w:hAnsi="Wingdings"/>
    </w:rPr>
  </w:style>
  <w:style w:type="character" w:customStyle="1" w:styleId="WW8Num18z3">
    <w:name w:val="WW8Num18z3"/>
    <w:rsid w:val="00923561"/>
    <w:rPr>
      <w:rFonts w:ascii="Symbol" w:hAnsi="Symbol"/>
    </w:rPr>
  </w:style>
  <w:style w:type="character" w:customStyle="1" w:styleId="WW8Num19z0">
    <w:name w:val="WW8Num19z0"/>
    <w:rsid w:val="00923561"/>
    <w:rPr>
      <w:rFonts w:ascii="Times New Roman" w:eastAsia="ＭＳ 明朝" w:hAnsi="Times New Roman" w:cs="Times New Roman"/>
    </w:rPr>
  </w:style>
  <w:style w:type="character" w:customStyle="1" w:styleId="WW8Num19z1">
    <w:name w:val="WW8Num19z1"/>
    <w:rsid w:val="00923561"/>
    <w:rPr>
      <w:rFonts w:ascii="Wingdings" w:hAnsi="Wingdings"/>
    </w:rPr>
  </w:style>
  <w:style w:type="character" w:customStyle="1" w:styleId="WW8Num25z0">
    <w:name w:val="WW8Num25z0"/>
    <w:rsid w:val="00923561"/>
    <w:rPr>
      <w:rFonts w:ascii="Arial" w:eastAsia="SimSun" w:hAnsi="Arial" w:cs="Arial"/>
    </w:rPr>
  </w:style>
  <w:style w:type="character" w:customStyle="1" w:styleId="WW8Num25z1">
    <w:name w:val="WW8Num25z1"/>
    <w:rsid w:val="00923561"/>
    <w:rPr>
      <w:rFonts w:ascii="Wingdings" w:hAnsi="Wingdings"/>
    </w:rPr>
  </w:style>
  <w:style w:type="character" w:customStyle="1" w:styleId="WW8Num28z0">
    <w:name w:val="WW8Num28z0"/>
    <w:rsid w:val="00923561"/>
    <w:rPr>
      <w:rFonts w:ascii="Times New Roman" w:eastAsia="ＭＳ 明朝" w:hAnsi="Times New Roman" w:cs="Times New Roman"/>
    </w:rPr>
  </w:style>
  <w:style w:type="character" w:customStyle="1" w:styleId="WW8Num28z1">
    <w:name w:val="WW8Num28z1"/>
    <w:rsid w:val="00923561"/>
    <w:rPr>
      <w:rFonts w:ascii="Courier New" w:hAnsi="Courier New" w:cs="Courier New"/>
    </w:rPr>
  </w:style>
  <w:style w:type="character" w:customStyle="1" w:styleId="WW8Num28z2">
    <w:name w:val="WW8Num28z2"/>
    <w:rsid w:val="00923561"/>
    <w:rPr>
      <w:rFonts w:ascii="Wingdings" w:hAnsi="Wingdings"/>
    </w:rPr>
  </w:style>
  <w:style w:type="character" w:customStyle="1" w:styleId="WW8Num28z3">
    <w:name w:val="WW8Num28z3"/>
    <w:rsid w:val="00923561"/>
    <w:rPr>
      <w:rFonts w:ascii="Symbol" w:hAnsi="Symbol"/>
    </w:rPr>
  </w:style>
  <w:style w:type="character" w:customStyle="1" w:styleId="WW8Num32z0">
    <w:name w:val="WW8Num32z0"/>
    <w:rsid w:val="00923561"/>
    <w:rPr>
      <w:rFonts w:ascii="Times New Roman" w:eastAsia="Times New Roman" w:hAnsi="Times New Roman" w:cs="Times New Roman"/>
    </w:rPr>
  </w:style>
  <w:style w:type="character" w:customStyle="1" w:styleId="WW8Num32z1">
    <w:name w:val="WW8Num32z1"/>
    <w:rsid w:val="00923561"/>
    <w:rPr>
      <w:rFonts w:ascii="Courier New" w:hAnsi="Courier New" w:cs="Courier New"/>
    </w:rPr>
  </w:style>
  <w:style w:type="character" w:customStyle="1" w:styleId="WW8Num32z2">
    <w:name w:val="WW8Num32z2"/>
    <w:rsid w:val="00923561"/>
    <w:rPr>
      <w:rFonts w:ascii="Wingdings" w:hAnsi="Wingdings"/>
    </w:rPr>
  </w:style>
  <w:style w:type="character" w:customStyle="1" w:styleId="WW8Num32z3">
    <w:name w:val="WW8Num32z3"/>
    <w:rsid w:val="00923561"/>
    <w:rPr>
      <w:rFonts w:ascii="Symbol" w:hAnsi="Symbol"/>
    </w:rPr>
  </w:style>
  <w:style w:type="character" w:customStyle="1" w:styleId="WW8Num34z0">
    <w:name w:val="WW8Num34z0"/>
    <w:rsid w:val="00923561"/>
    <w:rPr>
      <w:rFonts w:ascii="Times New Roman" w:eastAsia="SimSun" w:hAnsi="Times New Roman" w:cs="Times New Roman"/>
    </w:rPr>
  </w:style>
  <w:style w:type="character" w:customStyle="1" w:styleId="WW8Num34z1">
    <w:name w:val="WW8Num34z1"/>
    <w:rsid w:val="00923561"/>
    <w:rPr>
      <w:rFonts w:ascii="Wingdings" w:hAnsi="Wingdings"/>
    </w:rPr>
  </w:style>
  <w:style w:type="character" w:customStyle="1" w:styleId="WW8Num35z0">
    <w:name w:val="WW8Num35z0"/>
    <w:rsid w:val="00923561"/>
    <w:rPr>
      <w:rFonts w:ascii="Times New Roman" w:eastAsia="SimSun" w:hAnsi="Times New Roman" w:cs="Times New Roman"/>
    </w:rPr>
  </w:style>
  <w:style w:type="character" w:customStyle="1" w:styleId="WW8Num35z1">
    <w:name w:val="WW8Num35z1"/>
    <w:rsid w:val="00923561"/>
    <w:rPr>
      <w:rFonts w:ascii="Wingdings" w:hAnsi="Wingdings"/>
    </w:rPr>
  </w:style>
  <w:style w:type="character" w:customStyle="1" w:styleId="WW8Num36z0">
    <w:name w:val="WW8Num36z0"/>
    <w:rsid w:val="00923561"/>
    <w:rPr>
      <w:rFonts w:ascii="Times New Roman" w:eastAsia="SimSun" w:hAnsi="Times New Roman" w:cs="Times New Roman"/>
    </w:rPr>
  </w:style>
  <w:style w:type="character" w:customStyle="1" w:styleId="WW8Num36z1">
    <w:name w:val="WW8Num36z1"/>
    <w:rsid w:val="00923561"/>
    <w:rPr>
      <w:rFonts w:ascii="Wingdings" w:hAnsi="Wingdings"/>
    </w:rPr>
  </w:style>
  <w:style w:type="character" w:customStyle="1" w:styleId="WW8Num39z0">
    <w:name w:val="WW8Num39z0"/>
    <w:rsid w:val="00923561"/>
    <w:rPr>
      <w:rFonts w:ascii="Times New Roman" w:eastAsia="SimSun" w:hAnsi="Times New Roman" w:cs="Times New Roman"/>
    </w:rPr>
  </w:style>
  <w:style w:type="character" w:customStyle="1" w:styleId="WW8Num39z1">
    <w:name w:val="WW8Num39z1"/>
    <w:rsid w:val="00923561"/>
    <w:rPr>
      <w:rFonts w:ascii="Wingdings" w:hAnsi="Wingdings"/>
    </w:rPr>
  </w:style>
  <w:style w:type="character" w:customStyle="1" w:styleId="WW8NumSt1z0">
    <w:name w:val="WW8NumSt1z0"/>
    <w:rsid w:val="00923561"/>
    <w:rPr>
      <w:rFonts w:ascii="Symbol" w:hAnsi="Symbol"/>
    </w:rPr>
  </w:style>
  <w:style w:type="character" w:customStyle="1" w:styleId="WW8NumSt18z0">
    <w:name w:val="WW8NumSt18z0"/>
    <w:rsid w:val="00923561"/>
    <w:rPr>
      <w:rFonts w:ascii="Geneva" w:hAnsi="Geneva"/>
    </w:rPr>
  </w:style>
  <w:style w:type="character" w:customStyle="1" w:styleId="1f">
    <w:name w:val="段落フォント1"/>
    <w:rsid w:val="00923561"/>
  </w:style>
  <w:style w:type="character" w:customStyle="1" w:styleId="afffd">
    <w:name w:val="脚注番号"/>
    <w:rsid w:val="00923561"/>
    <w:rPr>
      <w:b/>
      <w:position w:val="3"/>
      <w:sz w:val="16"/>
    </w:rPr>
  </w:style>
  <w:style w:type="character" w:customStyle="1" w:styleId="1f0">
    <w:name w:val="コメント参照1"/>
    <w:rsid w:val="00923561"/>
    <w:rPr>
      <w:sz w:val="16"/>
    </w:rPr>
  </w:style>
  <w:style w:type="character" w:customStyle="1" w:styleId="H1">
    <w:name w:val="H1 (文字)"/>
    <w:rsid w:val="00923561"/>
    <w:rPr>
      <w:rFonts w:ascii="Arial" w:eastAsia="ＭＳ 明朝" w:hAnsi="Arial"/>
      <w:sz w:val="36"/>
      <w:lang w:val="en-GB" w:eastAsia="ar-SA" w:bidi="ar-SA"/>
    </w:rPr>
  </w:style>
  <w:style w:type="character" w:customStyle="1" w:styleId="Head2A">
    <w:name w:val="Head2A (文字)"/>
    <w:rsid w:val="00923561"/>
    <w:rPr>
      <w:rFonts w:ascii="Arial" w:eastAsia="ＭＳ 明朝" w:hAnsi="Arial"/>
      <w:sz w:val="32"/>
      <w:lang w:val="en-GB" w:eastAsia="ar-SA" w:bidi="ar-SA"/>
    </w:rPr>
  </w:style>
  <w:style w:type="character" w:customStyle="1" w:styleId="Underrubrik2">
    <w:name w:val="Underrubrik2 (文字)"/>
    <w:rsid w:val="00923561"/>
    <w:rPr>
      <w:rFonts w:ascii="Arial" w:eastAsia="ＭＳ 明朝" w:hAnsi="Arial"/>
      <w:sz w:val="28"/>
      <w:lang w:val="en-GB" w:eastAsia="ar-SA" w:bidi="ar-SA"/>
    </w:rPr>
  </w:style>
  <w:style w:type="character" w:customStyle="1" w:styleId="h4">
    <w:name w:val="h4 (文字)"/>
    <w:rsid w:val="00923561"/>
    <w:rPr>
      <w:rFonts w:ascii="Arial" w:eastAsia="ＭＳ 明朝" w:hAnsi="Arial" w:cs="Arial"/>
      <w:color w:val="0000FF"/>
      <w:kern w:val="2"/>
      <w:sz w:val="24"/>
      <w:szCs w:val="28"/>
      <w:lang w:val="en-GB" w:eastAsia="ar-SA" w:bidi="ar-SA"/>
    </w:rPr>
  </w:style>
  <w:style w:type="character" w:customStyle="1" w:styleId="M5">
    <w:name w:val="M5 (文字)"/>
    <w:rsid w:val="00923561"/>
    <w:rPr>
      <w:rFonts w:ascii="Arial" w:eastAsia="ＭＳ 明朝" w:hAnsi="Arial"/>
      <w:sz w:val="22"/>
      <w:lang w:val="en-GB" w:eastAsia="ar-SA" w:bidi="ar-SA"/>
    </w:rPr>
  </w:style>
  <w:style w:type="character" w:customStyle="1" w:styleId="T1">
    <w:name w:val="T1 (文字)"/>
    <w:rsid w:val="00923561"/>
    <w:rPr>
      <w:rFonts w:ascii="Arial" w:eastAsia="ＭＳ 明朝" w:hAnsi="Arial"/>
      <w:lang w:val="en-GB" w:eastAsia="ar-SA" w:bidi="ar-SA"/>
    </w:rPr>
  </w:style>
  <w:style w:type="character" w:customStyle="1" w:styleId="PLBoldChar0">
    <w:name w:val="PL + Bold Char"/>
    <w:link w:val="PLBold0"/>
    <w:rsid w:val="00923561"/>
    <w:rPr>
      <w:rFonts w:ascii="Courier New" w:eastAsia="SimSun" w:hAnsi="Courier New"/>
      <w:noProof/>
      <w:sz w:val="16"/>
      <w:lang w:val="en-US" w:eastAsia="ja-JP"/>
    </w:rPr>
  </w:style>
  <w:style w:type="paragraph" w:customStyle="1" w:styleId="1e9pt">
    <w:name w:val="1e) 9 pt"/>
    <w:basedOn w:val="B1"/>
    <w:link w:val="1e9ptCar"/>
    <w:qFormat/>
    <w:rsid w:val="0092356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923561"/>
    <w:rPr>
      <w:rFonts w:ascii="Arial" w:eastAsia="ＭＳ 明朝" w:hAnsi="Arial"/>
      <w:b/>
      <w:sz w:val="18"/>
      <w:lang w:val="en-GB" w:eastAsia="ar-SA" w:bidi="ar-SA"/>
    </w:rPr>
  </w:style>
  <w:style w:type="paragraph" w:customStyle="1" w:styleId="B3H6">
    <w:name w:val="B3H6"/>
    <w:basedOn w:val="B3"/>
    <w:qFormat/>
    <w:rsid w:val="00923561"/>
    <w:pPr>
      <w:overflowPunct w:val="0"/>
      <w:autoSpaceDE w:val="0"/>
      <w:autoSpaceDN w:val="0"/>
      <w:adjustRightInd w:val="0"/>
      <w:textAlignment w:val="baseline"/>
    </w:pPr>
    <w:rPr>
      <w:rFonts w:eastAsia="SimSun"/>
      <w:lang w:eastAsia="x-none"/>
    </w:rPr>
  </w:style>
  <w:style w:type="character" w:customStyle="1" w:styleId="apple-style-span">
    <w:name w:val="apple-style-span"/>
    <w:rsid w:val="00923561"/>
  </w:style>
  <w:style w:type="paragraph" w:customStyle="1" w:styleId="LD1">
    <w:name w:val="LD 1"/>
    <w:basedOn w:val="a1"/>
    <w:qFormat/>
    <w:rsid w:val="00923561"/>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923561"/>
    <w:rPr>
      <w:rFonts w:eastAsia="ＭＳ 明朝"/>
      <w:sz w:val="16"/>
      <w:lang w:val="en-GB" w:eastAsia="ar-SA" w:bidi="ar-SA"/>
    </w:rPr>
  </w:style>
  <w:style w:type="character" w:customStyle="1" w:styleId="cap">
    <w:name w:val="cap (文字)"/>
    <w:rsid w:val="00923561"/>
    <w:rPr>
      <w:rFonts w:eastAsia="ＭＳ 明朝"/>
      <w:b/>
      <w:lang w:val="en-GB" w:eastAsia="ar-SA" w:bidi="ar-SA"/>
    </w:rPr>
  </w:style>
  <w:style w:type="character" w:customStyle="1" w:styleId="afffe">
    <w:name w:val="番号付け記号"/>
    <w:rsid w:val="00923561"/>
  </w:style>
  <w:style w:type="paragraph" w:customStyle="1" w:styleId="affff">
    <w:name w:val="見出し"/>
    <w:basedOn w:val="a1"/>
    <w:next w:val="aff4"/>
    <w:qFormat/>
    <w:rsid w:val="0092356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1">
    <w:name w:val="図表番号1"/>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0">
    <w:name w:val="索引"/>
    <w:basedOn w:val="a1"/>
    <w:qFormat/>
    <w:rsid w:val="0092356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2">
    <w:name w:val="段落番号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2"/>
    <w:qFormat/>
    <w:rsid w:val="00923561"/>
    <w:pPr>
      <w:ind w:left="851" w:hanging="284"/>
    </w:pPr>
  </w:style>
  <w:style w:type="paragraph" w:customStyle="1" w:styleId="1f3">
    <w:name w:val="箇条書き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3"/>
    <w:qFormat/>
    <w:rsid w:val="00923561"/>
    <w:pPr>
      <w:tabs>
        <w:tab w:val="clear" w:pos="644"/>
        <w:tab w:val="num" w:pos="1494"/>
      </w:tabs>
      <w:ind w:left="851" w:hanging="284"/>
    </w:pPr>
  </w:style>
  <w:style w:type="paragraph" w:customStyle="1" w:styleId="311">
    <w:name w:val="箇条書き 31"/>
    <w:basedOn w:val="212"/>
    <w:qFormat/>
    <w:rsid w:val="00923561"/>
    <w:pPr>
      <w:ind w:left="1135"/>
    </w:pPr>
  </w:style>
  <w:style w:type="paragraph" w:customStyle="1" w:styleId="213">
    <w:name w:val="一覧 21"/>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923561"/>
    <w:pPr>
      <w:ind w:left="1135"/>
    </w:pPr>
  </w:style>
  <w:style w:type="paragraph" w:customStyle="1" w:styleId="411">
    <w:name w:val="一覧 41"/>
    <w:basedOn w:val="312"/>
    <w:qFormat/>
    <w:rsid w:val="00923561"/>
    <w:pPr>
      <w:ind w:left="1418"/>
    </w:pPr>
  </w:style>
  <w:style w:type="paragraph" w:customStyle="1" w:styleId="510">
    <w:name w:val="一覧 51"/>
    <w:basedOn w:val="411"/>
    <w:qFormat/>
    <w:rsid w:val="00923561"/>
    <w:pPr>
      <w:ind w:left="1702"/>
    </w:pPr>
  </w:style>
  <w:style w:type="paragraph" w:customStyle="1" w:styleId="412">
    <w:name w:val="箇条書き 41"/>
    <w:basedOn w:val="311"/>
    <w:qFormat/>
    <w:rsid w:val="00923561"/>
    <w:pPr>
      <w:ind w:left="1418"/>
    </w:pPr>
  </w:style>
  <w:style w:type="paragraph" w:customStyle="1" w:styleId="511">
    <w:name w:val="箇条書き 51"/>
    <w:basedOn w:val="412"/>
    <w:qFormat/>
    <w:rsid w:val="00923561"/>
    <w:pPr>
      <w:ind w:left="1702"/>
    </w:pPr>
  </w:style>
  <w:style w:type="paragraph" w:customStyle="1" w:styleId="1f4">
    <w:name w:val="コメント文字列1"/>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qFormat/>
    <w:rsid w:val="00923561"/>
    <w:rPr>
      <w:b/>
      <w:bCs/>
    </w:rPr>
  </w:style>
  <w:style w:type="paragraph" w:customStyle="1" w:styleId="1f6">
    <w:name w:val="見出しマップ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92356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7">
    <w:name w:val="書式なし1"/>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1">
    <w:name w:val="表の内容"/>
    <w:basedOn w:val="a1"/>
    <w:qFormat/>
    <w:rsid w:val="0092356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2">
    <w:name w:val="表の見出し"/>
    <w:basedOn w:val="affff1"/>
    <w:qFormat/>
    <w:rsid w:val="00923561"/>
    <w:pPr>
      <w:jc w:val="center"/>
    </w:pPr>
    <w:rPr>
      <w:b/>
      <w:bCs/>
    </w:rPr>
  </w:style>
  <w:style w:type="character" w:customStyle="1" w:styleId="WW8Num27z0">
    <w:name w:val="WW8Num27z0"/>
    <w:rsid w:val="00923561"/>
    <w:rPr>
      <w:rFonts w:ascii="Arial" w:eastAsia="Times New Roman" w:hAnsi="Arial" w:cs="Arial"/>
    </w:rPr>
  </w:style>
  <w:style w:type="character" w:customStyle="1" w:styleId="WW8Num27z1">
    <w:name w:val="WW8Num27z1"/>
    <w:rsid w:val="00923561"/>
    <w:rPr>
      <w:rFonts w:ascii="Courier New" w:hAnsi="Courier New" w:cs="Courier New"/>
    </w:rPr>
  </w:style>
  <w:style w:type="character" w:customStyle="1" w:styleId="WW8Num27z2">
    <w:name w:val="WW8Num27z2"/>
    <w:rsid w:val="00923561"/>
    <w:rPr>
      <w:rFonts w:ascii="Wingdings" w:hAnsi="Wingdings"/>
    </w:rPr>
  </w:style>
  <w:style w:type="character" w:customStyle="1" w:styleId="WW8Num27z3">
    <w:name w:val="WW8Num27z3"/>
    <w:rsid w:val="00923561"/>
    <w:rPr>
      <w:rFonts w:ascii="Symbol" w:hAnsi="Symbol"/>
    </w:rPr>
  </w:style>
  <w:style w:type="character" w:customStyle="1" w:styleId="WW8Num29z0">
    <w:name w:val="WW8Num29z0"/>
    <w:rsid w:val="00923561"/>
    <w:rPr>
      <w:rFonts w:ascii="Times New Roman" w:eastAsia="ＭＳ 明朝" w:hAnsi="Times New Roman" w:cs="Times New Roman"/>
    </w:rPr>
  </w:style>
  <w:style w:type="character" w:customStyle="1" w:styleId="WW8Num29z1">
    <w:name w:val="WW8Num29z1"/>
    <w:rsid w:val="00923561"/>
    <w:rPr>
      <w:rFonts w:ascii="Courier New" w:hAnsi="Courier New" w:cs="Courier New"/>
    </w:rPr>
  </w:style>
  <w:style w:type="character" w:customStyle="1" w:styleId="WW8Num29z2">
    <w:name w:val="WW8Num29z2"/>
    <w:rsid w:val="00923561"/>
    <w:rPr>
      <w:rFonts w:ascii="Wingdings" w:hAnsi="Wingdings"/>
    </w:rPr>
  </w:style>
  <w:style w:type="character" w:customStyle="1" w:styleId="WW8Num29z3">
    <w:name w:val="WW8Num29z3"/>
    <w:rsid w:val="00923561"/>
    <w:rPr>
      <w:rFonts w:ascii="Symbol" w:hAnsi="Symbol"/>
    </w:rPr>
  </w:style>
  <w:style w:type="character" w:customStyle="1" w:styleId="WW8Num31z0">
    <w:name w:val="WW8Num31z0"/>
    <w:rsid w:val="00923561"/>
    <w:rPr>
      <w:rFonts w:ascii="Symbol" w:hAnsi="Symbol"/>
    </w:rPr>
  </w:style>
  <w:style w:type="character" w:customStyle="1" w:styleId="WW8Num31z1">
    <w:name w:val="WW8Num31z1"/>
    <w:rsid w:val="00923561"/>
    <w:rPr>
      <w:rFonts w:ascii="Courier New" w:hAnsi="Courier New" w:cs="Courier New"/>
    </w:rPr>
  </w:style>
  <w:style w:type="character" w:customStyle="1" w:styleId="WW8Num31z2">
    <w:name w:val="WW8Num31z2"/>
    <w:rsid w:val="00923561"/>
    <w:rPr>
      <w:rFonts w:ascii="Wingdings" w:hAnsi="Wingdings"/>
    </w:rPr>
  </w:style>
  <w:style w:type="character" w:customStyle="1" w:styleId="WW8Num34z2">
    <w:name w:val="WW8Num34z2"/>
    <w:rsid w:val="00923561"/>
    <w:rPr>
      <w:rFonts w:ascii="Wingdings" w:hAnsi="Wingdings"/>
    </w:rPr>
  </w:style>
  <w:style w:type="character" w:customStyle="1" w:styleId="WW8Num34z3">
    <w:name w:val="WW8Num34z3"/>
    <w:rsid w:val="00923561"/>
    <w:rPr>
      <w:rFonts w:ascii="Symbol" w:hAnsi="Symbol"/>
    </w:rPr>
  </w:style>
  <w:style w:type="character" w:customStyle="1" w:styleId="WW8Num37z0">
    <w:name w:val="WW8Num37z0"/>
    <w:rsid w:val="00923561"/>
    <w:rPr>
      <w:rFonts w:ascii="Times New Roman" w:eastAsia="SimSun" w:hAnsi="Times New Roman" w:cs="Times New Roman"/>
    </w:rPr>
  </w:style>
  <w:style w:type="character" w:customStyle="1" w:styleId="WW8Num37z1">
    <w:name w:val="WW8Num37z1"/>
    <w:rsid w:val="00923561"/>
    <w:rPr>
      <w:rFonts w:ascii="Wingdings" w:hAnsi="Wingdings"/>
    </w:rPr>
  </w:style>
  <w:style w:type="character" w:customStyle="1" w:styleId="WW8Num38z0">
    <w:name w:val="WW8Num38z0"/>
    <w:rsid w:val="00923561"/>
    <w:rPr>
      <w:rFonts w:ascii="Times New Roman" w:eastAsia="SimSun" w:hAnsi="Times New Roman" w:cs="Times New Roman"/>
    </w:rPr>
  </w:style>
  <w:style w:type="character" w:customStyle="1" w:styleId="WW8Num38z1">
    <w:name w:val="WW8Num38z1"/>
    <w:rsid w:val="00923561"/>
    <w:rPr>
      <w:rFonts w:ascii="Wingdings" w:hAnsi="Wingdings"/>
    </w:rPr>
  </w:style>
  <w:style w:type="character" w:customStyle="1" w:styleId="WW8Num41z0">
    <w:name w:val="WW8Num41z0"/>
    <w:rsid w:val="00923561"/>
    <w:rPr>
      <w:rFonts w:ascii="Times New Roman" w:eastAsia="SimSun" w:hAnsi="Times New Roman" w:cs="Times New Roman"/>
    </w:rPr>
  </w:style>
  <w:style w:type="character" w:customStyle="1" w:styleId="WW8Num41z1">
    <w:name w:val="WW8Num41z1"/>
    <w:rsid w:val="00923561"/>
    <w:rPr>
      <w:rFonts w:ascii="Wingdings" w:hAnsi="Wingdings"/>
    </w:rPr>
  </w:style>
  <w:style w:type="character" w:customStyle="1" w:styleId="WW8NumSt20z0">
    <w:name w:val="WW8NumSt20z0"/>
    <w:rsid w:val="00923561"/>
    <w:rPr>
      <w:rFonts w:ascii="Geneva" w:hAnsi="Geneva"/>
    </w:rPr>
  </w:style>
  <w:style w:type="character" w:customStyle="1" w:styleId="DefaultParagraphFont1">
    <w:name w:val="Default Paragraph Font1"/>
    <w:rsid w:val="00923561"/>
  </w:style>
  <w:style w:type="character" w:customStyle="1" w:styleId="CommentReference1">
    <w:name w:val="Comment Reference1"/>
    <w:rsid w:val="00923561"/>
    <w:rPr>
      <w:sz w:val="16"/>
    </w:rPr>
  </w:style>
  <w:style w:type="paragraph" w:customStyle="1" w:styleId="ListBullet1">
    <w:name w:val="List Bullet1"/>
    <w:basedOn w:val="a1"/>
    <w:qFormat/>
    <w:rsid w:val="0092356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923561"/>
    <w:pPr>
      <w:tabs>
        <w:tab w:val="clear" w:pos="644"/>
        <w:tab w:val="num" w:pos="1494"/>
      </w:tabs>
      <w:ind w:left="851"/>
    </w:pPr>
  </w:style>
  <w:style w:type="paragraph" w:customStyle="1" w:styleId="ListBullet31">
    <w:name w:val="List Bullet 31"/>
    <w:basedOn w:val="ListBullet21"/>
    <w:qFormat/>
    <w:rsid w:val="00923561"/>
    <w:pPr>
      <w:ind w:left="1135"/>
    </w:pPr>
  </w:style>
  <w:style w:type="paragraph" w:customStyle="1" w:styleId="ListBullet41">
    <w:name w:val="List Bullet 41"/>
    <w:basedOn w:val="ListBullet31"/>
    <w:qFormat/>
    <w:rsid w:val="00923561"/>
    <w:pPr>
      <w:ind w:left="1418"/>
    </w:pPr>
  </w:style>
  <w:style w:type="paragraph" w:customStyle="1" w:styleId="ListBullet51">
    <w:name w:val="List Bullet 51"/>
    <w:basedOn w:val="ListBullet41"/>
    <w:qFormat/>
    <w:rsid w:val="00923561"/>
    <w:pPr>
      <w:ind w:left="1702"/>
    </w:pPr>
  </w:style>
  <w:style w:type="paragraph" w:customStyle="1" w:styleId="DocumentMap1">
    <w:name w:val="Document Map1"/>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92356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92356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923561"/>
    <w:pPr>
      <w:ind w:left="1418" w:hanging="284"/>
    </w:pPr>
  </w:style>
  <w:style w:type="paragraph" w:customStyle="1" w:styleId="ListNumber1">
    <w:name w:val="List Number1"/>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923561"/>
    <w:pPr>
      <w:ind w:left="851" w:hanging="284"/>
    </w:pPr>
  </w:style>
  <w:style w:type="paragraph" w:customStyle="1" w:styleId="List21">
    <w:name w:val="List 21"/>
    <w:basedOn w:val="ac"/>
    <w:qFormat/>
    <w:rsid w:val="0092356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923561"/>
    <w:pPr>
      <w:ind w:left="1702"/>
    </w:pPr>
  </w:style>
  <w:style w:type="paragraph" w:customStyle="1" w:styleId="BodyText21">
    <w:name w:val="Body Text 2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92356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92356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923561"/>
    <w:pPr>
      <w:suppressAutoHyphens/>
      <w:overflowPunct w:val="0"/>
      <w:autoSpaceDE w:val="0"/>
      <w:autoSpaceDN w:val="0"/>
      <w:adjustRightInd w:val="0"/>
      <w:textAlignment w:val="baseline"/>
    </w:pPr>
    <w:rPr>
      <w:rFonts w:eastAsia="ＭＳ 明朝"/>
      <w:lang w:eastAsia="ar-SA"/>
    </w:rPr>
  </w:style>
  <w:style w:type="paragraph" w:customStyle="1" w:styleId="affff3">
    <w:name w:val="枠の内容"/>
    <w:basedOn w:val="aff4"/>
    <w:qFormat/>
    <w:rsid w:val="00923561"/>
  </w:style>
  <w:style w:type="character" w:customStyle="1" w:styleId="CharChar22">
    <w:name w:val="Char Char22"/>
    <w:rsid w:val="00923561"/>
    <w:rPr>
      <w:rFonts w:ascii="Arial" w:hAnsi="Arial"/>
      <w:lang w:val="en-GB"/>
    </w:rPr>
  </w:style>
  <w:style w:type="paragraph" w:customStyle="1" w:styleId="numberedlist0">
    <w:name w:val="numbered list"/>
    <w:basedOn w:val="ab"/>
    <w:qFormat/>
    <w:rsid w:val="009235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9235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9235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1"/>
    <w:qFormat/>
    <w:rsid w:val="0092356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9235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23561"/>
    <w:rPr>
      <w:rFonts w:ascii="Arial" w:hAnsi="Arial"/>
      <w:sz w:val="24"/>
      <w:lang w:val="en-GB" w:eastAsia="ja-JP" w:bidi="ar-SA"/>
    </w:rPr>
  </w:style>
  <w:style w:type="paragraph" w:customStyle="1" w:styleId="NormalAfter3pt">
    <w:name w:val="Normal + After:  3 pt"/>
    <w:basedOn w:val="a1"/>
    <w:qFormat/>
    <w:rsid w:val="0092356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923561"/>
    <w:pPr>
      <w:overflowPunct w:val="0"/>
      <w:autoSpaceDE w:val="0"/>
      <w:autoSpaceDN w:val="0"/>
      <w:adjustRightInd w:val="0"/>
      <w:ind w:left="1135" w:hanging="284"/>
      <w:textAlignment w:val="baseline"/>
    </w:pPr>
    <w:rPr>
      <w:rFonts w:ascii="Calibri" w:eastAsia="ＭＳ Ｐゴシック"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2356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2356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23561"/>
    <w:rPr>
      <w:lang w:val="en-GB" w:eastAsia="ja-JP" w:bidi="ar-SA"/>
    </w:rPr>
  </w:style>
  <w:style w:type="character" w:customStyle="1" w:styleId="CarCar10">
    <w:name w:val="Car Car10"/>
    <w:rsid w:val="00923561"/>
    <w:rPr>
      <w:rFonts w:ascii="Arial" w:hAnsi="Arial"/>
      <w:lang w:val="en-GB" w:eastAsia="ja-JP" w:bidi="ar-SA"/>
    </w:rPr>
  </w:style>
  <w:style w:type="paragraph" w:customStyle="1" w:styleId="Revision2">
    <w:name w:val="Revision2"/>
    <w:hidden/>
    <w:semiHidden/>
    <w:qFormat/>
    <w:rsid w:val="00923561"/>
    <w:rPr>
      <w:rFonts w:ascii="Times New Roman" w:eastAsia="ＭＳ 明朝" w:hAnsi="Times New Roman"/>
      <w:lang w:val="en-GB" w:eastAsia="en-US"/>
    </w:rPr>
  </w:style>
  <w:style w:type="paragraph" w:customStyle="1" w:styleId="ListParagraph1">
    <w:name w:val="List Paragraph1"/>
    <w:basedOn w:val="a1"/>
    <w:qFormat/>
    <w:rsid w:val="0092356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23561"/>
  </w:style>
  <w:style w:type="numbering" w:customStyle="1" w:styleId="NoList12">
    <w:name w:val="No List12"/>
    <w:next w:val="a4"/>
    <w:semiHidden/>
    <w:rsid w:val="00923561"/>
  </w:style>
  <w:style w:type="numbering" w:customStyle="1" w:styleId="NoList22">
    <w:name w:val="No List22"/>
    <w:next w:val="a4"/>
    <w:semiHidden/>
    <w:rsid w:val="00923561"/>
  </w:style>
  <w:style w:type="numbering" w:customStyle="1" w:styleId="NoList9">
    <w:name w:val="No List9"/>
    <w:next w:val="a4"/>
    <w:semiHidden/>
    <w:rsid w:val="00923561"/>
  </w:style>
  <w:style w:type="numbering" w:customStyle="1" w:styleId="NoList13">
    <w:name w:val="No List13"/>
    <w:next w:val="a4"/>
    <w:semiHidden/>
    <w:rsid w:val="00923561"/>
  </w:style>
  <w:style w:type="numbering" w:customStyle="1" w:styleId="NoList23">
    <w:name w:val="No List23"/>
    <w:next w:val="a4"/>
    <w:semiHidden/>
    <w:rsid w:val="00923561"/>
  </w:style>
  <w:style w:type="numbering" w:customStyle="1" w:styleId="NoList10">
    <w:name w:val="No List10"/>
    <w:next w:val="a4"/>
    <w:semiHidden/>
    <w:rsid w:val="00923561"/>
  </w:style>
  <w:style w:type="numbering" w:customStyle="1" w:styleId="NoList14">
    <w:name w:val="No List14"/>
    <w:next w:val="a4"/>
    <w:semiHidden/>
    <w:rsid w:val="00923561"/>
  </w:style>
  <w:style w:type="character" w:customStyle="1" w:styleId="CharChar23">
    <w:name w:val="Char Char23"/>
    <w:rsid w:val="00923561"/>
    <w:rPr>
      <w:rFonts w:ascii="Arial" w:hAnsi="Arial"/>
      <w:lang w:val="en-GB" w:eastAsia="en-US"/>
    </w:rPr>
  </w:style>
  <w:style w:type="numbering" w:customStyle="1" w:styleId="NoList24">
    <w:name w:val="No List24"/>
    <w:next w:val="a4"/>
    <w:semiHidden/>
    <w:rsid w:val="00923561"/>
  </w:style>
  <w:style w:type="numbering" w:customStyle="1" w:styleId="NoList31">
    <w:name w:val="No List31"/>
    <w:next w:val="a4"/>
    <w:semiHidden/>
    <w:rsid w:val="00923561"/>
  </w:style>
  <w:style w:type="numbering" w:customStyle="1" w:styleId="NoList41">
    <w:name w:val="No List41"/>
    <w:next w:val="a4"/>
    <w:semiHidden/>
    <w:rsid w:val="00923561"/>
  </w:style>
  <w:style w:type="numbering" w:customStyle="1" w:styleId="NoList51">
    <w:name w:val="No List51"/>
    <w:next w:val="a4"/>
    <w:semiHidden/>
    <w:rsid w:val="00923561"/>
  </w:style>
  <w:style w:type="paragraph" w:customStyle="1" w:styleId="Cell">
    <w:name w:val="Cell"/>
    <w:basedOn w:val="a1"/>
    <w:qFormat/>
    <w:rsid w:val="00923561"/>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923561"/>
    <w:rPr>
      <w:rFonts w:ascii="Arial" w:eastAsia="ＭＳ 明朝" w:hAnsi="Arial" w:cs="Arial"/>
      <w:b/>
      <w:bCs/>
      <w:lang w:val="en-GB" w:eastAsia="ja-JP"/>
    </w:rPr>
  </w:style>
  <w:style w:type="character" w:customStyle="1" w:styleId="B1C">
    <w:name w:val="B1 C"/>
    <w:rsid w:val="00923561"/>
    <w:rPr>
      <w:lang w:val="en-GB" w:eastAsia="en-US" w:bidi="ar-SA"/>
    </w:rPr>
  </w:style>
  <w:style w:type="character" w:customStyle="1" w:styleId="Heading4C">
    <w:name w:val="Heading 4 C"/>
    <w:rsid w:val="00923561"/>
    <w:rPr>
      <w:rFonts w:ascii="Arial" w:hAnsi="Arial"/>
      <w:sz w:val="24"/>
      <w:szCs w:val="28"/>
      <w:lang w:val="en-GB" w:eastAsia="en-US" w:bidi="ar-SA"/>
    </w:rPr>
  </w:style>
  <w:style w:type="character" w:customStyle="1" w:styleId="Titre3">
    <w:name w:val="Titre 3"/>
    <w:rsid w:val="00923561"/>
    <w:rPr>
      <w:rFonts w:ascii="Arial" w:hAnsi="Arial"/>
      <w:sz w:val="28"/>
      <w:szCs w:val="28"/>
      <w:lang w:val="en-GB" w:eastAsia="en-GB"/>
    </w:rPr>
  </w:style>
  <w:style w:type="character" w:customStyle="1" w:styleId="B3c">
    <w:name w:val="B3 c"/>
    <w:rsid w:val="00923561"/>
    <w:rPr>
      <w:lang w:val="en-GB" w:eastAsia="en-GB"/>
    </w:rPr>
  </w:style>
  <w:style w:type="character" w:customStyle="1" w:styleId="B2C">
    <w:name w:val="B2 C"/>
    <w:rsid w:val="00923561"/>
    <w:rPr>
      <w:lang w:val="en-GB" w:eastAsia="en-GB"/>
    </w:rPr>
  </w:style>
  <w:style w:type="character" w:customStyle="1" w:styleId="H6C">
    <w:name w:val="H6 C"/>
    <w:rsid w:val="00923561"/>
    <w:rPr>
      <w:rFonts w:ascii="Arial" w:eastAsia="Times New Roman" w:hAnsi="Arial"/>
      <w:sz w:val="22"/>
      <w:lang w:eastAsia="en-US"/>
    </w:rPr>
  </w:style>
  <w:style w:type="character" w:customStyle="1" w:styleId="h51">
    <w:name w:val="h5 1"/>
    <w:rsid w:val="00923561"/>
    <w:rPr>
      <w:rFonts w:ascii="Arial" w:eastAsia="ＭＳ 明朝" w:hAnsi="Arial"/>
      <w:sz w:val="22"/>
      <w:lang w:val="en-GB" w:eastAsia="en-US" w:bidi="ar-SA"/>
    </w:rPr>
  </w:style>
  <w:style w:type="paragraph" w:customStyle="1" w:styleId="1fa">
    <w:name w:val="题注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923561"/>
  </w:style>
  <w:style w:type="numbering" w:customStyle="1" w:styleId="NoList15">
    <w:name w:val="No List15"/>
    <w:next w:val="a4"/>
    <w:semiHidden/>
    <w:rsid w:val="00923561"/>
  </w:style>
  <w:style w:type="numbering" w:customStyle="1" w:styleId="NoList16">
    <w:name w:val="No List16"/>
    <w:next w:val="a4"/>
    <w:semiHidden/>
    <w:rsid w:val="0092356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23561"/>
    <w:rPr>
      <w:rFonts w:ascii="Arial" w:hAnsi="Arial"/>
      <w:sz w:val="24"/>
      <w:szCs w:val="28"/>
      <w:lang w:val="en-GB" w:eastAsia="en-US"/>
    </w:rPr>
  </w:style>
  <w:style w:type="character" w:customStyle="1" w:styleId="T1Char5">
    <w:name w:val="T1 Char5"/>
    <w:aliases w:val="Header 6 Char Char5"/>
    <w:rsid w:val="0092356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2356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2356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2356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2356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2356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2356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23561"/>
    <w:rPr>
      <w:rFonts w:ascii="Arial" w:eastAsia="ＭＳ 明朝" w:hAnsi="Arial"/>
      <w:sz w:val="22"/>
      <w:lang w:val="en-GB" w:eastAsia="en-US" w:bidi="ar-SA"/>
    </w:rPr>
  </w:style>
  <w:style w:type="character" w:customStyle="1" w:styleId="T1Car">
    <w:name w:val="T1 Car"/>
    <w:aliases w:val="Header 6 Car Car"/>
    <w:rsid w:val="00923561"/>
    <w:rPr>
      <w:rFonts w:ascii="Arial" w:eastAsia="ＭＳ 明朝" w:hAnsi="Arial"/>
      <w:lang w:val="en-GB" w:eastAsia="en-US" w:bidi="ar-SA"/>
    </w:rPr>
  </w:style>
  <w:style w:type="character" w:customStyle="1" w:styleId="CarCar4">
    <w:name w:val="Car Car4"/>
    <w:rsid w:val="00923561"/>
    <w:rPr>
      <w:rFonts w:ascii="Arial" w:eastAsia="ＭＳ 明朝" w:hAnsi="Arial"/>
      <w:lang w:val="en-GB" w:eastAsia="en-US" w:bidi="ar-SA"/>
    </w:rPr>
  </w:style>
  <w:style w:type="character" w:customStyle="1" w:styleId="CarCar8">
    <w:name w:val="Car Car8"/>
    <w:rsid w:val="00923561"/>
    <w:rPr>
      <w:rFonts w:ascii="Arial" w:eastAsia="ＭＳ 明朝" w:hAnsi="Arial"/>
      <w:sz w:val="36"/>
      <w:lang w:val="en-GB" w:eastAsia="en-US" w:bidi="ar-SA"/>
    </w:rPr>
  </w:style>
  <w:style w:type="character" w:customStyle="1" w:styleId="CarCar3">
    <w:name w:val="Car Car3"/>
    <w:rsid w:val="00923561"/>
    <w:rPr>
      <w:rFonts w:ascii="Arial" w:eastAsia="ＭＳ 明朝" w:hAnsi="Arial"/>
      <w:sz w:val="36"/>
      <w:lang w:val="en-GB" w:eastAsia="en-US" w:bidi="ar-SA"/>
    </w:rPr>
  </w:style>
  <w:style w:type="character" w:customStyle="1" w:styleId="CarCar7">
    <w:name w:val="Car Car7"/>
    <w:rsid w:val="0092356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2356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23561"/>
    <w:rPr>
      <w:b/>
      <w:lang w:val="en-GB" w:eastAsia="ja-JP" w:bidi="ar-SA"/>
    </w:rPr>
  </w:style>
  <w:style w:type="character" w:customStyle="1" w:styleId="CarCar6">
    <w:name w:val="Car Car6"/>
    <w:rsid w:val="0092356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23561"/>
    <w:rPr>
      <w:lang w:val="en-GB" w:eastAsia="ja-JP" w:bidi="ar-SA"/>
    </w:rPr>
  </w:style>
  <w:style w:type="character" w:customStyle="1" w:styleId="T1Char6">
    <w:name w:val="T1 Char6"/>
    <w:aliases w:val="Header 6 Char Char6"/>
    <w:rsid w:val="00923561"/>
  </w:style>
  <w:style w:type="character" w:customStyle="1" w:styleId="capChar5">
    <w:name w:val="cap Char5"/>
    <w:aliases w:val="cap Char Char5,Caption Char Char4,Caption Char1 Char Char4,cap Char Char1 Char4,Caption Char Char1 Char Char4,cap Char2 Char Char Char4"/>
    <w:rsid w:val="00923561"/>
    <w:rPr>
      <w:b/>
      <w:lang w:val="en-GB" w:eastAsia="en-US" w:bidi="ar-SA"/>
    </w:rPr>
  </w:style>
  <w:style w:type="paragraph" w:customStyle="1" w:styleId="b40">
    <w:name w:val="b4"/>
    <w:basedOn w:val="a1"/>
    <w:qFormat/>
    <w:rsid w:val="00923561"/>
    <w:pPr>
      <w:overflowPunct w:val="0"/>
      <w:autoSpaceDE w:val="0"/>
      <w:autoSpaceDN w:val="0"/>
      <w:adjustRightInd w:val="0"/>
      <w:ind w:left="1418" w:hanging="284"/>
      <w:textAlignment w:val="baseline"/>
    </w:pPr>
    <w:rPr>
      <w:rFonts w:ascii="Calibri" w:eastAsia="ＭＳ Ｐゴシック" w:hAnsi="Calibri" w:cs="Calibri"/>
      <w:sz w:val="22"/>
      <w:szCs w:val="22"/>
      <w:lang w:eastAsia="zh-CN"/>
    </w:rPr>
  </w:style>
  <w:style w:type="character" w:customStyle="1" w:styleId="DATextZchn">
    <w:name w:val="DA_Text Zchn"/>
    <w:link w:val="DAText"/>
    <w:rsid w:val="0092356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9235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235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235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23561"/>
    <w:rPr>
      <w:rFonts w:ascii="Arial" w:hAnsi="Arial"/>
      <w:sz w:val="22"/>
      <w:lang w:val="en-GB" w:eastAsia="en-GB" w:bidi="ar-SA"/>
    </w:rPr>
  </w:style>
  <w:style w:type="character" w:customStyle="1" w:styleId="T1Zchn">
    <w:name w:val="T1 Zchn"/>
    <w:aliases w:val="Header 6 Zchn Zchn"/>
    <w:rsid w:val="00923561"/>
  </w:style>
  <w:style w:type="character" w:customStyle="1" w:styleId="capChar3">
    <w:name w:val="cap Char3"/>
    <w:aliases w:val="cap Char Char3,Caption Char Char2,Caption Char1 Char Char2,cap Char Char1 Char2,Caption Char Char1 Char Char2,cap Char2 Char Char Char2"/>
    <w:rsid w:val="00923561"/>
    <w:rPr>
      <w:rFonts w:ascii="Times New Roman" w:eastAsia="Batang" w:hAnsi="Times New Roman"/>
      <w:b/>
      <w:lang w:val="en-GB"/>
    </w:rPr>
  </w:style>
  <w:style w:type="character" w:customStyle="1" w:styleId="Heading6Char2">
    <w:name w:val="Heading 6 Char2"/>
    <w:rsid w:val="00923561"/>
  </w:style>
  <w:style w:type="character" w:customStyle="1" w:styleId="capChar4">
    <w:name w:val="cap Char4"/>
    <w:aliases w:val="cap Char Char4,Caption Char Char3,Caption Char1 Char Char3,cap Char Char1 Char3,Caption Char Char1 Char Char3,cap Char2 Char Char Char3"/>
    <w:rsid w:val="00923561"/>
    <w:rPr>
      <w:rFonts w:ascii="Times New Roman" w:eastAsia="ＭＳ 明朝" w:hAnsi="Times New Roman"/>
      <w:b/>
      <w:lang w:val="en-GB"/>
    </w:rPr>
  </w:style>
  <w:style w:type="character" w:customStyle="1" w:styleId="T1Char8">
    <w:name w:val="T1 Char8"/>
    <w:aliases w:val="Header 6 Char Char7"/>
    <w:rsid w:val="0092356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235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23561"/>
    <w:rPr>
      <w:rFonts w:ascii="Arial" w:hAnsi="Arial"/>
      <w:sz w:val="24"/>
      <w:szCs w:val="28"/>
      <w:lang w:val="en-GB" w:eastAsia="en-US"/>
    </w:rPr>
  </w:style>
  <w:style w:type="character" w:customStyle="1" w:styleId="T1Char7">
    <w:name w:val="T1 Char7"/>
    <w:aliases w:val="Header 6 Char Char8"/>
    <w:rsid w:val="009235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235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35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3561"/>
    <w:rPr>
      <w:rFonts w:ascii="Arial" w:hAnsi="Arial" w:cs="Arial"/>
      <w:sz w:val="24"/>
      <w:szCs w:val="24"/>
      <w:lang w:val="en-GB" w:eastAsia="en-US" w:bidi="he-IL"/>
    </w:rPr>
  </w:style>
  <w:style w:type="character" w:customStyle="1" w:styleId="T1Char9">
    <w:name w:val="T1 Char9"/>
    <w:aliases w:val="Header 6 Char Char9"/>
    <w:rsid w:val="00923561"/>
    <w:rPr>
      <w:rFonts w:ascii="Arial" w:hAnsi="Arial" w:cs="Arial"/>
      <w:lang w:val="en-GB" w:eastAsia="en-US" w:bidi="he-IL"/>
    </w:rPr>
  </w:style>
  <w:style w:type="character" w:customStyle="1" w:styleId="36">
    <w:name w:val="一覧 3 (文字)"/>
    <w:link w:val="35"/>
    <w:rsid w:val="00923561"/>
    <w:rPr>
      <w:rFonts w:ascii="Times New Roman" w:hAnsi="Times New Roman"/>
      <w:lang w:val="en-GB" w:eastAsia="en-US"/>
    </w:rPr>
  </w:style>
  <w:style w:type="paragraph" w:customStyle="1" w:styleId="CharChar3CharCharCharCharCharChar">
    <w:name w:val="Char Char3 Char Char Char Char Char Char"/>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23561"/>
    <w:rPr>
      <w:rFonts w:ascii="Arial" w:hAnsi="Arial"/>
      <w:lang w:val="en-GB" w:eastAsia="en-US" w:bidi="ar-SA"/>
    </w:rPr>
  </w:style>
  <w:style w:type="numbering" w:customStyle="1" w:styleId="111">
    <w:name w:val="无列表11"/>
    <w:next w:val="a4"/>
    <w:semiHidden/>
    <w:rsid w:val="00923561"/>
  </w:style>
  <w:style w:type="paragraph" w:customStyle="1" w:styleId="2f3">
    <w:name w:val="无间隔2"/>
    <w:qFormat/>
    <w:rsid w:val="00923561"/>
    <w:rPr>
      <w:rFonts w:ascii="Times New Roman" w:eastAsia="SimSun" w:hAnsi="Times New Roman"/>
      <w:lang w:val="en-GB" w:eastAsia="en-US"/>
    </w:rPr>
  </w:style>
  <w:style w:type="paragraph" w:customStyle="1" w:styleId="CarCar53">
    <w:name w:val="Car Car5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23561"/>
    <w:rPr>
      <w:b/>
      <w:lang w:val="en-GB" w:eastAsia="en-US" w:bidi="ar-SA"/>
    </w:rPr>
  </w:style>
  <w:style w:type="character" w:customStyle="1" w:styleId="CharChar13">
    <w:name w:val="Char Char13"/>
    <w:semiHidden/>
    <w:rsid w:val="00923561"/>
    <w:rPr>
      <w:rFonts w:eastAsia="SimSun"/>
      <w:lang w:val="en-GB" w:eastAsia="en-US" w:bidi="ar-SA"/>
    </w:rPr>
  </w:style>
  <w:style w:type="character" w:customStyle="1" w:styleId="CharChar113">
    <w:name w:val="Char Char113"/>
    <w:rsid w:val="00923561"/>
    <w:rPr>
      <w:rFonts w:ascii="Tahoma" w:eastAsia="SimSun" w:hAnsi="Tahoma" w:cs="Tahoma"/>
      <w:lang w:val="en-GB" w:eastAsia="en-US" w:bidi="ar-SA"/>
    </w:rPr>
  </w:style>
  <w:style w:type="paragraph" w:customStyle="1" w:styleId="Normal1">
    <w:name w:val="Normal 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c">
    <w:name w:val="목록 없음1"/>
    <w:next w:val="a4"/>
    <w:semiHidden/>
    <w:unhideWhenUsed/>
    <w:rsid w:val="00923561"/>
  </w:style>
  <w:style w:type="paragraph" w:customStyle="1" w:styleId="b21">
    <w:name w:val="b2"/>
    <w:basedOn w:val="a1"/>
    <w:qFormat/>
    <w:rsid w:val="00923561"/>
    <w:pPr>
      <w:overflowPunct w:val="0"/>
      <w:autoSpaceDE w:val="0"/>
      <w:autoSpaceDN w:val="0"/>
      <w:adjustRightInd w:val="0"/>
      <w:ind w:left="851" w:hanging="284"/>
      <w:textAlignment w:val="baseline"/>
    </w:pPr>
    <w:rPr>
      <w:rFonts w:eastAsia="ＭＳ Ｐゴシック"/>
      <w:lang w:eastAsia="zh-CN"/>
    </w:rPr>
  </w:style>
  <w:style w:type="character" w:customStyle="1" w:styleId="Absatz-Standardschriftart">
    <w:name w:val="Absatz-Standardschriftart"/>
    <w:rsid w:val="00923561"/>
  </w:style>
  <w:style w:type="character" w:customStyle="1" w:styleId="82">
    <w:name w:val="(文字) (文字)8"/>
    <w:rsid w:val="00923561"/>
    <w:rPr>
      <w:rFonts w:ascii="Arial" w:eastAsia="ＭＳ 明朝" w:hAnsi="Arial"/>
      <w:lang w:val="en-GB" w:eastAsia="ar-SA" w:bidi="ar-SA"/>
    </w:rPr>
  </w:style>
  <w:style w:type="character" w:customStyle="1" w:styleId="73">
    <w:name w:val="(文字) (文字)7"/>
    <w:rsid w:val="00923561"/>
    <w:rPr>
      <w:rFonts w:ascii="Arial" w:eastAsia="ＭＳ 明朝" w:hAnsi="Arial"/>
      <w:sz w:val="36"/>
      <w:lang w:val="en-GB" w:eastAsia="ar-SA" w:bidi="ar-SA"/>
    </w:rPr>
  </w:style>
  <w:style w:type="paragraph" w:customStyle="1" w:styleId="xl65">
    <w:name w:val="xl65"/>
    <w:basedOn w:val="a1"/>
    <w:qFormat/>
    <w:rsid w:val="009235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92356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92356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92356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92356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92356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92356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92356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92356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92356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92356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92356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92356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9235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9235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9235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9235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4">
    <w:name w:val="목록 없음2"/>
    <w:next w:val="a4"/>
    <w:semiHidden/>
    <w:rsid w:val="00923561"/>
  </w:style>
  <w:style w:type="character" w:customStyle="1" w:styleId="EmailStyle97">
    <w:name w:val="EmailStyle97"/>
    <w:semiHidden/>
    <w:rsid w:val="00923561"/>
    <w:rPr>
      <w:rFonts w:ascii="Arial" w:hAnsi="Arial" w:cs="Arial"/>
      <w:color w:val="auto"/>
      <w:sz w:val="20"/>
      <w:szCs w:val="20"/>
    </w:rPr>
  </w:style>
  <w:style w:type="character" w:customStyle="1" w:styleId="bt">
    <w:name w:val="bt (文字)"/>
    <w:rsid w:val="00923561"/>
    <w:rPr>
      <w:rFonts w:eastAsia="ＭＳ 明朝"/>
      <w:lang w:val="en-GB" w:eastAsia="ar-SA" w:bidi="ar-SA"/>
    </w:rPr>
  </w:style>
  <w:style w:type="character" w:customStyle="1" w:styleId="FigureCaption1">
    <w:name w:val="Figure Caption1"/>
    <w:aliases w:val="fc Char1,Figure Caption Char Char"/>
    <w:rsid w:val="00923561"/>
    <w:rPr>
      <w:rFonts w:ascii="Arial" w:eastAsia="????" w:hAnsi="Arial" w:cs="Arial"/>
      <w:color w:val="0000FF"/>
      <w:kern w:val="2"/>
      <w:lang w:val="en-US" w:eastAsia="en-US" w:bidi="ar-SA"/>
    </w:rPr>
  </w:style>
  <w:style w:type="paragraph" w:customStyle="1" w:styleId="DAText">
    <w:name w:val="DA_Text"/>
    <w:basedOn w:val="a1"/>
    <w:link w:val="DATextZchn"/>
    <w:qFormat/>
    <w:rsid w:val="0092356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923561"/>
    <w:rPr>
      <w:rFonts w:ascii="SimSun" w:eastAsia="SimSun" w:hAnsi="SimSun" w:hint="eastAsia"/>
      <w:lang w:val="en-GB" w:eastAsia="en-US" w:bidi="ar-SA"/>
    </w:rPr>
  </w:style>
  <w:style w:type="paragraph" w:customStyle="1" w:styleId="font6">
    <w:name w:val="font6"/>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e">
    <w:name w:val="修订3"/>
    <w:hidden/>
    <w:semiHidden/>
    <w:qFormat/>
    <w:rsid w:val="00923561"/>
    <w:rPr>
      <w:rFonts w:ascii="Times New Roman" w:eastAsia="Batang" w:hAnsi="Times New Roman"/>
      <w:lang w:val="en-GB" w:eastAsia="en-US"/>
    </w:rPr>
  </w:style>
  <w:style w:type="character" w:customStyle="1" w:styleId="CharChar153">
    <w:name w:val="Char Char153"/>
    <w:rsid w:val="00923561"/>
    <w:rPr>
      <w:rFonts w:ascii="Arial" w:hAnsi="Arial"/>
      <w:sz w:val="36"/>
      <w:lang w:val="en-GB"/>
    </w:rPr>
  </w:style>
  <w:style w:type="character" w:customStyle="1" w:styleId="hps">
    <w:name w:val="hps"/>
    <w:rsid w:val="00923561"/>
  </w:style>
  <w:style w:type="paragraph" w:customStyle="1" w:styleId="font7">
    <w:name w:val="font7"/>
    <w:basedOn w:val="a1"/>
    <w:qFormat/>
    <w:rsid w:val="009235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923561"/>
    <w:rPr>
      <w:rFonts w:ascii="Times New Roman" w:eastAsia="Times New Roman" w:hAnsi="Times New Roman"/>
      <w:color w:val="000000"/>
      <w:lang w:eastAsia="x-none"/>
    </w:rPr>
  </w:style>
  <w:style w:type="character" w:customStyle="1" w:styleId="1fd">
    <w:name w:val="書式なし (文字)1"/>
    <w:rsid w:val="00923561"/>
    <w:rPr>
      <w:rFonts w:ascii="ＭＳ 明朝" w:eastAsia="ＭＳ 明朝" w:hAnsi="Courier New" w:cs="Courier New" w:hint="eastAsia"/>
      <w:sz w:val="21"/>
      <w:szCs w:val="21"/>
      <w:lang w:val="en-GB" w:eastAsia="en-US"/>
    </w:rPr>
  </w:style>
  <w:style w:type="paragraph" w:customStyle="1" w:styleId="TTan">
    <w:name w:val="TTan"/>
    <w:basedOn w:val="FP"/>
    <w:qFormat/>
    <w:rsid w:val="0092356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923561"/>
    <w:rPr>
      <w:rFonts w:ascii="Arial" w:hAnsi="Arial"/>
      <w:sz w:val="36"/>
      <w:lang w:val="en-GB" w:eastAsia="en-US" w:bidi="ar-SA"/>
    </w:rPr>
  </w:style>
  <w:style w:type="paragraph" w:customStyle="1" w:styleId="56">
    <w:name w:val="修订5"/>
    <w:hidden/>
    <w:semiHidden/>
    <w:qFormat/>
    <w:rsid w:val="00923561"/>
    <w:rPr>
      <w:rFonts w:ascii="Times New Roman" w:eastAsia="Batang" w:hAnsi="Times New Roman"/>
      <w:lang w:val="en-GB" w:eastAsia="en-US"/>
    </w:rPr>
  </w:style>
  <w:style w:type="character" w:customStyle="1" w:styleId="Char14">
    <w:name w:val="批注文字 Char1"/>
    <w:rsid w:val="00923561"/>
    <w:rPr>
      <w:rFonts w:eastAsia="SimSun"/>
      <w:lang w:eastAsia="en-US"/>
    </w:rPr>
  </w:style>
  <w:style w:type="character" w:customStyle="1" w:styleId="Char20">
    <w:name w:val="批注主题 Char2"/>
    <w:rsid w:val="00923561"/>
    <w:rPr>
      <w:rFonts w:eastAsia="SimSun"/>
      <w:b/>
      <w:bCs/>
      <w:lang w:eastAsia="en-US"/>
    </w:rPr>
  </w:style>
  <w:style w:type="character" w:customStyle="1" w:styleId="Char15">
    <w:name w:val="注释标题 Char1"/>
    <w:rsid w:val="00923561"/>
    <w:rPr>
      <w:rFonts w:eastAsia="ＭＳ 明朝"/>
      <w:lang w:eastAsia="en-US"/>
    </w:rPr>
  </w:style>
  <w:style w:type="character" w:customStyle="1" w:styleId="9Char1">
    <w:name w:val="标题 9 Char1"/>
    <w:rsid w:val="00923561"/>
    <w:rPr>
      <w:rFonts w:ascii="Arial" w:hAnsi="Arial"/>
      <w:sz w:val="36"/>
      <w:lang w:val="en-GB"/>
    </w:rPr>
  </w:style>
  <w:style w:type="character" w:customStyle="1" w:styleId="Char16">
    <w:name w:val="文档结构图 Char1"/>
    <w:semiHidden/>
    <w:rsid w:val="00923561"/>
    <w:rPr>
      <w:rFonts w:ascii="Tahoma" w:hAnsi="Tahoma" w:cs="Tahoma"/>
      <w:shd w:val="clear" w:color="auto" w:fill="000080"/>
      <w:lang w:val="en-GB"/>
    </w:rPr>
  </w:style>
  <w:style w:type="character" w:customStyle="1" w:styleId="Char17">
    <w:name w:val="纯文本 Char1"/>
    <w:rsid w:val="00923561"/>
    <w:rPr>
      <w:rFonts w:ascii="Courier New" w:eastAsia="SimSun" w:hAnsi="Courier New"/>
      <w:lang w:val="nb-NO"/>
    </w:rPr>
  </w:style>
  <w:style w:type="character" w:customStyle="1" w:styleId="Char18">
    <w:name w:val="批注框文本 Char1"/>
    <w:uiPriority w:val="99"/>
    <w:rsid w:val="00923561"/>
    <w:rPr>
      <w:rFonts w:ascii="Tahoma" w:hAnsi="Tahoma" w:cs="Tahoma"/>
      <w:sz w:val="16"/>
      <w:szCs w:val="16"/>
      <w:lang w:val="en-GB"/>
    </w:rPr>
  </w:style>
  <w:style w:type="character" w:customStyle="1" w:styleId="Char19">
    <w:name w:val="尾注文本 Char1"/>
    <w:rsid w:val="00923561"/>
    <w:rPr>
      <w:rFonts w:eastAsia="SimSun"/>
      <w:lang w:val="en-GB"/>
    </w:rPr>
  </w:style>
  <w:style w:type="character" w:customStyle="1" w:styleId="Char1a">
    <w:name w:val="正文文本缩进 Char1"/>
    <w:rsid w:val="00923561"/>
    <w:rPr>
      <w:rFonts w:eastAsia="Batang"/>
      <w:lang w:val="en-GB"/>
    </w:rPr>
  </w:style>
  <w:style w:type="character" w:customStyle="1" w:styleId="2Char1">
    <w:name w:val="正文文本 2 Char1"/>
    <w:rsid w:val="00923561"/>
    <w:rPr>
      <w:rFonts w:ascii="CG Times (WN)" w:eastAsia="Malgun Gothic" w:hAnsi="CG Times (WN)"/>
      <w:i/>
      <w:lang w:val="en-GB" w:eastAsia="ko-KR"/>
    </w:rPr>
  </w:style>
  <w:style w:type="character" w:customStyle="1" w:styleId="3Char1">
    <w:name w:val="正文文本 3 Char1"/>
    <w:rsid w:val="00923561"/>
    <w:rPr>
      <w:rFonts w:ascii="CG Times (WN)" w:eastAsia="Osaka" w:hAnsi="CG Times (WN)"/>
      <w:color w:val="000000"/>
      <w:lang w:val="en-GB" w:eastAsia="ko-KR"/>
    </w:rPr>
  </w:style>
  <w:style w:type="character" w:customStyle="1" w:styleId="2Char10">
    <w:name w:val="正文文本缩进 2 Char1"/>
    <w:rsid w:val="00923561"/>
    <w:rPr>
      <w:rFonts w:ascii="CG Times (WN)" w:eastAsia="ＭＳ 明朝" w:hAnsi="CG Times (WN)"/>
      <w:lang w:val="en-GB"/>
    </w:rPr>
  </w:style>
  <w:style w:type="character" w:customStyle="1" w:styleId="HTMLChar1">
    <w:name w:val="HTML 预设格式 Char1"/>
    <w:rsid w:val="00923561"/>
    <w:rPr>
      <w:rFonts w:ascii="Courier New" w:eastAsia="ＭＳ 明朝" w:hAnsi="Courier New"/>
      <w:lang w:val="en-GB" w:eastAsia="x-none"/>
    </w:rPr>
  </w:style>
  <w:style w:type="paragraph" w:customStyle="1" w:styleId="3f">
    <w:name w:val="変更箇所3"/>
    <w:hidden/>
    <w:semiHidden/>
    <w:qFormat/>
    <w:rsid w:val="00923561"/>
    <w:rPr>
      <w:rFonts w:ascii="Times New Roman" w:eastAsia="ＭＳ 明朝" w:hAnsi="Times New Roman"/>
      <w:lang w:val="en-GB" w:eastAsia="en-US"/>
    </w:rPr>
  </w:style>
  <w:style w:type="paragraph" w:customStyle="1" w:styleId="2f5">
    <w:name w:val="変更箇所2"/>
    <w:hidden/>
    <w:semiHidden/>
    <w:qFormat/>
    <w:rsid w:val="00923561"/>
    <w:rPr>
      <w:rFonts w:ascii="Times New Roman" w:eastAsia="ＭＳ 明朝" w:hAnsi="Times New Roman"/>
      <w:lang w:val="en-GB" w:eastAsia="en-US"/>
    </w:rPr>
  </w:style>
  <w:style w:type="paragraph" w:customStyle="1" w:styleId="2f6">
    <w:name w:val="수정2"/>
    <w:hidden/>
    <w:semiHidden/>
    <w:qFormat/>
    <w:rsid w:val="00923561"/>
    <w:rPr>
      <w:rFonts w:ascii="Times New Roman" w:eastAsia="Batang" w:hAnsi="Times New Roman"/>
      <w:lang w:val="en-GB" w:eastAsia="en-US"/>
    </w:rPr>
  </w:style>
  <w:style w:type="character" w:customStyle="1" w:styleId="h410">
    <w:name w:val="h410"/>
    <w:rsid w:val="00923561"/>
    <w:rPr>
      <w:rFonts w:ascii="Arial" w:hAnsi="Arial"/>
      <w:sz w:val="24"/>
      <w:lang w:val="en-GB"/>
    </w:rPr>
  </w:style>
  <w:style w:type="character" w:customStyle="1" w:styleId="h53">
    <w:name w:val="h53"/>
    <w:rsid w:val="00923561"/>
    <w:rPr>
      <w:rFonts w:ascii="Arial" w:eastAsia="SimSun" w:hAnsi="Arial"/>
      <w:sz w:val="22"/>
      <w:lang w:val="en-GB" w:eastAsia="en-US" w:bidi="ar-SA"/>
    </w:rPr>
  </w:style>
  <w:style w:type="paragraph" w:customStyle="1" w:styleId="47">
    <w:name w:val="修订4"/>
    <w:hidden/>
    <w:semiHidden/>
    <w:qFormat/>
    <w:rsid w:val="00923561"/>
    <w:rPr>
      <w:rFonts w:ascii="Times New Roman" w:eastAsia="Batang" w:hAnsi="Times New Roman"/>
      <w:lang w:val="en-GB" w:eastAsia="en-US"/>
    </w:rPr>
  </w:style>
  <w:style w:type="paragraph" w:customStyle="1" w:styleId="font8">
    <w:name w:val="font8"/>
    <w:basedOn w:val="a1"/>
    <w:qFormat/>
    <w:rsid w:val="009235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1">
    <w:name w:val="目錄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1fe">
    <w:name w:val="標號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ff">
    <w:name w:val="圖表目錄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23561"/>
    <w:rPr>
      <w:rFonts w:ascii="Arial" w:hAnsi="Arial"/>
      <w:b/>
      <w:sz w:val="18"/>
      <w:lang w:val="en-GB" w:eastAsia="en-US"/>
    </w:rPr>
  </w:style>
  <w:style w:type="paragraph" w:customStyle="1" w:styleId="Verzeichnis91">
    <w:name w:val="Verzeichnis 91"/>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B7">
    <w:name w:val="B7"/>
    <w:basedOn w:val="B6"/>
    <w:link w:val="B7Char"/>
    <w:qFormat/>
    <w:rsid w:val="00923561"/>
    <w:pPr>
      <w:ind w:left="2269"/>
    </w:pPr>
    <w:rPr>
      <w:color w:val="000000"/>
    </w:rPr>
  </w:style>
  <w:style w:type="paragraph" w:customStyle="1" w:styleId="Es">
    <w:name w:val="Es"/>
    <w:basedOn w:val="B1"/>
    <w:qFormat/>
    <w:rsid w:val="00923561"/>
    <w:pPr>
      <w:overflowPunct w:val="0"/>
      <w:autoSpaceDE w:val="0"/>
      <w:autoSpaceDN w:val="0"/>
      <w:adjustRightInd w:val="0"/>
      <w:textAlignment w:val="baseline"/>
    </w:pPr>
    <w:rPr>
      <w:rFonts w:eastAsia="SimSun" w:cs="v4.2.0"/>
      <w:lang w:eastAsia="x-none"/>
    </w:rPr>
  </w:style>
  <w:style w:type="paragraph" w:customStyle="1" w:styleId="65">
    <w:name w:val="修订6"/>
    <w:hidden/>
    <w:semiHidden/>
    <w:qFormat/>
    <w:rsid w:val="00923561"/>
    <w:rPr>
      <w:rFonts w:ascii="Times New Roman" w:eastAsia="Batang" w:hAnsi="Times New Roman"/>
      <w:lang w:val="en-GB" w:eastAsia="en-US"/>
    </w:rPr>
  </w:style>
  <w:style w:type="paragraph" w:customStyle="1" w:styleId="3f0">
    <w:name w:val="无间隔3"/>
    <w:qFormat/>
    <w:rsid w:val="00923561"/>
    <w:rPr>
      <w:rFonts w:ascii="Times New Roman" w:eastAsia="SimSun" w:hAnsi="Times New Roman"/>
      <w:lang w:val="en-GB" w:eastAsia="en-US"/>
    </w:rPr>
  </w:style>
  <w:style w:type="paragraph" w:customStyle="1" w:styleId="3f1">
    <w:name w:val="수정3"/>
    <w:hidden/>
    <w:semiHidden/>
    <w:qFormat/>
    <w:rsid w:val="00923561"/>
    <w:rPr>
      <w:rFonts w:ascii="Times New Roman" w:eastAsia="Batang" w:hAnsi="Times New Roman"/>
      <w:lang w:val="en-GB" w:eastAsia="en-US"/>
    </w:rPr>
  </w:style>
  <w:style w:type="character" w:customStyle="1" w:styleId="Char21">
    <w:name w:val="메모 주제 Char2"/>
    <w:rsid w:val="00923561"/>
    <w:rPr>
      <w:rFonts w:ascii="Times New Roman" w:eastAsia="Times New Roman" w:hAnsi="Times New Roman"/>
      <w:b/>
      <w:bCs/>
      <w:lang w:val="en-GB" w:eastAsia="en-US"/>
    </w:rPr>
  </w:style>
  <w:style w:type="paragraph" w:customStyle="1" w:styleId="48">
    <w:name w:val="수정4"/>
    <w:hidden/>
    <w:semiHidden/>
    <w:qFormat/>
    <w:rsid w:val="00923561"/>
    <w:rPr>
      <w:rFonts w:ascii="Times New Roman" w:eastAsia="Batang" w:hAnsi="Times New Roman"/>
      <w:lang w:val="en-GB" w:eastAsia="en-US"/>
    </w:rPr>
  </w:style>
  <w:style w:type="character" w:customStyle="1" w:styleId="11BodyTextChar">
    <w:name w:val="11 BodyText Char"/>
    <w:link w:val="11BodyText"/>
    <w:rsid w:val="00923561"/>
    <w:rPr>
      <w:rFonts w:ascii="Arial" w:eastAsia="Times New Roman" w:hAnsi="Arial"/>
      <w:color w:val="000000"/>
      <w:lang w:val="x-none" w:eastAsia="ja-JP"/>
    </w:rPr>
  </w:style>
  <w:style w:type="paragraph" w:customStyle="1" w:styleId="TableContent-Bulleted">
    <w:name w:val="Table Content - Bulleted"/>
    <w:basedOn w:val="a1"/>
    <w:qFormat/>
    <w:rsid w:val="0092356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92356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923561"/>
    <w:rPr>
      <w:sz w:val="13"/>
      <w:szCs w:val="13"/>
    </w:rPr>
  </w:style>
  <w:style w:type="character" w:customStyle="1" w:styleId="Absatz-Standardschriftart1">
    <w:name w:val="Absatz-Standardschriftart1"/>
    <w:rsid w:val="00923561"/>
  </w:style>
  <w:style w:type="paragraph" w:customStyle="1" w:styleId="TTH">
    <w:name w:val="TTH"/>
    <w:basedOn w:val="a1"/>
    <w:qFormat/>
    <w:rsid w:val="0092356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923561"/>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92356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92356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92356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92356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92356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23561"/>
    <w:rPr>
      <w:sz w:val="24"/>
    </w:rPr>
  </w:style>
  <w:style w:type="table" w:customStyle="1" w:styleId="TableGrid4">
    <w:name w:val="Table Grid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3561"/>
    <w:rPr>
      <w:rFonts w:ascii="Times New Roman" w:eastAsia="Times New Roman" w:hAnsi="Times New Roman"/>
      <w:lang w:val="en-GB" w:eastAsia="en-GB"/>
    </w:rPr>
    <w:tblPr/>
  </w:style>
  <w:style w:type="table" w:customStyle="1" w:styleId="TableGrid21">
    <w:name w:val="Table Grid21"/>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923561"/>
    <w:rPr>
      <w:rFonts w:ascii="MingLiU" w:eastAsia="MingLiU" w:hAnsi="Courier New" w:cs="Courier New"/>
      <w:sz w:val="24"/>
      <w:szCs w:val="24"/>
      <w:lang w:val="en-GB" w:eastAsia="en-US"/>
    </w:rPr>
  </w:style>
  <w:style w:type="character" w:customStyle="1" w:styleId="1ff1">
    <w:name w:val="章節附註文字 字元1"/>
    <w:rsid w:val="0092356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23561"/>
    <w:rPr>
      <w:rFonts w:ascii="Arial" w:eastAsia="Times New Roman" w:hAnsi="Arial"/>
      <w:sz w:val="36"/>
      <w:lang w:val="en-GB" w:eastAsia="ja-JP" w:bidi="ar-SA"/>
    </w:rPr>
  </w:style>
  <w:style w:type="paragraph" w:customStyle="1" w:styleId="221">
    <w:name w:val="本文 2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923561"/>
    <w:rPr>
      <w:rFonts w:eastAsia="Times New Roman"/>
      <w:b/>
      <w:bCs/>
      <w:lang w:val="en-GB"/>
    </w:rPr>
  </w:style>
  <w:style w:type="paragraph" w:customStyle="1" w:styleId="49">
    <w:name w:val="吹き出し4"/>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7">
    <w:name w:val="段落フォント2"/>
    <w:rsid w:val="00923561"/>
  </w:style>
  <w:style w:type="character" w:customStyle="1" w:styleId="2f8">
    <w:name w:val="コメント参照2"/>
    <w:rsid w:val="00923561"/>
    <w:rPr>
      <w:sz w:val="16"/>
    </w:rPr>
  </w:style>
  <w:style w:type="paragraph" w:customStyle="1" w:styleId="2f9">
    <w:name w:val="図表番号2"/>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a">
    <w:name w:val="段落番号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段落番号 22"/>
    <w:basedOn w:val="2fa"/>
    <w:qFormat/>
    <w:rsid w:val="00923561"/>
    <w:pPr>
      <w:ind w:left="851" w:hanging="284"/>
    </w:pPr>
  </w:style>
  <w:style w:type="paragraph" w:customStyle="1" w:styleId="2fb">
    <w:name w:val="箇条書き2"/>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箇条書き 22"/>
    <w:basedOn w:val="2fb"/>
    <w:qFormat/>
    <w:rsid w:val="00923561"/>
    <w:pPr>
      <w:tabs>
        <w:tab w:val="clear" w:pos="644"/>
        <w:tab w:val="num" w:pos="1494"/>
      </w:tabs>
      <w:ind w:left="851" w:hanging="284"/>
    </w:pPr>
  </w:style>
  <w:style w:type="paragraph" w:customStyle="1" w:styleId="322">
    <w:name w:val="箇条書き 32"/>
    <w:basedOn w:val="223"/>
    <w:qFormat/>
    <w:rsid w:val="00923561"/>
    <w:pPr>
      <w:ind w:left="1135"/>
    </w:pPr>
  </w:style>
  <w:style w:type="paragraph" w:customStyle="1" w:styleId="224">
    <w:name w:val="一覧 22"/>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4"/>
    <w:qFormat/>
    <w:rsid w:val="00923561"/>
    <w:pPr>
      <w:ind w:left="1135"/>
    </w:pPr>
  </w:style>
  <w:style w:type="paragraph" w:customStyle="1" w:styleId="421">
    <w:name w:val="一覧 42"/>
    <w:basedOn w:val="323"/>
    <w:qFormat/>
    <w:rsid w:val="00923561"/>
    <w:pPr>
      <w:ind w:left="1418"/>
    </w:pPr>
  </w:style>
  <w:style w:type="paragraph" w:customStyle="1" w:styleId="520">
    <w:name w:val="一覧 52"/>
    <w:basedOn w:val="421"/>
    <w:qFormat/>
    <w:rsid w:val="00923561"/>
    <w:pPr>
      <w:ind w:left="1702"/>
    </w:pPr>
  </w:style>
  <w:style w:type="paragraph" w:customStyle="1" w:styleId="422">
    <w:name w:val="箇条書き 42"/>
    <w:basedOn w:val="322"/>
    <w:qFormat/>
    <w:rsid w:val="00923561"/>
    <w:pPr>
      <w:ind w:left="1418"/>
    </w:pPr>
  </w:style>
  <w:style w:type="paragraph" w:customStyle="1" w:styleId="521">
    <w:name w:val="箇条書き 52"/>
    <w:basedOn w:val="422"/>
    <w:qFormat/>
    <w:rsid w:val="00923561"/>
    <w:pPr>
      <w:ind w:left="1702"/>
    </w:pPr>
  </w:style>
  <w:style w:type="paragraph" w:customStyle="1" w:styleId="2fc">
    <w:name w:val="コメント文字列2"/>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2fd">
    <w:name w:val="コメント内容2"/>
    <w:basedOn w:val="2fc"/>
    <w:next w:val="2fc"/>
    <w:qFormat/>
    <w:rsid w:val="00923561"/>
    <w:rPr>
      <w:b/>
      <w:bCs/>
    </w:rPr>
  </w:style>
  <w:style w:type="paragraph" w:customStyle="1" w:styleId="2fe">
    <w:name w:val="見出しマップ2"/>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
    <w:name w:val="書式なし2"/>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0">
    <w:name w:val="標準インデント2"/>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1">
    <w:name w:val="記2"/>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23561"/>
    <w:rPr>
      <w:rFonts w:ascii="Arial" w:eastAsia="Times New Roman" w:hAnsi="Arial"/>
      <w:sz w:val="36"/>
      <w:lang w:val="en-GB"/>
    </w:rPr>
  </w:style>
  <w:style w:type="numbering" w:customStyle="1" w:styleId="NoList111">
    <w:name w:val="No List111"/>
    <w:next w:val="a4"/>
    <w:semiHidden/>
    <w:rsid w:val="00923561"/>
  </w:style>
  <w:style w:type="paragraph" w:styleId="affff5">
    <w:name w:val="Subtitle"/>
    <w:basedOn w:val="a1"/>
    <w:next w:val="a1"/>
    <w:link w:val="affff6"/>
    <w:qFormat/>
    <w:rsid w:val="0092356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題 (文字)"/>
    <w:basedOn w:val="a2"/>
    <w:link w:val="affff5"/>
    <w:rsid w:val="00923561"/>
    <w:rPr>
      <w:rFonts w:ascii="Cambria" w:eastAsia="PMingLiU" w:hAnsi="Cambria"/>
      <w:i/>
      <w:iCs/>
      <w:sz w:val="24"/>
      <w:szCs w:val="24"/>
      <w:lang w:val="en-GB" w:eastAsia="en-GB"/>
    </w:rPr>
  </w:style>
  <w:style w:type="paragraph" w:styleId="affff7">
    <w:name w:val="No Spacing"/>
    <w:basedOn w:val="a1"/>
    <w:link w:val="affff8"/>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rsid w:val="00923561"/>
    <w:rPr>
      <w:rFonts w:ascii="Arial" w:eastAsia="PMingLiU" w:hAnsi="Arial"/>
      <w:lang w:val="x-none" w:eastAsia="x-none"/>
    </w:rPr>
  </w:style>
  <w:style w:type="paragraph" w:styleId="affff9">
    <w:name w:val="Quote"/>
    <w:basedOn w:val="a1"/>
    <w:next w:val="a1"/>
    <w:link w:val="affffa"/>
    <w:uiPriority w:val="29"/>
    <w:qFormat/>
    <w:rsid w:val="0092356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文 (文字)"/>
    <w:basedOn w:val="a2"/>
    <w:link w:val="affff9"/>
    <w:uiPriority w:val="29"/>
    <w:rsid w:val="00923561"/>
    <w:rPr>
      <w:rFonts w:ascii="Arial" w:eastAsia="PMingLiU" w:hAnsi="Arial"/>
      <w:i/>
      <w:iCs/>
      <w:lang w:val="en-GB" w:eastAsia="en-GB"/>
    </w:rPr>
  </w:style>
  <w:style w:type="paragraph" w:styleId="2ff2">
    <w:name w:val="Intense Quote"/>
    <w:basedOn w:val="a1"/>
    <w:next w:val="a1"/>
    <w:link w:val="2ff3"/>
    <w:uiPriority w:val="30"/>
    <w:qFormat/>
    <w:rsid w:val="0092356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3">
    <w:name w:val="引用文 2 (文字)"/>
    <w:basedOn w:val="a2"/>
    <w:link w:val="2ff2"/>
    <w:uiPriority w:val="30"/>
    <w:rsid w:val="00923561"/>
    <w:rPr>
      <w:rFonts w:ascii="Arial" w:eastAsia="PMingLiU" w:hAnsi="Arial"/>
      <w:b/>
      <w:bCs/>
      <w:i/>
      <w:iCs/>
      <w:color w:val="4F81BD"/>
      <w:lang w:val="en-GB" w:eastAsia="en-GB"/>
    </w:rPr>
  </w:style>
  <w:style w:type="character" w:styleId="affffb">
    <w:name w:val="Subtle Emphasis"/>
    <w:uiPriority w:val="19"/>
    <w:qFormat/>
    <w:rsid w:val="00923561"/>
    <w:rPr>
      <w:i/>
      <w:iCs/>
      <w:color w:val="808080"/>
    </w:rPr>
  </w:style>
  <w:style w:type="character" w:styleId="2ff4">
    <w:name w:val="Intense Emphasis"/>
    <w:uiPriority w:val="21"/>
    <w:qFormat/>
    <w:rsid w:val="00923561"/>
    <w:rPr>
      <w:b/>
      <w:bCs/>
      <w:i/>
      <w:iCs/>
      <w:color w:val="4F81BD"/>
    </w:rPr>
  </w:style>
  <w:style w:type="character" w:styleId="2ff5">
    <w:name w:val="Intense Reference"/>
    <w:uiPriority w:val="32"/>
    <w:qFormat/>
    <w:rsid w:val="00923561"/>
    <w:rPr>
      <w:b/>
      <w:bCs/>
      <w:smallCaps/>
      <w:color w:val="C0504D"/>
      <w:spacing w:val="5"/>
      <w:u w:val="single"/>
    </w:rPr>
  </w:style>
  <w:style w:type="character" w:styleId="affffc">
    <w:name w:val="Book Title"/>
    <w:uiPriority w:val="33"/>
    <w:qFormat/>
    <w:rsid w:val="00923561"/>
    <w:rPr>
      <w:b/>
      <w:bCs/>
      <w:smallCaps/>
      <w:spacing w:val="5"/>
    </w:rPr>
  </w:style>
  <w:style w:type="paragraph" w:styleId="affffd">
    <w:name w:val="TOC Heading"/>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92356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923561"/>
    <w:rPr>
      <w:rFonts w:ascii="Times New Roman" w:eastAsia="PMingLiU" w:hAnsi="Times New Roman"/>
      <w:lang w:val="x-none" w:eastAsia="x-none" w:bidi="en-US"/>
    </w:rPr>
  </w:style>
  <w:style w:type="paragraph" w:customStyle="1" w:styleId="Highlight">
    <w:name w:val="Highlight"/>
    <w:basedOn w:val="a1"/>
    <w:uiPriority w:val="99"/>
    <w:qFormat/>
    <w:rsid w:val="0092356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92356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23561"/>
    <w:pPr>
      <w:numPr>
        <w:numId w:val="0"/>
      </w:numPr>
      <w:spacing w:before="0"/>
    </w:pPr>
    <w:rPr>
      <w:szCs w:val="24"/>
      <w:lang w:val="fr-FR" w:eastAsia="fr-FR" w:bidi="ar-SA"/>
    </w:rPr>
  </w:style>
  <w:style w:type="paragraph" w:customStyle="1" w:styleId="StyleHeading5Firstline0cm">
    <w:name w:val="Style Heading 5 + First line:  0 cm"/>
    <w:basedOn w:val="5"/>
    <w:qFormat/>
    <w:rsid w:val="009235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923561"/>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GlossaryChar">
    <w:name w:val="Glossary Char"/>
    <w:link w:val="Glossary"/>
    <w:uiPriority w:val="99"/>
    <w:rsid w:val="00923561"/>
    <w:rPr>
      <w:rFonts w:ascii="Times New Roman" w:eastAsia="Times New Roman" w:hAnsi="Times New Roman"/>
      <w:color w:val="000000"/>
      <w:sz w:val="16"/>
      <w:szCs w:val="16"/>
      <w:lang w:val="x-none" w:eastAsia="x-none"/>
    </w:rPr>
  </w:style>
  <w:style w:type="numbering" w:customStyle="1" w:styleId="Style1">
    <w:name w:val="Style1"/>
    <w:uiPriority w:val="99"/>
    <w:rsid w:val="00923561"/>
  </w:style>
  <w:style w:type="table" w:customStyle="1" w:styleId="SGSTableBasic2">
    <w:name w:val="SGS Table Basic 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23561"/>
    <w:pPr>
      <w:numPr>
        <w:numId w:val="18"/>
      </w:numPr>
    </w:pPr>
  </w:style>
  <w:style w:type="table" w:styleId="1ff2">
    <w:name w:val="Table Colorful 1"/>
    <w:basedOn w:val="a3"/>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23561"/>
    <w:rPr>
      <w:rFonts w:ascii="Arial" w:hAnsi="Arial"/>
      <w:sz w:val="36"/>
      <w:lang w:val="en-GB" w:eastAsia="en-US"/>
    </w:rPr>
  </w:style>
  <w:style w:type="paragraph" w:customStyle="1" w:styleId="57">
    <w:name w:val="吹き出し5"/>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923561"/>
  </w:style>
  <w:style w:type="character" w:customStyle="1" w:styleId="3f4">
    <w:name w:val="コメント参照3"/>
    <w:rsid w:val="00923561"/>
    <w:rPr>
      <w:sz w:val="16"/>
    </w:rPr>
  </w:style>
  <w:style w:type="paragraph" w:customStyle="1" w:styleId="3f5">
    <w:name w:val="図表番号3"/>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923561"/>
    <w:pPr>
      <w:ind w:left="851" w:hanging="284"/>
    </w:pPr>
  </w:style>
  <w:style w:type="paragraph" w:customStyle="1" w:styleId="3f7">
    <w:name w:val="箇条書き3"/>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923561"/>
    <w:pPr>
      <w:tabs>
        <w:tab w:val="clear" w:pos="644"/>
        <w:tab w:val="num" w:pos="1494"/>
      </w:tabs>
      <w:ind w:left="851" w:hanging="284"/>
    </w:pPr>
  </w:style>
  <w:style w:type="paragraph" w:customStyle="1" w:styleId="330">
    <w:name w:val="箇条書き 33"/>
    <w:basedOn w:val="231"/>
    <w:qFormat/>
    <w:rsid w:val="00923561"/>
    <w:pPr>
      <w:ind w:left="1135"/>
    </w:pPr>
  </w:style>
  <w:style w:type="paragraph" w:customStyle="1" w:styleId="232">
    <w:name w:val="一覧 23"/>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923561"/>
    <w:pPr>
      <w:ind w:left="1135"/>
    </w:pPr>
  </w:style>
  <w:style w:type="paragraph" w:customStyle="1" w:styleId="430">
    <w:name w:val="一覧 43"/>
    <w:basedOn w:val="331"/>
    <w:qFormat/>
    <w:rsid w:val="00923561"/>
    <w:pPr>
      <w:ind w:left="1418"/>
    </w:pPr>
  </w:style>
  <w:style w:type="paragraph" w:customStyle="1" w:styleId="530">
    <w:name w:val="一覧 53"/>
    <w:basedOn w:val="430"/>
    <w:qFormat/>
    <w:rsid w:val="00923561"/>
    <w:pPr>
      <w:ind w:left="1702"/>
    </w:pPr>
  </w:style>
  <w:style w:type="paragraph" w:customStyle="1" w:styleId="431">
    <w:name w:val="箇条書き 43"/>
    <w:basedOn w:val="330"/>
    <w:qFormat/>
    <w:rsid w:val="00923561"/>
    <w:pPr>
      <w:ind w:left="1418"/>
    </w:pPr>
  </w:style>
  <w:style w:type="paragraph" w:customStyle="1" w:styleId="531">
    <w:name w:val="箇条書き 53"/>
    <w:basedOn w:val="431"/>
    <w:qFormat/>
    <w:rsid w:val="00923561"/>
  </w:style>
  <w:style w:type="paragraph" w:customStyle="1" w:styleId="3f8">
    <w:name w:val="コメント文字列3"/>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923561"/>
    <w:rPr>
      <w:b/>
      <w:bCs/>
    </w:rPr>
  </w:style>
  <w:style w:type="paragraph" w:customStyle="1" w:styleId="3fa">
    <w:name w:val="見出しマップ3"/>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923561"/>
    <w:rPr>
      <w:rFonts w:ascii="Times New Roman" w:hAnsi="Times New Roman"/>
      <w:b/>
      <w:bCs/>
      <w:lang w:val="en-GB" w:eastAsia="en-US"/>
    </w:rPr>
  </w:style>
  <w:style w:type="character" w:customStyle="1" w:styleId="1ff3">
    <w:name w:val="吹き出し (文字)1"/>
    <w:uiPriority w:val="99"/>
    <w:semiHidden/>
    <w:rsid w:val="00923561"/>
    <w:rPr>
      <w:rFonts w:ascii="ＭＳ 明朝" w:eastAsia="ＭＳ 明朝" w:hAnsi="Times New Roman"/>
      <w:sz w:val="18"/>
      <w:szCs w:val="18"/>
      <w:lang w:val="en-GB" w:eastAsia="en-US"/>
    </w:rPr>
  </w:style>
  <w:style w:type="character" w:customStyle="1" w:styleId="1ff4">
    <w:name w:val="見出しマップ (文字)1"/>
    <w:uiPriority w:val="99"/>
    <w:semiHidden/>
    <w:rsid w:val="00923561"/>
    <w:rPr>
      <w:rFonts w:ascii="ＭＳ 明朝" w:eastAsia="ＭＳ 明朝" w:hAnsi="Times New Roman"/>
      <w:sz w:val="24"/>
      <w:szCs w:val="24"/>
      <w:lang w:val="en-GB" w:eastAsia="en-US"/>
    </w:rPr>
  </w:style>
  <w:style w:type="character" w:customStyle="1" w:styleId="1ff5">
    <w:name w:val="コメント文字列 (文字)1"/>
    <w:uiPriority w:val="99"/>
    <w:semiHidden/>
    <w:rsid w:val="00923561"/>
    <w:rPr>
      <w:rFonts w:ascii="Times New Roman" w:eastAsia="Times New Roman" w:hAnsi="Times New Roman"/>
      <w:lang w:val="en-GB" w:eastAsia="en-US"/>
    </w:rPr>
  </w:style>
  <w:style w:type="character" w:customStyle="1" w:styleId="1ff6">
    <w:name w:val="コメント内容 (文字)1"/>
    <w:uiPriority w:val="99"/>
    <w:semiHidden/>
    <w:rsid w:val="0092356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9235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23561"/>
    <w:rPr>
      <w:rFonts w:ascii="Arial" w:eastAsia="PMingLiU" w:hAnsi="Arial"/>
      <w:lang w:val="x-none" w:eastAsia="x-none"/>
    </w:rPr>
  </w:style>
  <w:style w:type="character" w:customStyle="1" w:styleId="ColorfulGrid-Accent1Char">
    <w:name w:val="Colorful Grid - Accent 1 Char"/>
    <w:link w:val="140"/>
    <w:uiPriority w:val="29"/>
    <w:rsid w:val="00923561"/>
    <w:rPr>
      <w:rFonts w:ascii="Arial" w:eastAsia="PMingLiU" w:hAnsi="Arial"/>
      <w:i/>
      <w:iCs/>
      <w:color w:val="000000"/>
      <w:lang w:val="en-GB" w:eastAsia="en-US"/>
    </w:rPr>
  </w:style>
  <w:style w:type="character" w:customStyle="1" w:styleId="LightShading-Accent2Char">
    <w:name w:val="Light Shading - Accent 2 Char"/>
    <w:link w:val="1ff7"/>
    <w:uiPriority w:val="30"/>
    <w:rsid w:val="00923561"/>
    <w:rPr>
      <w:rFonts w:ascii="Arial" w:eastAsia="PMingLiU" w:hAnsi="Arial"/>
      <w:b/>
      <w:bCs/>
      <w:i/>
      <w:iCs/>
      <w:color w:val="4F81BD"/>
      <w:lang w:val="en-GB" w:eastAsia="en-US"/>
    </w:rPr>
  </w:style>
  <w:style w:type="character" w:customStyle="1" w:styleId="PlainTable34">
    <w:name w:val="Plain Table 34"/>
    <w:uiPriority w:val="19"/>
    <w:qFormat/>
    <w:rsid w:val="00923561"/>
    <w:rPr>
      <w:i/>
      <w:iCs/>
      <w:color w:val="808080"/>
    </w:rPr>
  </w:style>
  <w:style w:type="character" w:customStyle="1" w:styleId="PlainTable44">
    <w:name w:val="Plain Table 44"/>
    <w:uiPriority w:val="21"/>
    <w:qFormat/>
    <w:rsid w:val="00923561"/>
    <w:rPr>
      <w:b/>
      <w:bCs/>
      <w:i/>
      <w:iCs/>
      <w:color w:val="4F81BD"/>
    </w:rPr>
  </w:style>
  <w:style w:type="character" w:customStyle="1" w:styleId="PlainTable54">
    <w:name w:val="Plain Table 54"/>
    <w:uiPriority w:val="31"/>
    <w:qFormat/>
    <w:rsid w:val="00923561"/>
    <w:rPr>
      <w:smallCaps/>
      <w:color w:val="C0504D"/>
      <w:u w:val="single"/>
    </w:rPr>
  </w:style>
  <w:style w:type="character" w:customStyle="1" w:styleId="TableGridLight4">
    <w:name w:val="Table Grid Light4"/>
    <w:uiPriority w:val="32"/>
    <w:qFormat/>
    <w:rsid w:val="00923561"/>
    <w:rPr>
      <w:b/>
      <w:bCs/>
      <w:smallCaps/>
      <w:color w:val="C0504D"/>
      <w:spacing w:val="5"/>
      <w:u w:val="single"/>
    </w:rPr>
  </w:style>
  <w:style w:type="paragraph" w:customStyle="1" w:styleId="Glossary">
    <w:name w:val="Glossary"/>
    <w:basedOn w:val="a1"/>
    <w:link w:val="GlossaryChar"/>
    <w:uiPriority w:val="99"/>
    <w:qFormat/>
    <w:rsid w:val="0092356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923561"/>
  </w:style>
  <w:style w:type="table" w:styleId="140">
    <w:name w:val="Colorful Grid Accent 1"/>
    <w:basedOn w:val="a3"/>
    <w:link w:val="ColorfulGrid-Accent1Char"/>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rsid w:val="00923561"/>
    <w:rPr>
      <w:rFonts w:ascii="Times New Roman" w:eastAsia="Times New Roman" w:hAnsi="Times New Roman"/>
      <w:lang w:val="en-GB"/>
    </w:rPr>
  </w:style>
  <w:style w:type="character" w:customStyle="1" w:styleId="1ff8">
    <w:name w:val="註解主旨 字元1"/>
    <w:rsid w:val="00923561"/>
    <w:rPr>
      <w:b/>
      <w:bCs/>
      <w:lang w:val="en-GB" w:eastAsia="sv-SE"/>
    </w:rPr>
  </w:style>
  <w:style w:type="paragraph" w:customStyle="1" w:styleId="4a">
    <w:name w:val="无间隔4"/>
    <w:qFormat/>
    <w:rsid w:val="00923561"/>
    <w:rPr>
      <w:rFonts w:ascii="Times New Roman" w:eastAsia="SimSun" w:hAnsi="Times New Roman"/>
      <w:lang w:val="en-GB" w:eastAsia="en-US"/>
    </w:rPr>
  </w:style>
  <w:style w:type="character" w:customStyle="1" w:styleId="NurTextZchn1">
    <w:name w:val="Nur Text Zchn1"/>
    <w:rsid w:val="00923561"/>
    <w:rPr>
      <w:rFonts w:ascii="Courier New" w:hAnsi="Courier New" w:cs="Courier New"/>
      <w:lang w:val="en-GB" w:eastAsia="en-US"/>
    </w:rPr>
  </w:style>
  <w:style w:type="character" w:customStyle="1" w:styleId="EndnotentextZchn1">
    <w:name w:val="Endnotentext Zchn1"/>
    <w:rsid w:val="00923561"/>
    <w:rPr>
      <w:rFonts w:ascii="Times New Roman" w:hAnsi="Times New Roman"/>
      <w:lang w:val="en-GB" w:eastAsia="en-US"/>
    </w:rPr>
  </w:style>
  <w:style w:type="paragraph" w:customStyle="1" w:styleId="xl63">
    <w:name w:val="xl63"/>
    <w:basedOn w:val="a1"/>
    <w:qFormat/>
    <w:rsid w:val="009235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235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9235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8">
    <w:name w:val="无间隔5"/>
    <w:qFormat/>
    <w:rsid w:val="00923561"/>
    <w:rPr>
      <w:rFonts w:ascii="Times New Roman" w:eastAsia="SimSun" w:hAnsi="Times New Roman"/>
      <w:lang w:val="en-GB" w:eastAsia="en-US"/>
    </w:rPr>
  </w:style>
  <w:style w:type="paragraph" w:customStyle="1" w:styleId="66">
    <w:name w:val="吹き出し6"/>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923561"/>
    <w:rPr>
      <w:rFonts w:ascii="Times New Roman" w:eastAsia="ＭＳ 明朝" w:hAnsi="Times New Roman"/>
      <w:lang w:val="en-GB" w:eastAsia="en-US"/>
    </w:rPr>
  </w:style>
  <w:style w:type="character" w:customStyle="1" w:styleId="4c">
    <w:name w:val="段落フォント4"/>
    <w:rsid w:val="00923561"/>
  </w:style>
  <w:style w:type="character" w:customStyle="1" w:styleId="4d">
    <w:name w:val="コメント参照4"/>
    <w:rsid w:val="00923561"/>
    <w:rPr>
      <w:sz w:val="16"/>
    </w:rPr>
  </w:style>
  <w:style w:type="paragraph" w:customStyle="1" w:styleId="4e">
    <w:name w:val="図表番号4"/>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
    <w:qFormat/>
    <w:rsid w:val="00923561"/>
    <w:pPr>
      <w:ind w:left="851" w:hanging="284"/>
    </w:pPr>
  </w:style>
  <w:style w:type="paragraph" w:customStyle="1" w:styleId="4f0">
    <w:name w:val="箇条書き4"/>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0"/>
    <w:qFormat/>
    <w:rsid w:val="00923561"/>
    <w:pPr>
      <w:tabs>
        <w:tab w:val="clear" w:pos="644"/>
        <w:tab w:val="num" w:pos="1494"/>
      </w:tabs>
      <w:ind w:left="851" w:hanging="284"/>
    </w:pPr>
  </w:style>
  <w:style w:type="paragraph" w:customStyle="1" w:styleId="340">
    <w:name w:val="箇条書き 34"/>
    <w:basedOn w:val="241"/>
    <w:qFormat/>
    <w:rsid w:val="00923561"/>
    <w:pPr>
      <w:ind w:left="1135"/>
    </w:pPr>
  </w:style>
  <w:style w:type="paragraph" w:customStyle="1" w:styleId="242">
    <w:name w:val="一覧 24"/>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923561"/>
    <w:pPr>
      <w:ind w:left="1135"/>
    </w:pPr>
  </w:style>
  <w:style w:type="paragraph" w:customStyle="1" w:styleId="440">
    <w:name w:val="一覧 44"/>
    <w:basedOn w:val="341"/>
    <w:qFormat/>
    <w:rsid w:val="00923561"/>
    <w:pPr>
      <w:ind w:left="1418"/>
    </w:pPr>
  </w:style>
  <w:style w:type="paragraph" w:customStyle="1" w:styleId="540">
    <w:name w:val="一覧 54"/>
    <w:basedOn w:val="440"/>
    <w:qFormat/>
    <w:rsid w:val="00923561"/>
    <w:pPr>
      <w:ind w:left="1702"/>
    </w:pPr>
  </w:style>
  <w:style w:type="paragraph" w:customStyle="1" w:styleId="441">
    <w:name w:val="箇条書き 44"/>
    <w:basedOn w:val="340"/>
    <w:qFormat/>
    <w:rsid w:val="00923561"/>
    <w:pPr>
      <w:ind w:left="1418"/>
    </w:pPr>
  </w:style>
  <w:style w:type="paragraph" w:customStyle="1" w:styleId="541">
    <w:name w:val="箇条書き 54"/>
    <w:basedOn w:val="441"/>
    <w:qFormat/>
    <w:rsid w:val="00923561"/>
    <w:pPr>
      <w:ind w:left="1702"/>
    </w:pPr>
  </w:style>
  <w:style w:type="paragraph" w:customStyle="1" w:styleId="4f1">
    <w:name w:val="コメント文字列4"/>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923561"/>
    <w:rPr>
      <w:b/>
      <w:bCs/>
    </w:rPr>
  </w:style>
  <w:style w:type="paragraph" w:customStyle="1" w:styleId="4f3">
    <w:name w:val="見出しマップ4"/>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923561"/>
    <w:rPr>
      <w:rFonts w:ascii="Malgun Gothic" w:hAnsi="Courier New" w:cs="Courier New"/>
      <w:lang w:val="en-GB" w:eastAsia="en-US"/>
    </w:rPr>
  </w:style>
  <w:style w:type="character" w:customStyle="1" w:styleId="Char1c">
    <w:name w:val="미주 텍스트 Char1"/>
    <w:uiPriority w:val="99"/>
    <w:semiHidden/>
    <w:rsid w:val="00923561"/>
    <w:rPr>
      <w:rFonts w:ascii="Times New Roman" w:eastAsia="Times New Roman" w:hAnsi="Times New Roman"/>
      <w:lang w:val="en-GB" w:eastAsia="en-US"/>
    </w:rPr>
  </w:style>
  <w:style w:type="character" w:customStyle="1" w:styleId="Char1d">
    <w:name w:val="풍선 도움말 텍스트 Char1"/>
    <w:uiPriority w:val="99"/>
    <w:semiHidden/>
    <w:rsid w:val="0092356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23561"/>
    <w:rPr>
      <w:rFonts w:ascii="Malgun Gothic" w:eastAsia="Malgun Gothic" w:hAnsi="Times New Roman"/>
      <w:sz w:val="18"/>
      <w:szCs w:val="18"/>
      <w:lang w:val="en-GB" w:eastAsia="en-US"/>
    </w:rPr>
  </w:style>
  <w:style w:type="character" w:customStyle="1" w:styleId="Char1f">
    <w:name w:val="각주 텍스트 Char1"/>
    <w:uiPriority w:val="99"/>
    <w:semiHidden/>
    <w:rsid w:val="00923561"/>
    <w:rPr>
      <w:rFonts w:ascii="Times New Roman" w:eastAsia="Times New Roman" w:hAnsi="Times New Roman"/>
      <w:lang w:val="en-GB" w:eastAsia="en-US"/>
    </w:rPr>
  </w:style>
  <w:style w:type="character" w:customStyle="1" w:styleId="Char1f0">
    <w:name w:val="메모 텍스트 Char1"/>
    <w:uiPriority w:val="99"/>
    <w:semiHidden/>
    <w:rsid w:val="00923561"/>
    <w:rPr>
      <w:rFonts w:ascii="Times New Roman" w:eastAsia="Times New Roman" w:hAnsi="Times New Roman"/>
      <w:lang w:val="en-GB" w:eastAsia="en-US"/>
    </w:rPr>
  </w:style>
  <w:style w:type="character" w:customStyle="1" w:styleId="Char1f1">
    <w:name w:val="메모 주제 Char1"/>
    <w:uiPriority w:val="99"/>
    <w:semiHidden/>
    <w:rsid w:val="00923561"/>
    <w:rPr>
      <w:rFonts w:ascii="Times New Roman" w:eastAsia="Times New Roman" w:hAnsi="Times New Roman"/>
      <w:b/>
      <w:bCs/>
      <w:lang w:val="en-GB" w:eastAsia="en-US"/>
    </w:rPr>
  </w:style>
  <w:style w:type="numbering" w:customStyle="1" w:styleId="NoList17">
    <w:name w:val="No List17"/>
    <w:next w:val="a4"/>
    <w:uiPriority w:val="99"/>
    <w:semiHidden/>
    <w:unhideWhenUsed/>
    <w:rsid w:val="00923561"/>
  </w:style>
  <w:style w:type="table" w:customStyle="1" w:styleId="ColorfulGrid-Accent11">
    <w:name w:val="Colorful Grid - Accent 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23561"/>
    <w:rPr>
      <w:rFonts w:ascii="Times New Roman" w:eastAsia="PMingLiU" w:hAnsi="Times New Roman"/>
      <w:lang w:val="en-GB" w:eastAsia="en-GB"/>
    </w:rPr>
    <w:tblPr>
      <w:tblInd w:w="0" w:type="nil"/>
    </w:tblPr>
  </w:style>
  <w:style w:type="table" w:customStyle="1" w:styleId="TableGrid111">
    <w:name w:val="Table Grid111"/>
    <w:basedOn w:val="a3"/>
    <w:qFormat/>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23561"/>
    <w:pPr>
      <w:numPr>
        <w:numId w:val="20"/>
      </w:numPr>
    </w:pPr>
  </w:style>
  <w:style w:type="numbering" w:customStyle="1" w:styleId="Style11">
    <w:name w:val="Style11"/>
    <w:uiPriority w:val="99"/>
    <w:rsid w:val="00923561"/>
    <w:pPr>
      <w:numPr>
        <w:numId w:val="14"/>
      </w:numPr>
    </w:pPr>
  </w:style>
  <w:style w:type="character" w:customStyle="1" w:styleId="Absatz-Standardschriftart3">
    <w:name w:val="Absatz-Standardschriftart3"/>
    <w:rsid w:val="00923561"/>
  </w:style>
  <w:style w:type="character" w:customStyle="1" w:styleId="CommentSubjectChar4">
    <w:name w:val="Comment Subject Char4"/>
    <w:rsid w:val="00923561"/>
    <w:rPr>
      <w:rFonts w:ascii="Times New Roman" w:hAnsi="Times New Roman"/>
      <w:b/>
      <w:bCs/>
      <w:lang w:val="en-GB" w:eastAsia="en-US"/>
    </w:rPr>
  </w:style>
  <w:style w:type="character" w:customStyle="1" w:styleId="Char3">
    <w:name w:val="메모 주제 Char"/>
    <w:rsid w:val="00923561"/>
    <w:rPr>
      <w:rFonts w:ascii="Times New Roman" w:hAnsi="Times New Roman"/>
      <w:b/>
      <w:bCs/>
      <w:lang w:val="en-GB" w:eastAsia="en-US"/>
    </w:rPr>
  </w:style>
  <w:style w:type="character" w:customStyle="1" w:styleId="Char4">
    <w:name w:val="批注主题 Char"/>
    <w:qFormat/>
    <w:rsid w:val="0092356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2356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23561"/>
    <w:rPr>
      <w:rFonts w:ascii="Times New Roman" w:hAnsi="Times New Roman"/>
      <w:b/>
      <w:lang w:val="en-GB" w:eastAsia="x-none"/>
    </w:rPr>
  </w:style>
  <w:style w:type="character" w:customStyle="1" w:styleId="GridTable1Light4">
    <w:name w:val="Grid Table 1 Light4"/>
    <w:uiPriority w:val="33"/>
    <w:qFormat/>
    <w:rsid w:val="00923561"/>
    <w:rPr>
      <w:b/>
      <w:bCs/>
      <w:smallCaps/>
      <w:spacing w:val="5"/>
    </w:rPr>
  </w:style>
  <w:style w:type="character" w:customStyle="1" w:styleId="PlainTable31">
    <w:name w:val="Plain Table 31"/>
    <w:uiPriority w:val="19"/>
    <w:qFormat/>
    <w:rsid w:val="00923561"/>
    <w:rPr>
      <w:i/>
      <w:iCs/>
      <w:color w:val="808080"/>
    </w:rPr>
  </w:style>
  <w:style w:type="character" w:customStyle="1" w:styleId="PlainTable41">
    <w:name w:val="Plain Table 41"/>
    <w:uiPriority w:val="21"/>
    <w:qFormat/>
    <w:rsid w:val="00923561"/>
    <w:rPr>
      <w:b/>
      <w:bCs/>
      <w:i/>
      <w:iCs/>
      <w:color w:val="4F81BD"/>
    </w:rPr>
  </w:style>
  <w:style w:type="character" w:customStyle="1" w:styleId="PlainTable51">
    <w:name w:val="Plain Table 51"/>
    <w:uiPriority w:val="31"/>
    <w:qFormat/>
    <w:rsid w:val="00923561"/>
    <w:rPr>
      <w:smallCaps/>
      <w:color w:val="C0504D"/>
      <w:u w:val="single"/>
    </w:rPr>
  </w:style>
  <w:style w:type="character" w:customStyle="1" w:styleId="TableGridLight1">
    <w:name w:val="Table Grid Light1"/>
    <w:uiPriority w:val="32"/>
    <w:qFormat/>
    <w:rsid w:val="00923561"/>
    <w:rPr>
      <w:b/>
      <w:bCs/>
      <w:smallCaps/>
      <w:color w:val="C0504D"/>
      <w:spacing w:val="5"/>
      <w:u w:val="single"/>
    </w:rPr>
  </w:style>
  <w:style w:type="paragraph" w:customStyle="1" w:styleId="GridTable34">
    <w:name w:val="Grid Table 34"/>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923561"/>
  </w:style>
  <w:style w:type="numbering" w:customStyle="1" w:styleId="122">
    <w:name w:val="无列表12"/>
    <w:next w:val="a4"/>
    <w:semiHidden/>
    <w:rsid w:val="00923561"/>
  </w:style>
  <w:style w:type="numbering" w:customStyle="1" w:styleId="NoList18">
    <w:name w:val="No List18"/>
    <w:next w:val="a4"/>
    <w:semiHidden/>
    <w:rsid w:val="0092356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23561"/>
    <w:rPr>
      <w:rFonts w:ascii="Arial" w:eastAsia="ＭＳ ゴシック" w:hAnsi="Arial" w:cs="Times New Roman"/>
      <w:lang w:val="en-GB" w:eastAsia="en-US"/>
    </w:rPr>
  </w:style>
  <w:style w:type="character" w:customStyle="1" w:styleId="PlainTable32">
    <w:name w:val="Plain Table 32"/>
    <w:uiPriority w:val="19"/>
    <w:qFormat/>
    <w:rsid w:val="00923561"/>
    <w:rPr>
      <w:i/>
      <w:iCs/>
      <w:color w:val="808080"/>
    </w:rPr>
  </w:style>
  <w:style w:type="character" w:customStyle="1" w:styleId="PlainTable42">
    <w:name w:val="Plain Table 42"/>
    <w:uiPriority w:val="21"/>
    <w:qFormat/>
    <w:rsid w:val="00923561"/>
    <w:rPr>
      <w:b/>
      <w:bCs/>
      <w:i/>
      <w:iCs/>
      <w:color w:val="4F81BD"/>
    </w:rPr>
  </w:style>
  <w:style w:type="character" w:customStyle="1" w:styleId="PlainTable52">
    <w:name w:val="Plain Table 52"/>
    <w:uiPriority w:val="31"/>
    <w:qFormat/>
    <w:rsid w:val="00923561"/>
    <w:rPr>
      <w:smallCaps/>
      <w:color w:val="C0504D"/>
      <w:u w:val="single"/>
    </w:rPr>
  </w:style>
  <w:style w:type="character" w:customStyle="1" w:styleId="TableGridLight2">
    <w:name w:val="Table Grid Light2"/>
    <w:uiPriority w:val="32"/>
    <w:qFormat/>
    <w:rsid w:val="00923561"/>
    <w:rPr>
      <w:b/>
      <w:bCs/>
      <w:smallCaps/>
      <w:color w:val="C0504D"/>
      <w:spacing w:val="5"/>
      <w:u w:val="single"/>
    </w:rPr>
  </w:style>
  <w:style w:type="character" w:customStyle="1" w:styleId="Absatz-Standardschriftart5">
    <w:name w:val="Absatz-Standardschriftart5"/>
    <w:rsid w:val="00923561"/>
  </w:style>
  <w:style w:type="character" w:customStyle="1" w:styleId="GridTable1Light1">
    <w:name w:val="Grid Table 1 Light1"/>
    <w:uiPriority w:val="33"/>
    <w:qFormat/>
    <w:rsid w:val="00923561"/>
    <w:rPr>
      <w:b/>
      <w:bCs/>
      <w:smallCaps/>
      <w:spacing w:val="5"/>
    </w:rPr>
  </w:style>
  <w:style w:type="paragraph" w:customStyle="1" w:styleId="GridTable31">
    <w:name w:val="Grid Table 31"/>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23561"/>
    <w:rPr>
      <w:i/>
      <w:iCs/>
      <w:color w:val="808080"/>
    </w:rPr>
  </w:style>
  <w:style w:type="character" w:customStyle="1" w:styleId="PlainTable43">
    <w:name w:val="Plain Table 43"/>
    <w:uiPriority w:val="21"/>
    <w:qFormat/>
    <w:rsid w:val="00923561"/>
    <w:rPr>
      <w:b/>
      <w:bCs/>
      <w:i/>
      <w:iCs/>
      <w:color w:val="4F81BD"/>
    </w:rPr>
  </w:style>
  <w:style w:type="character" w:customStyle="1" w:styleId="PlainTable53">
    <w:name w:val="Plain Table 53"/>
    <w:uiPriority w:val="31"/>
    <w:qFormat/>
    <w:rsid w:val="00923561"/>
    <w:rPr>
      <w:smallCaps/>
      <w:color w:val="C0504D"/>
      <w:u w:val="single"/>
    </w:rPr>
  </w:style>
  <w:style w:type="character" w:customStyle="1" w:styleId="TableGridLight3">
    <w:name w:val="Table Grid Light3"/>
    <w:uiPriority w:val="32"/>
    <w:qFormat/>
    <w:rsid w:val="00923561"/>
    <w:rPr>
      <w:b/>
      <w:bCs/>
      <w:smallCaps/>
      <w:color w:val="C0504D"/>
      <w:spacing w:val="5"/>
      <w:u w:val="single"/>
    </w:rPr>
  </w:style>
  <w:style w:type="character" w:customStyle="1" w:styleId="GridTable1Light2">
    <w:name w:val="Grid Table 1 Light2"/>
    <w:uiPriority w:val="33"/>
    <w:qFormat/>
    <w:rsid w:val="00923561"/>
    <w:rPr>
      <w:b/>
      <w:bCs/>
      <w:smallCaps/>
      <w:spacing w:val="5"/>
    </w:rPr>
  </w:style>
  <w:style w:type="paragraph" w:customStyle="1" w:styleId="GridTable32">
    <w:name w:val="Grid Table 32"/>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92356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923561"/>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6">
    <w:name w:val="题注2"/>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GridTable1Light3">
    <w:name w:val="Grid Table 1 Light3"/>
    <w:uiPriority w:val="33"/>
    <w:qFormat/>
    <w:rsid w:val="00923561"/>
    <w:rPr>
      <w:b/>
      <w:bCs/>
      <w:smallCaps/>
      <w:spacing w:val="5"/>
    </w:rPr>
  </w:style>
  <w:style w:type="character" w:customStyle="1" w:styleId="KommentarthemaZchn">
    <w:name w:val="Kommentarthema Zchn"/>
    <w:rsid w:val="00923561"/>
    <w:rPr>
      <w:b/>
      <w:bCs/>
      <w:lang w:val="en-GB" w:eastAsia="en-US" w:bidi="ar-SA"/>
    </w:rPr>
  </w:style>
  <w:style w:type="paragraph" w:customStyle="1" w:styleId="afffff">
    <w:name w:val="修订"/>
    <w:hidden/>
    <w:semiHidden/>
    <w:qFormat/>
    <w:rsid w:val="00923561"/>
    <w:rPr>
      <w:rFonts w:ascii="Times New Roman" w:eastAsia="Batang" w:hAnsi="Times New Roman"/>
      <w:lang w:val="en-GB" w:eastAsia="en-US"/>
    </w:rPr>
  </w:style>
  <w:style w:type="paragraph" w:customStyle="1" w:styleId="afffff0">
    <w:name w:val="无间隔"/>
    <w:qFormat/>
    <w:rsid w:val="00923561"/>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923561"/>
    <w:rPr>
      <w:rFonts w:ascii="Arial" w:hAnsi="Arial"/>
      <w:sz w:val="36"/>
      <w:lang w:val="en-GB" w:eastAsia="en-US"/>
    </w:rPr>
  </w:style>
  <w:style w:type="character" w:customStyle="1" w:styleId="UnresolvedMention4">
    <w:name w:val="Unresolved Mention4"/>
    <w:uiPriority w:val="99"/>
    <w:unhideWhenUsed/>
    <w:rsid w:val="00923561"/>
    <w:rPr>
      <w:color w:val="808080"/>
      <w:shd w:val="clear" w:color="auto" w:fill="E6E6E6"/>
    </w:rPr>
  </w:style>
  <w:style w:type="character" w:customStyle="1" w:styleId="MediumShading1-Accent1Char">
    <w:name w:val="Medium Shading 1 - Accent 1 Char"/>
    <w:link w:val="4f7"/>
    <w:uiPriority w:val="1"/>
    <w:rsid w:val="00923561"/>
    <w:rPr>
      <w:rFonts w:ascii="Arial" w:eastAsia="PMingLiU" w:hAnsi="Arial"/>
      <w:lang w:val="x-none" w:eastAsia="x-none"/>
    </w:rPr>
  </w:style>
  <w:style w:type="character" w:customStyle="1" w:styleId="MediumGrid2-Accent2Char">
    <w:name w:val="Medium Grid 2 - Accent 2 Char"/>
    <w:link w:val="93"/>
    <w:uiPriority w:val="29"/>
    <w:rsid w:val="00923561"/>
    <w:rPr>
      <w:rFonts w:ascii="Arial" w:eastAsia="PMingLiU" w:hAnsi="Arial"/>
      <w:i/>
      <w:iCs/>
      <w:color w:val="000000"/>
      <w:lang w:val="en-GB" w:eastAsia="en-GB"/>
    </w:rPr>
  </w:style>
  <w:style w:type="character" w:customStyle="1" w:styleId="MediumGrid3-Accent2Char">
    <w:name w:val="Medium Grid 3 - Accent 2 Char"/>
    <w:link w:val="100"/>
    <w:uiPriority w:val="30"/>
    <w:rsid w:val="00923561"/>
    <w:rPr>
      <w:rFonts w:ascii="Arial" w:eastAsia="PMingLiU" w:hAnsi="Arial"/>
      <w:b/>
      <w:bCs/>
      <w:i/>
      <w:iCs/>
      <w:color w:val="4F81BD"/>
      <w:lang w:val="en-GB" w:eastAsia="en-GB"/>
    </w:rPr>
  </w:style>
  <w:style w:type="table" w:styleId="4f8">
    <w:name w:val="Medium Shading 1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923561"/>
    <w:rPr>
      <w:rFonts w:ascii="Times New Roman" w:eastAsia="Batang" w:hAnsi="Times New Roman"/>
      <w:lang w:val="en-GB" w:eastAsia="en-US"/>
    </w:rPr>
  </w:style>
  <w:style w:type="paragraph" w:customStyle="1" w:styleId="74">
    <w:name w:val="无间隔7"/>
    <w:qFormat/>
    <w:rsid w:val="00923561"/>
    <w:rPr>
      <w:rFonts w:ascii="Times New Roman" w:eastAsia="SimSun" w:hAnsi="Times New Roman"/>
      <w:lang w:val="en-GB" w:eastAsia="en-US"/>
    </w:rPr>
  </w:style>
  <w:style w:type="table" w:styleId="4f7">
    <w:name w:val="Medium Shading 1 Accent 1"/>
    <w:basedOn w:val="a3"/>
    <w:link w:val="MediumShading1-Accent1Char"/>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2356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清單段落1 (文字),¥¨º¥¹¥È¶ÎÂä Char (文字)"/>
    <w:link w:val="afff6"/>
    <w:uiPriority w:val="34"/>
    <w:qFormat/>
    <w:locked/>
    <w:rsid w:val="00923561"/>
    <w:rPr>
      <w:rFonts w:ascii="Calibri" w:eastAsia="Calibri" w:hAnsi="Calibri"/>
      <w:sz w:val="22"/>
      <w:szCs w:val="22"/>
      <w:lang w:val="en-US" w:eastAsia="en-GB"/>
    </w:rPr>
  </w:style>
  <w:style w:type="character" w:customStyle="1" w:styleId="Char22">
    <w:name w:val="日期 Char2"/>
    <w:rsid w:val="00923561"/>
    <w:rPr>
      <w:lang w:val="en-GB" w:eastAsia="x-none"/>
    </w:rPr>
  </w:style>
  <w:style w:type="paragraph" w:customStyle="1" w:styleId="Char23">
    <w:name w:val="(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9235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1">
    <w:name w:val="Placeholder Text"/>
    <w:uiPriority w:val="99"/>
    <w:unhideWhenUsed/>
    <w:qFormat/>
    <w:rsid w:val="00923561"/>
    <w:rPr>
      <w:color w:val="808080"/>
    </w:rPr>
  </w:style>
  <w:style w:type="paragraph" w:customStyle="1" w:styleId="CharCharCharCharCharCharCharCharCharCharCharCharChar2">
    <w:name w:val="Char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23561"/>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23561"/>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23561"/>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23561"/>
    <w:rPr>
      <w:rFonts w:ascii="Times New Roman" w:eastAsia="游明朝" w:hAnsi="Times New Roman"/>
      <w:b/>
      <w:bCs/>
      <w:lang w:val="en-GB" w:eastAsia="en-US"/>
    </w:rPr>
  </w:style>
  <w:style w:type="paragraph" w:customStyle="1" w:styleId="msonormal0">
    <w:name w:val="msonormal"/>
    <w:basedOn w:val="a1"/>
    <w:qFormat/>
    <w:rsid w:val="00923561"/>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23561"/>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23561"/>
    <w:rPr>
      <w:rFonts w:ascii="Times New Roman" w:eastAsia="游明朝" w:hAnsi="Times New Roman"/>
      <w:lang w:val="en-GB" w:eastAsia="en-US"/>
    </w:rPr>
  </w:style>
  <w:style w:type="numbering" w:customStyle="1" w:styleId="113">
    <w:name w:val="リストなし11"/>
    <w:next w:val="a4"/>
    <w:uiPriority w:val="99"/>
    <w:semiHidden/>
    <w:unhideWhenUsed/>
    <w:rsid w:val="00923561"/>
  </w:style>
  <w:style w:type="numbering" w:customStyle="1" w:styleId="NoList19">
    <w:name w:val="No List19"/>
    <w:next w:val="a4"/>
    <w:uiPriority w:val="99"/>
    <w:semiHidden/>
    <w:unhideWhenUsed/>
    <w:rsid w:val="00923561"/>
  </w:style>
  <w:style w:type="numbering" w:customStyle="1" w:styleId="NoList110">
    <w:name w:val="No List110"/>
    <w:next w:val="a4"/>
    <w:uiPriority w:val="99"/>
    <w:semiHidden/>
    <w:rsid w:val="00923561"/>
  </w:style>
  <w:style w:type="numbering" w:customStyle="1" w:styleId="130">
    <w:name w:val="无列表13"/>
    <w:next w:val="a4"/>
    <w:semiHidden/>
    <w:rsid w:val="00923561"/>
  </w:style>
  <w:style w:type="numbering" w:customStyle="1" w:styleId="123">
    <w:name w:val="リストなし12"/>
    <w:next w:val="a4"/>
    <w:uiPriority w:val="99"/>
    <w:semiHidden/>
    <w:unhideWhenUsed/>
    <w:rsid w:val="00923561"/>
  </w:style>
  <w:style w:type="numbering" w:customStyle="1" w:styleId="NoList25">
    <w:name w:val="No List25"/>
    <w:next w:val="a4"/>
    <w:uiPriority w:val="99"/>
    <w:semiHidden/>
    <w:rsid w:val="00923561"/>
  </w:style>
  <w:style w:type="numbering" w:customStyle="1" w:styleId="1110">
    <w:name w:val="无列表111"/>
    <w:next w:val="a4"/>
    <w:semiHidden/>
    <w:rsid w:val="00923561"/>
  </w:style>
  <w:style w:type="numbering" w:customStyle="1" w:styleId="1111">
    <w:name w:val="リストなし111"/>
    <w:next w:val="a4"/>
    <w:uiPriority w:val="99"/>
    <w:semiHidden/>
    <w:unhideWhenUsed/>
    <w:rsid w:val="00923561"/>
  </w:style>
  <w:style w:type="numbering" w:customStyle="1" w:styleId="NoList32">
    <w:name w:val="No List32"/>
    <w:next w:val="a4"/>
    <w:uiPriority w:val="99"/>
    <w:semiHidden/>
    <w:unhideWhenUsed/>
    <w:rsid w:val="00923561"/>
  </w:style>
  <w:style w:type="table" w:customStyle="1" w:styleId="TableGrid51">
    <w:name w:val="Table Grid51"/>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923561"/>
  </w:style>
  <w:style w:type="numbering" w:customStyle="1" w:styleId="1211">
    <w:name w:val="リストなし121"/>
    <w:next w:val="a4"/>
    <w:uiPriority w:val="99"/>
    <w:semiHidden/>
    <w:unhideWhenUsed/>
    <w:rsid w:val="00923561"/>
  </w:style>
  <w:style w:type="numbering" w:customStyle="1" w:styleId="NoList112">
    <w:name w:val="No List112"/>
    <w:next w:val="a4"/>
    <w:uiPriority w:val="99"/>
    <w:semiHidden/>
    <w:unhideWhenUsed/>
    <w:rsid w:val="00923561"/>
  </w:style>
  <w:style w:type="table" w:customStyle="1" w:styleId="TableGrid411">
    <w:name w:val="Table Grid4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923561"/>
  </w:style>
  <w:style w:type="numbering" w:customStyle="1" w:styleId="11111">
    <w:name w:val="リストなし1111"/>
    <w:next w:val="a4"/>
    <w:uiPriority w:val="99"/>
    <w:semiHidden/>
    <w:unhideWhenUsed/>
    <w:rsid w:val="00923561"/>
  </w:style>
  <w:style w:type="numbering" w:customStyle="1" w:styleId="NoList42">
    <w:name w:val="No List42"/>
    <w:next w:val="a4"/>
    <w:uiPriority w:val="99"/>
    <w:semiHidden/>
    <w:unhideWhenUsed/>
    <w:rsid w:val="00923561"/>
  </w:style>
  <w:style w:type="table" w:customStyle="1" w:styleId="TableGrid14">
    <w:name w:val="Table Grid14"/>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923561"/>
  </w:style>
  <w:style w:type="table" w:customStyle="1" w:styleId="324">
    <w:name w:val="网格型3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23561"/>
  </w:style>
  <w:style w:type="table" w:customStyle="1" w:styleId="TableClassic22">
    <w:name w:val="Table Classic 22"/>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923561"/>
  </w:style>
  <w:style w:type="table" w:customStyle="1" w:styleId="TableGrid42">
    <w:name w:val="Table Grid4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923561"/>
  </w:style>
  <w:style w:type="table" w:customStyle="1" w:styleId="3110">
    <w:name w:val="网格型3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23561"/>
  </w:style>
  <w:style w:type="table" w:customStyle="1" w:styleId="TableClassic211">
    <w:name w:val="Table Classic 211"/>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23561"/>
  </w:style>
  <w:style w:type="numbering" w:customStyle="1" w:styleId="NoList113">
    <w:name w:val="No List113"/>
    <w:next w:val="a4"/>
    <w:uiPriority w:val="99"/>
    <w:semiHidden/>
    <w:rsid w:val="00923561"/>
  </w:style>
  <w:style w:type="numbering" w:customStyle="1" w:styleId="141">
    <w:name w:val="无列表14"/>
    <w:next w:val="a4"/>
    <w:semiHidden/>
    <w:rsid w:val="00923561"/>
  </w:style>
  <w:style w:type="numbering" w:customStyle="1" w:styleId="142">
    <w:name w:val="リストなし14"/>
    <w:next w:val="a4"/>
    <w:uiPriority w:val="99"/>
    <w:semiHidden/>
    <w:unhideWhenUsed/>
    <w:rsid w:val="00923561"/>
  </w:style>
  <w:style w:type="numbering" w:customStyle="1" w:styleId="NoList26">
    <w:name w:val="No List26"/>
    <w:next w:val="a4"/>
    <w:uiPriority w:val="99"/>
    <w:semiHidden/>
    <w:rsid w:val="00923561"/>
  </w:style>
  <w:style w:type="numbering" w:customStyle="1" w:styleId="1130">
    <w:name w:val="无列表113"/>
    <w:next w:val="a4"/>
    <w:semiHidden/>
    <w:rsid w:val="00923561"/>
  </w:style>
  <w:style w:type="numbering" w:customStyle="1" w:styleId="1131">
    <w:name w:val="リストなし113"/>
    <w:next w:val="a4"/>
    <w:uiPriority w:val="99"/>
    <w:semiHidden/>
    <w:unhideWhenUsed/>
    <w:rsid w:val="00923561"/>
  </w:style>
  <w:style w:type="numbering" w:customStyle="1" w:styleId="NoList33">
    <w:name w:val="No List33"/>
    <w:next w:val="a4"/>
    <w:uiPriority w:val="99"/>
    <w:semiHidden/>
    <w:unhideWhenUsed/>
    <w:rsid w:val="00923561"/>
  </w:style>
  <w:style w:type="table" w:customStyle="1" w:styleId="TableGrid52">
    <w:name w:val="Table Grid5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923561"/>
  </w:style>
  <w:style w:type="numbering" w:customStyle="1" w:styleId="1221">
    <w:name w:val="リストなし122"/>
    <w:next w:val="a4"/>
    <w:uiPriority w:val="99"/>
    <w:semiHidden/>
    <w:unhideWhenUsed/>
    <w:rsid w:val="00923561"/>
  </w:style>
  <w:style w:type="numbering" w:customStyle="1" w:styleId="NoList114">
    <w:name w:val="No List114"/>
    <w:next w:val="a4"/>
    <w:uiPriority w:val="99"/>
    <w:semiHidden/>
    <w:unhideWhenUsed/>
    <w:rsid w:val="00923561"/>
  </w:style>
  <w:style w:type="table" w:customStyle="1" w:styleId="TableGrid412">
    <w:name w:val="Table Grid412"/>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923561"/>
  </w:style>
  <w:style w:type="numbering" w:customStyle="1" w:styleId="11120">
    <w:name w:val="リストなし1112"/>
    <w:next w:val="a4"/>
    <w:uiPriority w:val="99"/>
    <w:semiHidden/>
    <w:unhideWhenUsed/>
    <w:rsid w:val="00923561"/>
  </w:style>
  <w:style w:type="numbering" w:customStyle="1" w:styleId="NoList43">
    <w:name w:val="No List43"/>
    <w:next w:val="a4"/>
    <w:uiPriority w:val="99"/>
    <w:semiHidden/>
    <w:unhideWhenUsed/>
    <w:rsid w:val="00923561"/>
  </w:style>
  <w:style w:type="table" w:customStyle="1" w:styleId="TableGrid62">
    <w:name w:val="Table Grid62"/>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923561"/>
  </w:style>
  <w:style w:type="numbering" w:customStyle="1" w:styleId="1310">
    <w:name w:val="リストなし131"/>
    <w:next w:val="a4"/>
    <w:uiPriority w:val="99"/>
    <w:semiHidden/>
    <w:unhideWhenUsed/>
    <w:rsid w:val="00923561"/>
  </w:style>
  <w:style w:type="numbering" w:customStyle="1" w:styleId="NoList122">
    <w:name w:val="No List122"/>
    <w:next w:val="a4"/>
    <w:uiPriority w:val="99"/>
    <w:semiHidden/>
    <w:unhideWhenUsed/>
    <w:rsid w:val="00923561"/>
  </w:style>
  <w:style w:type="numbering" w:customStyle="1" w:styleId="11210">
    <w:name w:val="无列表1121"/>
    <w:next w:val="a4"/>
    <w:semiHidden/>
    <w:rsid w:val="00923561"/>
  </w:style>
  <w:style w:type="numbering" w:customStyle="1" w:styleId="11211">
    <w:name w:val="リストなし1121"/>
    <w:next w:val="a4"/>
    <w:uiPriority w:val="99"/>
    <w:semiHidden/>
    <w:unhideWhenUsed/>
    <w:rsid w:val="00923561"/>
  </w:style>
  <w:style w:type="numbering" w:customStyle="1" w:styleId="NoList27">
    <w:name w:val="No List27"/>
    <w:next w:val="a4"/>
    <w:uiPriority w:val="99"/>
    <w:semiHidden/>
    <w:unhideWhenUsed/>
    <w:rsid w:val="00923561"/>
  </w:style>
  <w:style w:type="numbering" w:customStyle="1" w:styleId="NoList115">
    <w:name w:val="No List115"/>
    <w:next w:val="a4"/>
    <w:uiPriority w:val="99"/>
    <w:semiHidden/>
    <w:rsid w:val="00923561"/>
  </w:style>
  <w:style w:type="numbering" w:customStyle="1" w:styleId="150">
    <w:name w:val="无列表15"/>
    <w:next w:val="a4"/>
    <w:semiHidden/>
    <w:rsid w:val="00923561"/>
  </w:style>
  <w:style w:type="numbering" w:customStyle="1" w:styleId="151">
    <w:name w:val="リストなし15"/>
    <w:next w:val="a4"/>
    <w:uiPriority w:val="99"/>
    <w:semiHidden/>
    <w:unhideWhenUsed/>
    <w:rsid w:val="00923561"/>
  </w:style>
  <w:style w:type="numbering" w:customStyle="1" w:styleId="NoList28">
    <w:name w:val="No List28"/>
    <w:next w:val="a4"/>
    <w:uiPriority w:val="99"/>
    <w:semiHidden/>
    <w:rsid w:val="00923561"/>
  </w:style>
  <w:style w:type="numbering" w:customStyle="1" w:styleId="114">
    <w:name w:val="无列表114"/>
    <w:next w:val="a4"/>
    <w:semiHidden/>
    <w:rsid w:val="00923561"/>
  </w:style>
  <w:style w:type="numbering" w:customStyle="1" w:styleId="1140">
    <w:name w:val="リストなし114"/>
    <w:next w:val="a4"/>
    <w:uiPriority w:val="99"/>
    <w:semiHidden/>
    <w:unhideWhenUsed/>
    <w:rsid w:val="00923561"/>
  </w:style>
  <w:style w:type="numbering" w:customStyle="1" w:styleId="NoList34">
    <w:name w:val="No List34"/>
    <w:next w:val="a4"/>
    <w:uiPriority w:val="99"/>
    <w:semiHidden/>
    <w:unhideWhenUsed/>
    <w:rsid w:val="00923561"/>
  </w:style>
  <w:style w:type="table" w:customStyle="1" w:styleId="TableGrid53">
    <w:name w:val="Table Grid5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923561"/>
  </w:style>
  <w:style w:type="numbering" w:customStyle="1" w:styleId="1231">
    <w:name w:val="リストなし123"/>
    <w:next w:val="a4"/>
    <w:uiPriority w:val="99"/>
    <w:semiHidden/>
    <w:unhideWhenUsed/>
    <w:rsid w:val="00923561"/>
  </w:style>
  <w:style w:type="numbering" w:customStyle="1" w:styleId="NoList116">
    <w:name w:val="No List116"/>
    <w:next w:val="a4"/>
    <w:uiPriority w:val="99"/>
    <w:semiHidden/>
    <w:unhideWhenUsed/>
    <w:rsid w:val="00923561"/>
  </w:style>
  <w:style w:type="table" w:customStyle="1" w:styleId="TableGrid413">
    <w:name w:val="Table Grid413"/>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923561"/>
  </w:style>
  <w:style w:type="numbering" w:customStyle="1" w:styleId="11130">
    <w:name w:val="リストなし1113"/>
    <w:next w:val="a4"/>
    <w:uiPriority w:val="99"/>
    <w:semiHidden/>
    <w:unhideWhenUsed/>
    <w:rsid w:val="00923561"/>
  </w:style>
  <w:style w:type="numbering" w:customStyle="1" w:styleId="NoList44">
    <w:name w:val="No List44"/>
    <w:next w:val="a4"/>
    <w:uiPriority w:val="99"/>
    <w:semiHidden/>
    <w:unhideWhenUsed/>
    <w:rsid w:val="00923561"/>
  </w:style>
  <w:style w:type="table" w:customStyle="1" w:styleId="TableGrid63">
    <w:name w:val="Table Grid6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923561"/>
  </w:style>
  <w:style w:type="numbering" w:customStyle="1" w:styleId="1321">
    <w:name w:val="リストなし132"/>
    <w:next w:val="a4"/>
    <w:uiPriority w:val="99"/>
    <w:semiHidden/>
    <w:unhideWhenUsed/>
    <w:rsid w:val="00923561"/>
  </w:style>
  <w:style w:type="numbering" w:customStyle="1" w:styleId="NoList123">
    <w:name w:val="No List123"/>
    <w:next w:val="a4"/>
    <w:uiPriority w:val="99"/>
    <w:semiHidden/>
    <w:unhideWhenUsed/>
    <w:rsid w:val="00923561"/>
  </w:style>
  <w:style w:type="numbering" w:customStyle="1" w:styleId="1122">
    <w:name w:val="无列表1122"/>
    <w:next w:val="a4"/>
    <w:semiHidden/>
    <w:rsid w:val="00923561"/>
  </w:style>
  <w:style w:type="numbering" w:customStyle="1" w:styleId="11220">
    <w:name w:val="リストなし1122"/>
    <w:next w:val="a4"/>
    <w:uiPriority w:val="99"/>
    <w:semiHidden/>
    <w:unhideWhenUsed/>
    <w:rsid w:val="00923561"/>
  </w:style>
  <w:style w:type="numbering" w:customStyle="1" w:styleId="NoList29">
    <w:name w:val="No List29"/>
    <w:next w:val="a4"/>
    <w:uiPriority w:val="99"/>
    <w:semiHidden/>
    <w:unhideWhenUsed/>
    <w:rsid w:val="00923561"/>
  </w:style>
  <w:style w:type="numbering" w:customStyle="1" w:styleId="NoList117">
    <w:name w:val="No List117"/>
    <w:next w:val="a4"/>
    <w:uiPriority w:val="99"/>
    <w:semiHidden/>
    <w:rsid w:val="00923561"/>
  </w:style>
  <w:style w:type="numbering" w:customStyle="1" w:styleId="161">
    <w:name w:val="无列表16"/>
    <w:next w:val="a4"/>
    <w:semiHidden/>
    <w:rsid w:val="00923561"/>
  </w:style>
  <w:style w:type="numbering" w:customStyle="1" w:styleId="162">
    <w:name w:val="リストなし16"/>
    <w:next w:val="a4"/>
    <w:uiPriority w:val="99"/>
    <w:semiHidden/>
    <w:unhideWhenUsed/>
    <w:rsid w:val="00923561"/>
  </w:style>
  <w:style w:type="numbering" w:customStyle="1" w:styleId="NoList210">
    <w:name w:val="No List210"/>
    <w:next w:val="a4"/>
    <w:uiPriority w:val="99"/>
    <w:semiHidden/>
    <w:rsid w:val="00923561"/>
  </w:style>
  <w:style w:type="numbering" w:customStyle="1" w:styleId="115">
    <w:name w:val="无列表115"/>
    <w:next w:val="a4"/>
    <w:semiHidden/>
    <w:rsid w:val="00923561"/>
  </w:style>
  <w:style w:type="numbering" w:customStyle="1" w:styleId="1150">
    <w:name w:val="リストなし115"/>
    <w:next w:val="a4"/>
    <w:uiPriority w:val="99"/>
    <w:semiHidden/>
    <w:unhideWhenUsed/>
    <w:rsid w:val="00923561"/>
  </w:style>
  <w:style w:type="numbering" w:customStyle="1" w:styleId="NoList35">
    <w:name w:val="No List35"/>
    <w:next w:val="a4"/>
    <w:uiPriority w:val="99"/>
    <w:semiHidden/>
    <w:unhideWhenUsed/>
    <w:rsid w:val="00923561"/>
  </w:style>
  <w:style w:type="table" w:customStyle="1" w:styleId="TableGrid54">
    <w:name w:val="Table Grid5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923561"/>
  </w:style>
  <w:style w:type="numbering" w:customStyle="1" w:styleId="1240">
    <w:name w:val="リストなし124"/>
    <w:next w:val="a4"/>
    <w:uiPriority w:val="99"/>
    <w:semiHidden/>
    <w:unhideWhenUsed/>
    <w:rsid w:val="00923561"/>
  </w:style>
  <w:style w:type="numbering" w:customStyle="1" w:styleId="NoList118">
    <w:name w:val="No List118"/>
    <w:next w:val="a4"/>
    <w:uiPriority w:val="99"/>
    <w:semiHidden/>
    <w:unhideWhenUsed/>
    <w:rsid w:val="00923561"/>
  </w:style>
  <w:style w:type="table" w:customStyle="1" w:styleId="TableGrid414">
    <w:name w:val="Table Grid41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923561"/>
  </w:style>
  <w:style w:type="numbering" w:customStyle="1" w:styleId="11140">
    <w:name w:val="リストなし1114"/>
    <w:next w:val="a4"/>
    <w:uiPriority w:val="99"/>
    <w:semiHidden/>
    <w:unhideWhenUsed/>
    <w:rsid w:val="00923561"/>
  </w:style>
  <w:style w:type="numbering" w:customStyle="1" w:styleId="NoList45">
    <w:name w:val="No List45"/>
    <w:next w:val="a4"/>
    <w:uiPriority w:val="99"/>
    <w:semiHidden/>
    <w:unhideWhenUsed/>
    <w:rsid w:val="00923561"/>
  </w:style>
  <w:style w:type="table" w:customStyle="1" w:styleId="TableGrid64">
    <w:name w:val="Table Grid64"/>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923561"/>
  </w:style>
  <w:style w:type="numbering" w:customStyle="1" w:styleId="1330">
    <w:name w:val="リストなし133"/>
    <w:next w:val="a4"/>
    <w:uiPriority w:val="99"/>
    <w:semiHidden/>
    <w:unhideWhenUsed/>
    <w:rsid w:val="00923561"/>
  </w:style>
  <w:style w:type="numbering" w:customStyle="1" w:styleId="NoList124">
    <w:name w:val="No List124"/>
    <w:next w:val="a4"/>
    <w:uiPriority w:val="99"/>
    <w:semiHidden/>
    <w:unhideWhenUsed/>
    <w:rsid w:val="00923561"/>
  </w:style>
  <w:style w:type="numbering" w:customStyle="1" w:styleId="1123">
    <w:name w:val="无列表1123"/>
    <w:next w:val="a4"/>
    <w:semiHidden/>
    <w:rsid w:val="00923561"/>
  </w:style>
  <w:style w:type="numbering" w:customStyle="1" w:styleId="11230">
    <w:name w:val="リストなし1123"/>
    <w:next w:val="a4"/>
    <w:uiPriority w:val="99"/>
    <w:semiHidden/>
    <w:unhideWhenUsed/>
    <w:rsid w:val="00923561"/>
  </w:style>
  <w:style w:type="character" w:customStyle="1" w:styleId="1ffb">
    <w:name w:val="註解文字 字元1"/>
    <w:uiPriority w:val="99"/>
    <w:rsid w:val="00923561"/>
    <w:rPr>
      <w:lang w:eastAsia="en-US"/>
    </w:rPr>
  </w:style>
  <w:style w:type="paragraph" w:customStyle="1" w:styleId="75">
    <w:name w:val="吹き出し7"/>
    <w:basedOn w:val="a1"/>
    <w:qFormat/>
    <w:rsid w:val="00923561"/>
    <w:rPr>
      <w:rFonts w:ascii="Tahoma" w:eastAsia="ＭＳ 明朝" w:hAnsi="Tahoma" w:cs="Tahoma"/>
      <w:sz w:val="16"/>
      <w:szCs w:val="16"/>
      <w:lang w:eastAsia="en-GB"/>
    </w:rPr>
  </w:style>
  <w:style w:type="paragraph" w:customStyle="1" w:styleId="5a">
    <w:name w:val="変更箇所5"/>
    <w:hidden/>
    <w:semiHidden/>
    <w:qFormat/>
    <w:rsid w:val="00923561"/>
    <w:rPr>
      <w:rFonts w:ascii="Times New Roman" w:eastAsia="ＭＳ 明朝" w:hAnsi="Times New Roman"/>
      <w:lang w:val="en-GB" w:eastAsia="en-US"/>
    </w:rPr>
  </w:style>
  <w:style w:type="character" w:customStyle="1" w:styleId="5b">
    <w:name w:val="段落フォント5"/>
    <w:rsid w:val="00923561"/>
  </w:style>
  <w:style w:type="character" w:customStyle="1" w:styleId="5c">
    <w:name w:val="コメント参照5"/>
    <w:rsid w:val="00923561"/>
    <w:rPr>
      <w:sz w:val="16"/>
    </w:rPr>
  </w:style>
  <w:style w:type="paragraph" w:customStyle="1" w:styleId="5d">
    <w:name w:val="図表番号5"/>
    <w:basedOn w:val="a1"/>
    <w:qFormat/>
    <w:rsid w:val="00923561"/>
    <w:pPr>
      <w:suppressLineNumbers/>
      <w:suppressAutoHyphens/>
      <w:spacing w:before="120" w:after="120"/>
    </w:pPr>
    <w:rPr>
      <w:rFonts w:eastAsia="ＭＳ 明朝" w:cs="Mangal"/>
      <w:i/>
      <w:iCs/>
      <w:sz w:val="24"/>
      <w:szCs w:val="24"/>
      <w:lang w:eastAsia="ar-SA"/>
    </w:rPr>
  </w:style>
  <w:style w:type="paragraph" w:customStyle="1" w:styleId="5e">
    <w:name w:val="段落番号5"/>
    <w:basedOn w:val="ac"/>
    <w:qFormat/>
    <w:rsid w:val="00923561"/>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923561"/>
    <w:pPr>
      <w:ind w:left="851" w:hanging="284"/>
    </w:pPr>
  </w:style>
  <w:style w:type="paragraph" w:customStyle="1" w:styleId="5f">
    <w:name w:val="箇条書き5"/>
    <w:basedOn w:val="ac"/>
    <w:qFormat/>
    <w:rsid w:val="00923561"/>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923561"/>
    <w:pPr>
      <w:tabs>
        <w:tab w:val="clear" w:pos="644"/>
        <w:tab w:val="num" w:pos="1494"/>
      </w:tabs>
      <w:ind w:left="851" w:hanging="284"/>
    </w:pPr>
  </w:style>
  <w:style w:type="paragraph" w:customStyle="1" w:styleId="350">
    <w:name w:val="箇条書き 35"/>
    <w:basedOn w:val="251"/>
    <w:qFormat/>
    <w:rsid w:val="00923561"/>
    <w:pPr>
      <w:ind w:left="1135"/>
    </w:pPr>
  </w:style>
  <w:style w:type="paragraph" w:customStyle="1" w:styleId="252">
    <w:name w:val="一覧 25"/>
    <w:basedOn w:val="ac"/>
    <w:qFormat/>
    <w:rsid w:val="00923561"/>
    <w:pPr>
      <w:suppressAutoHyphens/>
      <w:ind w:left="851"/>
    </w:pPr>
    <w:rPr>
      <w:rFonts w:eastAsia="ＭＳ 明朝" w:cs="CG Times (WN)"/>
      <w:lang w:eastAsia="ar-SA"/>
    </w:rPr>
  </w:style>
  <w:style w:type="paragraph" w:customStyle="1" w:styleId="351">
    <w:name w:val="一覧 35"/>
    <w:basedOn w:val="252"/>
    <w:qFormat/>
    <w:rsid w:val="00923561"/>
    <w:pPr>
      <w:ind w:left="1135"/>
    </w:pPr>
  </w:style>
  <w:style w:type="paragraph" w:customStyle="1" w:styleId="450">
    <w:name w:val="一覧 45"/>
    <w:basedOn w:val="351"/>
    <w:qFormat/>
    <w:rsid w:val="00923561"/>
    <w:pPr>
      <w:ind w:left="1418"/>
    </w:pPr>
  </w:style>
  <w:style w:type="paragraph" w:customStyle="1" w:styleId="550">
    <w:name w:val="一覧 55"/>
    <w:basedOn w:val="450"/>
    <w:qFormat/>
    <w:rsid w:val="00923561"/>
    <w:pPr>
      <w:ind w:left="1702"/>
    </w:pPr>
  </w:style>
  <w:style w:type="paragraph" w:customStyle="1" w:styleId="451">
    <w:name w:val="箇条書き 45"/>
    <w:basedOn w:val="350"/>
    <w:qFormat/>
    <w:rsid w:val="00923561"/>
    <w:pPr>
      <w:ind w:left="1418"/>
    </w:pPr>
  </w:style>
  <w:style w:type="paragraph" w:customStyle="1" w:styleId="551">
    <w:name w:val="箇条書き 55"/>
    <w:basedOn w:val="451"/>
    <w:qFormat/>
    <w:rsid w:val="00923561"/>
    <w:pPr>
      <w:ind w:left="1702"/>
    </w:pPr>
  </w:style>
  <w:style w:type="paragraph" w:customStyle="1" w:styleId="5f0">
    <w:name w:val="コメント文字列5"/>
    <w:basedOn w:val="a1"/>
    <w:qFormat/>
    <w:rsid w:val="00923561"/>
    <w:pPr>
      <w:suppressAutoHyphens/>
    </w:pPr>
    <w:rPr>
      <w:rFonts w:eastAsia="ＭＳ 明朝" w:cs="CG Times (WN)"/>
      <w:lang w:eastAsia="ar-SA"/>
    </w:rPr>
  </w:style>
  <w:style w:type="paragraph" w:customStyle="1" w:styleId="5f1">
    <w:name w:val="コメント内容5"/>
    <w:basedOn w:val="5f0"/>
    <w:next w:val="5f0"/>
    <w:qFormat/>
    <w:rsid w:val="00923561"/>
    <w:rPr>
      <w:b/>
      <w:bCs/>
    </w:rPr>
  </w:style>
  <w:style w:type="paragraph" w:customStyle="1" w:styleId="5f2">
    <w:name w:val="見出しマップ5"/>
    <w:basedOn w:val="a1"/>
    <w:qFormat/>
    <w:rsid w:val="00923561"/>
    <w:pPr>
      <w:shd w:val="clear" w:color="auto" w:fill="000080"/>
      <w:suppressAutoHyphens/>
    </w:pPr>
    <w:rPr>
      <w:rFonts w:ascii="Tahoma" w:eastAsia="ＭＳ 明朝" w:hAnsi="Tahoma" w:cs="Tahoma"/>
      <w:lang w:eastAsia="ar-SA"/>
    </w:rPr>
  </w:style>
  <w:style w:type="paragraph" w:customStyle="1" w:styleId="5f3">
    <w:name w:val="書式なし5"/>
    <w:basedOn w:val="a1"/>
    <w:qFormat/>
    <w:rsid w:val="00923561"/>
    <w:pPr>
      <w:suppressAutoHyphens/>
    </w:pPr>
    <w:rPr>
      <w:rFonts w:ascii="Courier New" w:eastAsia="ＭＳ 明朝" w:hAnsi="Courier New" w:cs="CG Times (WN)"/>
      <w:lang w:val="nb-NO" w:eastAsia="ar-SA"/>
    </w:rPr>
  </w:style>
  <w:style w:type="paragraph" w:customStyle="1" w:styleId="Web5">
    <w:name w:val="標準 (Web)5"/>
    <w:basedOn w:val="a1"/>
    <w:qFormat/>
    <w:rsid w:val="0092356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923561"/>
    <w:pPr>
      <w:suppressAutoHyphens/>
      <w:ind w:left="567"/>
    </w:pPr>
    <w:rPr>
      <w:rFonts w:ascii="Arial" w:eastAsia="ＭＳ 明朝" w:hAnsi="Arial" w:cs="Arial"/>
      <w:lang w:eastAsia="ar-SA"/>
    </w:rPr>
  </w:style>
  <w:style w:type="paragraph" w:customStyle="1" w:styleId="5f4">
    <w:name w:val="標準インデント5"/>
    <w:basedOn w:val="a1"/>
    <w:qFormat/>
    <w:rsid w:val="00923561"/>
    <w:pPr>
      <w:suppressAutoHyphens/>
      <w:ind w:left="708"/>
    </w:pPr>
    <w:rPr>
      <w:rFonts w:eastAsia="ＭＳ 明朝" w:cs="CG Times (WN)"/>
      <w:lang w:eastAsia="ar-SA"/>
    </w:rPr>
  </w:style>
  <w:style w:type="paragraph" w:customStyle="1" w:styleId="5f5">
    <w:name w:val="記5"/>
    <w:basedOn w:val="a1"/>
    <w:next w:val="a1"/>
    <w:qFormat/>
    <w:rsid w:val="00923561"/>
    <w:pPr>
      <w:suppressAutoHyphens/>
    </w:pPr>
    <w:rPr>
      <w:rFonts w:eastAsia="ＭＳ 明朝" w:cs="CG Times (WN)"/>
      <w:lang w:eastAsia="ar-SA"/>
    </w:rPr>
  </w:style>
  <w:style w:type="paragraph" w:customStyle="1" w:styleId="HTML5">
    <w:name w:val="HTML 書式付き5"/>
    <w:basedOn w:val="a1"/>
    <w:qFormat/>
    <w:rsid w:val="00923561"/>
    <w:pPr>
      <w:suppressAutoHyphens/>
    </w:pPr>
    <w:rPr>
      <w:rFonts w:ascii="Courier New" w:eastAsia="ＭＳ 明朝" w:hAnsi="Courier New" w:cs="Courier New"/>
      <w:lang w:eastAsia="ar-SA"/>
    </w:rPr>
  </w:style>
  <w:style w:type="paragraph" w:customStyle="1" w:styleId="254">
    <w:name w:val="本文 25"/>
    <w:basedOn w:val="a1"/>
    <w:qFormat/>
    <w:rsid w:val="00923561"/>
    <w:pPr>
      <w:suppressAutoHyphens/>
      <w:spacing w:after="120"/>
    </w:pPr>
    <w:rPr>
      <w:rFonts w:eastAsia="ＭＳ 明朝" w:cs="CG Times (WN)"/>
      <w:lang w:eastAsia="ar-SA"/>
    </w:rPr>
  </w:style>
  <w:style w:type="paragraph" w:customStyle="1" w:styleId="352">
    <w:name w:val="本文 35"/>
    <w:basedOn w:val="a1"/>
    <w:qFormat/>
    <w:rsid w:val="00923561"/>
    <w:pPr>
      <w:suppressAutoHyphens/>
      <w:spacing w:after="120"/>
    </w:pPr>
    <w:rPr>
      <w:rFonts w:eastAsia="ＭＳ 明朝" w:cs="CG Times (WN)"/>
      <w:lang w:eastAsia="ar-SA"/>
    </w:rPr>
  </w:style>
  <w:style w:type="paragraph" w:customStyle="1" w:styleId="930">
    <w:name w:val="目录 93"/>
    <w:basedOn w:val="81"/>
    <w:qFormat/>
    <w:rsid w:val="00923561"/>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92356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23561"/>
    <w:rPr>
      <w:rFonts w:ascii="Arial" w:eastAsia="Times New Roman" w:hAnsi="Arial"/>
      <w:sz w:val="22"/>
      <w:lang w:val="en-GB" w:eastAsia="zh-CN"/>
    </w:rPr>
  </w:style>
  <w:style w:type="paragraph" w:customStyle="1" w:styleId="ZchnZchn3">
    <w:name w:val="Zchn Zchn3"/>
    <w:semiHidden/>
    <w:qFormat/>
    <w:rsid w:val="009235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10"/>
    <w:next w:val="a1"/>
    <w:uiPriority w:val="39"/>
    <w:unhideWhenUsed/>
    <w:qFormat/>
    <w:rsid w:val="009235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23561"/>
    <w:rPr>
      <w:rFonts w:ascii="Courier New" w:hAnsi="Courier New"/>
      <w:lang w:val="nb-NO" w:eastAsia="ja-JP"/>
    </w:rPr>
  </w:style>
  <w:style w:type="paragraph" w:customStyle="1" w:styleId="CharCharCharCharCharChar1">
    <w:name w:val="Char Char Char Char Char Ch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23561"/>
    <w:rPr>
      <w:rFonts w:ascii="Tahoma" w:hAnsi="Tahoma"/>
      <w:shd w:val="clear" w:color="auto" w:fill="000080"/>
      <w:lang w:val="en-GB" w:eastAsia="en-US"/>
    </w:rPr>
  </w:style>
  <w:style w:type="character" w:customStyle="1" w:styleId="CharChar101">
    <w:name w:val="Char Char101"/>
    <w:qFormat/>
    <w:rsid w:val="00923561"/>
    <w:rPr>
      <w:rFonts w:ascii="Times New Roman" w:hAnsi="Times New Roman"/>
      <w:lang w:val="en-GB" w:eastAsia="en-US"/>
    </w:rPr>
  </w:style>
  <w:style w:type="character" w:customStyle="1" w:styleId="CharChar91">
    <w:name w:val="Char Char91"/>
    <w:qFormat/>
    <w:rsid w:val="00923561"/>
    <w:rPr>
      <w:rFonts w:ascii="Tahoma" w:hAnsi="Tahoma"/>
      <w:sz w:val="16"/>
      <w:lang w:val="en-GB" w:eastAsia="en-US"/>
    </w:rPr>
  </w:style>
  <w:style w:type="character" w:customStyle="1" w:styleId="CharChar81">
    <w:name w:val="Char Char81"/>
    <w:semiHidden/>
    <w:qFormat/>
    <w:rsid w:val="00923561"/>
    <w:rPr>
      <w:rFonts w:ascii="Times New Roman" w:hAnsi="Times New Roman"/>
      <w:b/>
      <w:lang w:val="en-GB" w:eastAsia="en-US"/>
    </w:rPr>
  </w:style>
  <w:style w:type="paragraph" w:customStyle="1" w:styleId="CharChar2CharChar1">
    <w:name w:val="Char Char2 Char Char1"/>
    <w:basedOn w:val="a1"/>
    <w:qFormat/>
    <w:rsid w:val="0092356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923561"/>
    <w:rPr>
      <w:color w:val="000000"/>
    </w:rPr>
  </w:style>
  <w:style w:type="paragraph" w:customStyle="1" w:styleId="Beschriftung1">
    <w:name w:val="Beschriftung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character" w:customStyle="1" w:styleId="CharChar31">
    <w:name w:val="Char Char31"/>
    <w:rsid w:val="00923561"/>
    <w:rPr>
      <w:rFonts w:ascii="Arial" w:hAnsi="Arial" w:cs="Arial" w:hint="default"/>
      <w:sz w:val="22"/>
      <w:lang w:val="en-GB" w:eastAsia="en-US" w:bidi="ar-SA"/>
    </w:rPr>
  </w:style>
  <w:style w:type="character" w:customStyle="1" w:styleId="CharChar210">
    <w:name w:val="Char Char210"/>
    <w:rsid w:val="00923561"/>
    <w:rPr>
      <w:rFonts w:ascii="Arial" w:hAnsi="Arial" w:cs="Arial" w:hint="default"/>
      <w:lang w:val="en-GB" w:eastAsia="en-US" w:bidi="ar-SA"/>
    </w:rPr>
  </w:style>
  <w:style w:type="character" w:customStyle="1" w:styleId="CharChar51">
    <w:name w:val="Char Char51"/>
    <w:rsid w:val="00923561"/>
    <w:rPr>
      <w:rFonts w:ascii="Arial" w:hAnsi="Arial" w:cs="Arial" w:hint="default"/>
      <w:sz w:val="28"/>
      <w:lang w:val="en-GB" w:eastAsia="en-US" w:bidi="ar-SA"/>
    </w:rPr>
  </w:style>
  <w:style w:type="character" w:customStyle="1" w:styleId="CharChar211">
    <w:name w:val="Char Char211"/>
    <w:rsid w:val="00923561"/>
    <w:rPr>
      <w:rFonts w:ascii="Times New Roman" w:hAnsi="Times New Roman"/>
      <w:lang w:val="en-GB" w:eastAsia="en-US"/>
    </w:rPr>
  </w:style>
  <w:style w:type="character" w:customStyle="1" w:styleId="CharChar61">
    <w:name w:val="Char Char61"/>
    <w:rsid w:val="00923561"/>
    <w:rPr>
      <w:rFonts w:ascii="Arial" w:eastAsia="SimSun" w:hAnsi="Arial"/>
      <w:sz w:val="32"/>
      <w:lang w:val="en-GB" w:eastAsia="en-US" w:bidi="ar-SA"/>
    </w:rPr>
  </w:style>
  <w:style w:type="character" w:customStyle="1" w:styleId="CharChar161">
    <w:name w:val="Char Char161"/>
    <w:rsid w:val="00923561"/>
    <w:rPr>
      <w:rFonts w:ascii="Arial" w:eastAsia="SimSun" w:hAnsi="Arial"/>
      <w:lang w:val="en-GB" w:eastAsia="en-US" w:bidi="ar-SA"/>
    </w:rPr>
  </w:style>
  <w:style w:type="character" w:customStyle="1" w:styleId="CharChar141">
    <w:name w:val="Char Char141"/>
    <w:rsid w:val="00923561"/>
    <w:rPr>
      <w:rFonts w:ascii="Arial" w:eastAsia="SimSun" w:hAnsi="Arial"/>
      <w:sz w:val="36"/>
      <w:lang w:val="en-GB" w:eastAsia="en-US" w:bidi="ar-SA"/>
    </w:rPr>
  </w:style>
  <w:style w:type="paragraph" w:customStyle="1" w:styleId="CarCar1CharCharCarCar1">
    <w:name w:val="Car Car1 Char Char Car Car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23561"/>
    <w:rPr>
      <w:rFonts w:ascii="Arial" w:hAnsi="Arial"/>
      <w:lang w:val="en-GB" w:eastAsia="en-US"/>
    </w:rPr>
  </w:style>
  <w:style w:type="character" w:customStyle="1" w:styleId="CharChar241">
    <w:name w:val="Char Char241"/>
    <w:rsid w:val="00923561"/>
    <w:rPr>
      <w:rFonts w:ascii="Arial" w:hAnsi="Arial"/>
      <w:sz w:val="36"/>
      <w:lang w:val="en-GB" w:eastAsia="en-US"/>
    </w:rPr>
  </w:style>
  <w:style w:type="character" w:customStyle="1" w:styleId="CharChar171">
    <w:name w:val="Char Char171"/>
    <w:rsid w:val="00923561"/>
    <w:rPr>
      <w:rFonts w:ascii="Tahoma" w:hAnsi="Tahoma" w:cs="Tahoma"/>
      <w:shd w:val="clear" w:color="auto" w:fill="000080"/>
      <w:lang w:val="en-GB" w:eastAsia="en-US"/>
    </w:rPr>
  </w:style>
  <w:style w:type="character" w:customStyle="1" w:styleId="CharChar191">
    <w:name w:val="Char Char191"/>
    <w:rsid w:val="00923561"/>
    <w:rPr>
      <w:rFonts w:ascii="Times New Roman" w:hAnsi="Times New Roman"/>
      <w:lang w:val="en-GB"/>
    </w:rPr>
  </w:style>
  <w:style w:type="character" w:customStyle="1" w:styleId="CharChar201">
    <w:name w:val="Char Char201"/>
    <w:rsid w:val="00923561"/>
    <w:rPr>
      <w:rFonts w:ascii="Tahoma" w:hAnsi="Tahoma" w:cs="Tahoma"/>
      <w:sz w:val="16"/>
      <w:szCs w:val="16"/>
      <w:lang w:val="en-GB" w:eastAsia="en-US"/>
    </w:rPr>
  </w:style>
  <w:style w:type="character" w:customStyle="1" w:styleId="CharChar301">
    <w:name w:val="Char Char301"/>
    <w:rsid w:val="00923561"/>
    <w:rPr>
      <w:rFonts w:ascii="Arial" w:hAnsi="Arial"/>
      <w:lang w:val="en-GB" w:eastAsia="en-US"/>
    </w:rPr>
  </w:style>
  <w:style w:type="character" w:customStyle="1" w:styleId="CharChar291">
    <w:name w:val="Char Char291"/>
    <w:qFormat/>
    <w:rsid w:val="00923561"/>
    <w:rPr>
      <w:rFonts w:ascii="Arial" w:hAnsi="Arial"/>
      <w:sz w:val="36"/>
      <w:lang w:val="en-GB" w:eastAsia="en-US"/>
    </w:rPr>
  </w:style>
  <w:style w:type="character" w:customStyle="1" w:styleId="CharChar261">
    <w:name w:val="Char Char261"/>
    <w:rsid w:val="00923561"/>
    <w:rPr>
      <w:rFonts w:ascii="Times New Roman" w:hAnsi="Times New Roman"/>
      <w:lang w:val="en-GB" w:eastAsia="en-US"/>
    </w:rPr>
  </w:style>
  <w:style w:type="character" w:customStyle="1" w:styleId="CharChar281">
    <w:name w:val="Char Char281"/>
    <w:qFormat/>
    <w:rsid w:val="00923561"/>
    <w:rPr>
      <w:rFonts w:ascii="Arial" w:hAnsi="Arial"/>
      <w:sz w:val="36"/>
      <w:lang w:val="en-GB" w:eastAsia="en-US"/>
    </w:rPr>
  </w:style>
  <w:style w:type="character" w:customStyle="1" w:styleId="CharChar271">
    <w:name w:val="Char Char271"/>
    <w:rsid w:val="00923561"/>
    <w:rPr>
      <w:rFonts w:ascii="Arial" w:hAnsi="Arial"/>
      <w:b/>
      <w:i/>
      <w:noProof/>
      <w:sz w:val="18"/>
      <w:lang w:val="en-GB" w:eastAsia="en-US"/>
    </w:rPr>
  </w:style>
  <w:style w:type="character" w:customStyle="1" w:styleId="CharChar111">
    <w:name w:val="Char Char111"/>
    <w:rsid w:val="00923561"/>
    <w:rPr>
      <w:lang w:val="en-GB" w:eastAsia="en-US" w:bidi="ar-SA"/>
    </w:rPr>
  </w:style>
  <w:style w:type="paragraph" w:customStyle="1" w:styleId="TOC911">
    <w:name w:val="TOC 91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923561"/>
    <w:pPr>
      <w:suppressAutoHyphens/>
      <w:spacing w:before="120" w:after="120"/>
    </w:pPr>
    <w:rPr>
      <w:rFonts w:eastAsia="ＭＳ 明朝"/>
      <w:b/>
      <w:lang w:eastAsia="ar-SA"/>
    </w:rPr>
  </w:style>
  <w:style w:type="paragraph" w:customStyle="1" w:styleId="1Char1">
    <w:name w:val="(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2356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23561"/>
    <w:rPr>
      <w:rFonts w:ascii="Arial" w:hAnsi="Arial"/>
      <w:sz w:val="36"/>
      <w:lang w:val="en-GB"/>
    </w:rPr>
  </w:style>
  <w:style w:type="character" w:customStyle="1" w:styleId="CharChar131">
    <w:name w:val="Char Char131"/>
    <w:semiHidden/>
    <w:rsid w:val="00923561"/>
    <w:rPr>
      <w:rFonts w:ascii="SimSun" w:eastAsia="SimSun" w:hAnsi="SimSun" w:hint="eastAsia"/>
      <w:lang w:val="en-GB" w:eastAsia="en-US" w:bidi="ar-SA"/>
    </w:rPr>
  </w:style>
  <w:style w:type="character" w:customStyle="1" w:styleId="h48">
    <w:name w:val="h48"/>
    <w:rsid w:val="00923561"/>
    <w:rPr>
      <w:rFonts w:ascii="Arial" w:hAnsi="Arial"/>
      <w:sz w:val="24"/>
      <w:lang w:val="en-GB"/>
    </w:rPr>
  </w:style>
  <w:style w:type="character" w:customStyle="1" w:styleId="h510">
    <w:name w:val="h51"/>
    <w:rsid w:val="00923561"/>
    <w:rPr>
      <w:rFonts w:ascii="Arial" w:eastAsia="SimSun" w:hAnsi="Arial"/>
      <w:sz w:val="22"/>
      <w:lang w:val="en-GB" w:eastAsia="en-US" w:bidi="ar-SA"/>
    </w:rPr>
  </w:style>
  <w:style w:type="paragraph" w:customStyle="1" w:styleId="TOC921">
    <w:name w:val="TOC 921"/>
    <w:basedOn w:val="81"/>
    <w:qFormat/>
    <w:rsid w:val="00923561"/>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Abbildungsverzeichnis1">
    <w:name w:val="Abbildungsverzeichnis1"/>
    <w:basedOn w:val="a1"/>
    <w:next w:val="a1"/>
    <w:qFormat/>
    <w:rsid w:val="00923561"/>
    <w:pPr>
      <w:overflowPunct w:val="0"/>
      <w:autoSpaceDE w:val="0"/>
      <w:autoSpaceDN w:val="0"/>
      <w:adjustRightInd w:val="0"/>
      <w:ind w:left="400" w:hanging="400"/>
      <w:jc w:val="center"/>
      <w:textAlignment w:val="baseline"/>
    </w:pPr>
    <w:rPr>
      <w:rFonts w:eastAsia="ＭＳ 明朝"/>
      <w:b/>
      <w:lang w:eastAsia="ja-JP"/>
    </w:rPr>
  </w:style>
  <w:style w:type="character" w:customStyle="1" w:styleId="Char40">
    <w:name w:val="批注主题 Char4"/>
    <w:rsid w:val="00923561"/>
    <w:rPr>
      <w:rFonts w:eastAsia="ＭＳ 明朝"/>
      <w:b/>
      <w:bCs/>
      <w:lang w:val="x-none" w:eastAsia="en-US"/>
    </w:rPr>
  </w:style>
  <w:style w:type="paragraph" w:customStyle="1" w:styleId="95">
    <w:name w:val="修订9"/>
    <w:hidden/>
    <w:semiHidden/>
    <w:qFormat/>
    <w:rsid w:val="00923561"/>
    <w:rPr>
      <w:rFonts w:ascii="Times New Roman" w:eastAsia="Batang" w:hAnsi="Times New Roman"/>
      <w:lang w:val="en-GB" w:eastAsia="en-US"/>
    </w:rPr>
  </w:style>
  <w:style w:type="paragraph" w:customStyle="1" w:styleId="85">
    <w:name w:val="无间隔8"/>
    <w:qFormat/>
    <w:rsid w:val="00923561"/>
    <w:rPr>
      <w:rFonts w:ascii="Times New Roman" w:eastAsia="SimSun" w:hAnsi="Times New Roman"/>
      <w:lang w:val="en-GB" w:eastAsia="en-US"/>
    </w:rPr>
  </w:style>
  <w:style w:type="character" w:customStyle="1" w:styleId="Char1f2">
    <w:name w:val="标题 Char1"/>
    <w:aliases w:val="Section Header Char1"/>
    <w:rsid w:val="00923561"/>
    <w:rPr>
      <w:rFonts w:ascii="Cambria" w:hAnsi="Cambria" w:cs="Times New Roman"/>
      <w:b/>
      <w:bCs/>
      <w:sz w:val="32"/>
      <w:szCs w:val="32"/>
      <w:lang w:val="en-GB" w:eastAsia="en-US"/>
    </w:rPr>
  </w:style>
  <w:style w:type="character" w:customStyle="1" w:styleId="Absatz-Standardschriftart6">
    <w:name w:val="Absatz-Standardschriftart6"/>
    <w:rsid w:val="00923561"/>
  </w:style>
  <w:style w:type="character" w:customStyle="1" w:styleId="CharChar12">
    <w:name w:val="Char Char12"/>
    <w:qFormat/>
    <w:rsid w:val="00923561"/>
    <w:rPr>
      <w:lang w:val="en-GB" w:eastAsia="ja-JP" w:bidi="ar-SA"/>
    </w:rPr>
  </w:style>
  <w:style w:type="character" w:customStyle="1" w:styleId="PlainTable35">
    <w:name w:val="Plain Table 35"/>
    <w:uiPriority w:val="19"/>
    <w:qFormat/>
    <w:rsid w:val="00923561"/>
    <w:rPr>
      <w:i/>
      <w:iCs/>
      <w:color w:val="808080"/>
    </w:rPr>
  </w:style>
  <w:style w:type="character" w:customStyle="1" w:styleId="PlainTable45">
    <w:name w:val="Plain Table 45"/>
    <w:uiPriority w:val="21"/>
    <w:qFormat/>
    <w:rsid w:val="00923561"/>
    <w:rPr>
      <w:b/>
      <w:bCs/>
      <w:i/>
      <w:iCs/>
      <w:color w:val="4F81BD"/>
    </w:rPr>
  </w:style>
  <w:style w:type="character" w:customStyle="1" w:styleId="PlainTable55">
    <w:name w:val="Plain Table 55"/>
    <w:uiPriority w:val="31"/>
    <w:qFormat/>
    <w:rsid w:val="00923561"/>
    <w:rPr>
      <w:smallCaps/>
      <w:color w:val="C0504D"/>
      <w:u w:val="single"/>
    </w:rPr>
  </w:style>
  <w:style w:type="character" w:customStyle="1" w:styleId="TableGridLight5">
    <w:name w:val="Table Grid Light5"/>
    <w:uiPriority w:val="32"/>
    <w:qFormat/>
    <w:rsid w:val="00923561"/>
    <w:rPr>
      <w:b/>
      <w:bCs/>
      <w:smallCaps/>
      <w:color w:val="C0504D"/>
      <w:spacing w:val="5"/>
      <w:u w:val="single"/>
    </w:rPr>
  </w:style>
  <w:style w:type="character" w:customStyle="1" w:styleId="Absatz-Standardschriftart7">
    <w:name w:val="Absatz-Standardschriftart7"/>
    <w:rsid w:val="00923561"/>
  </w:style>
  <w:style w:type="table" w:customStyle="1" w:styleId="MediumShading1-Accent11">
    <w:name w:val="Medium Shading 1 - Accent 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923561"/>
  </w:style>
  <w:style w:type="numbering" w:customStyle="1" w:styleId="170">
    <w:name w:val="无列表17"/>
    <w:next w:val="a4"/>
    <w:semiHidden/>
    <w:rsid w:val="00923561"/>
  </w:style>
  <w:style w:type="numbering" w:customStyle="1" w:styleId="171">
    <w:name w:val="リストなし17"/>
    <w:next w:val="a4"/>
    <w:uiPriority w:val="99"/>
    <w:semiHidden/>
    <w:unhideWhenUsed/>
    <w:rsid w:val="00923561"/>
  </w:style>
  <w:style w:type="numbering" w:customStyle="1" w:styleId="NoList119">
    <w:name w:val="No List119"/>
    <w:next w:val="a4"/>
    <w:semiHidden/>
    <w:rsid w:val="00923561"/>
  </w:style>
  <w:style w:type="numbering" w:customStyle="1" w:styleId="NoList211">
    <w:name w:val="No List211"/>
    <w:next w:val="a4"/>
    <w:semiHidden/>
    <w:rsid w:val="00923561"/>
  </w:style>
  <w:style w:type="numbering" w:customStyle="1" w:styleId="NoList36">
    <w:name w:val="No List36"/>
    <w:next w:val="a4"/>
    <w:semiHidden/>
    <w:rsid w:val="00923561"/>
  </w:style>
  <w:style w:type="numbering" w:customStyle="1" w:styleId="NoList46">
    <w:name w:val="No List46"/>
    <w:next w:val="a4"/>
    <w:semiHidden/>
    <w:rsid w:val="00923561"/>
  </w:style>
  <w:style w:type="numbering" w:customStyle="1" w:styleId="NoList52">
    <w:name w:val="No List52"/>
    <w:next w:val="a4"/>
    <w:semiHidden/>
    <w:rsid w:val="00923561"/>
  </w:style>
  <w:style w:type="numbering" w:customStyle="1" w:styleId="NoList61">
    <w:name w:val="No List61"/>
    <w:next w:val="a4"/>
    <w:semiHidden/>
    <w:rsid w:val="00923561"/>
  </w:style>
  <w:style w:type="numbering" w:customStyle="1" w:styleId="NoList71">
    <w:name w:val="No List71"/>
    <w:next w:val="a4"/>
    <w:semiHidden/>
    <w:rsid w:val="00923561"/>
  </w:style>
  <w:style w:type="numbering" w:customStyle="1" w:styleId="NoList1110">
    <w:name w:val="No List1110"/>
    <w:next w:val="a4"/>
    <w:semiHidden/>
    <w:rsid w:val="00923561"/>
  </w:style>
  <w:style w:type="numbering" w:customStyle="1" w:styleId="NoList212">
    <w:name w:val="No List212"/>
    <w:next w:val="a4"/>
    <w:semiHidden/>
    <w:rsid w:val="00923561"/>
  </w:style>
  <w:style w:type="numbering" w:customStyle="1" w:styleId="NoList81">
    <w:name w:val="No List81"/>
    <w:next w:val="a4"/>
    <w:semiHidden/>
    <w:rsid w:val="00923561"/>
  </w:style>
  <w:style w:type="numbering" w:customStyle="1" w:styleId="NoList125">
    <w:name w:val="No List125"/>
    <w:next w:val="a4"/>
    <w:semiHidden/>
    <w:rsid w:val="00923561"/>
  </w:style>
  <w:style w:type="numbering" w:customStyle="1" w:styleId="NoList221">
    <w:name w:val="No List221"/>
    <w:next w:val="a4"/>
    <w:semiHidden/>
    <w:rsid w:val="00923561"/>
  </w:style>
  <w:style w:type="numbering" w:customStyle="1" w:styleId="NoList91">
    <w:name w:val="No List91"/>
    <w:next w:val="a4"/>
    <w:semiHidden/>
    <w:rsid w:val="00923561"/>
  </w:style>
  <w:style w:type="numbering" w:customStyle="1" w:styleId="NoList131">
    <w:name w:val="No List131"/>
    <w:next w:val="a4"/>
    <w:semiHidden/>
    <w:rsid w:val="00923561"/>
  </w:style>
  <w:style w:type="numbering" w:customStyle="1" w:styleId="NoList231">
    <w:name w:val="No List231"/>
    <w:next w:val="a4"/>
    <w:semiHidden/>
    <w:rsid w:val="00923561"/>
  </w:style>
  <w:style w:type="numbering" w:customStyle="1" w:styleId="NoList101">
    <w:name w:val="No List101"/>
    <w:next w:val="a4"/>
    <w:semiHidden/>
    <w:rsid w:val="00923561"/>
  </w:style>
  <w:style w:type="numbering" w:customStyle="1" w:styleId="NoList141">
    <w:name w:val="No List141"/>
    <w:next w:val="a4"/>
    <w:semiHidden/>
    <w:rsid w:val="00923561"/>
  </w:style>
  <w:style w:type="numbering" w:customStyle="1" w:styleId="NoList241">
    <w:name w:val="No List241"/>
    <w:next w:val="a4"/>
    <w:semiHidden/>
    <w:rsid w:val="00923561"/>
  </w:style>
  <w:style w:type="numbering" w:customStyle="1" w:styleId="NoList311">
    <w:name w:val="No List311"/>
    <w:next w:val="a4"/>
    <w:semiHidden/>
    <w:rsid w:val="00923561"/>
  </w:style>
  <w:style w:type="numbering" w:customStyle="1" w:styleId="NoList411">
    <w:name w:val="No List411"/>
    <w:next w:val="a4"/>
    <w:semiHidden/>
    <w:rsid w:val="00923561"/>
  </w:style>
  <w:style w:type="numbering" w:customStyle="1" w:styleId="NoList511">
    <w:name w:val="No List511"/>
    <w:next w:val="a4"/>
    <w:semiHidden/>
    <w:rsid w:val="00923561"/>
  </w:style>
  <w:style w:type="numbering" w:customStyle="1" w:styleId="NoList151">
    <w:name w:val="No List151"/>
    <w:next w:val="a4"/>
    <w:semiHidden/>
    <w:rsid w:val="00923561"/>
  </w:style>
  <w:style w:type="numbering" w:customStyle="1" w:styleId="NoList161">
    <w:name w:val="No List161"/>
    <w:next w:val="a4"/>
    <w:semiHidden/>
    <w:rsid w:val="00923561"/>
  </w:style>
  <w:style w:type="numbering" w:customStyle="1" w:styleId="116">
    <w:name w:val="无列表116"/>
    <w:next w:val="a4"/>
    <w:semiHidden/>
    <w:rsid w:val="00923561"/>
  </w:style>
  <w:style w:type="numbering" w:customStyle="1" w:styleId="117">
    <w:name w:val="목록 없음11"/>
    <w:next w:val="a4"/>
    <w:semiHidden/>
    <w:unhideWhenUsed/>
    <w:rsid w:val="00923561"/>
  </w:style>
  <w:style w:type="numbering" w:customStyle="1" w:styleId="217">
    <w:name w:val="목록 없음21"/>
    <w:next w:val="a4"/>
    <w:semiHidden/>
    <w:rsid w:val="00923561"/>
  </w:style>
  <w:style w:type="numbering" w:customStyle="1" w:styleId="NoList1111">
    <w:name w:val="No List1111"/>
    <w:next w:val="a4"/>
    <w:semiHidden/>
    <w:rsid w:val="00923561"/>
  </w:style>
  <w:style w:type="numbering" w:customStyle="1" w:styleId="NoList171">
    <w:name w:val="No List171"/>
    <w:next w:val="a4"/>
    <w:uiPriority w:val="99"/>
    <w:semiHidden/>
    <w:unhideWhenUsed/>
    <w:rsid w:val="00923561"/>
  </w:style>
  <w:style w:type="numbering" w:customStyle="1" w:styleId="125">
    <w:name w:val="无列表125"/>
    <w:next w:val="a4"/>
    <w:semiHidden/>
    <w:rsid w:val="00923561"/>
  </w:style>
  <w:style w:type="numbering" w:customStyle="1" w:styleId="NoList181">
    <w:name w:val="No List181"/>
    <w:next w:val="a4"/>
    <w:semiHidden/>
    <w:rsid w:val="00923561"/>
  </w:style>
  <w:style w:type="numbering" w:customStyle="1" w:styleId="NoList37">
    <w:name w:val="No List37"/>
    <w:next w:val="a4"/>
    <w:uiPriority w:val="99"/>
    <w:semiHidden/>
    <w:unhideWhenUsed/>
    <w:rsid w:val="00923561"/>
  </w:style>
  <w:style w:type="numbering" w:customStyle="1" w:styleId="180">
    <w:name w:val="无列表18"/>
    <w:next w:val="a4"/>
    <w:semiHidden/>
    <w:rsid w:val="00923561"/>
  </w:style>
  <w:style w:type="numbering" w:customStyle="1" w:styleId="181">
    <w:name w:val="リストなし18"/>
    <w:next w:val="a4"/>
    <w:uiPriority w:val="99"/>
    <w:semiHidden/>
    <w:unhideWhenUsed/>
    <w:rsid w:val="00923561"/>
  </w:style>
  <w:style w:type="numbering" w:customStyle="1" w:styleId="NoList120">
    <w:name w:val="No List120"/>
    <w:next w:val="a4"/>
    <w:semiHidden/>
    <w:rsid w:val="00923561"/>
  </w:style>
  <w:style w:type="numbering" w:customStyle="1" w:styleId="NoList213">
    <w:name w:val="No List213"/>
    <w:next w:val="a4"/>
    <w:semiHidden/>
    <w:rsid w:val="00923561"/>
  </w:style>
  <w:style w:type="numbering" w:customStyle="1" w:styleId="NoList38">
    <w:name w:val="No List38"/>
    <w:next w:val="a4"/>
    <w:semiHidden/>
    <w:rsid w:val="00923561"/>
  </w:style>
  <w:style w:type="numbering" w:customStyle="1" w:styleId="NoList47">
    <w:name w:val="No List47"/>
    <w:next w:val="a4"/>
    <w:semiHidden/>
    <w:rsid w:val="00923561"/>
  </w:style>
  <w:style w:type="numbering" w:customStyle="1" w:styleId="NoList53">
    <w:name w:val="No List53"/>
    <w:next w:val="a4"/>
    <w:semiHidden/>
    <w:rsid w:val="00923561"/>
  </w:style>
  <w:style w:type="numbering" w:customStyle="1" w:styleId="NoList62">
    <w:name w:val="No List62"/>
    <w:next w:val="a4"/>
    <w:semiHidden/>
    <w:rsid w:val="00923561"/>
  </w:style>
  <w:style w:type="numbering" w:customStyle="1" w:styleId="NoList72">
    <w:name w:val="No List72"/>
    <w:next w:val="a4"/>
    <w:semiHidden/>
    <w:rsid w:val="00923561"/>
  </w:style>
  <w:style w:type="numbering" w:customStyle="1" w:styleId="NoList1112">
    <w:name w:val="No List1112"/>
    <w:next w:val="a4"/>
    <w:semiHidden/>
    <w:rsid w:val="00923561"/>
  </w:style>
  <w:style w:type="numbering" w:customStyle="1" w:styleId="NoList214">
    <w:name w:val="No List214"/>
    <w:next w:val="a4"/>
    <w:semiHidden/>
    <w:rsid w:val="00923561"/>
  </w:style>
  <w:style w:type="numbering" w:customStyle="1" w:styleId="NoList82">
    <w:name w:val="No List82"/>
    <w:next w:val="a4"/>
    <w:semiHidden/>
    <w:rsid w:val="00923561"/>
  </w:style>
  <w:style w:type="numbering" w:customStyle="1" w:styleId="NoList126">
    <w:name w:val="No List126"/>
    <w:next w:val="a4"/>
    <w:semiHidden/>
    <w:rsid w:val="00923561"/>
  </w:style>
  <w:style w:type="numbering" w:customStyle="1" w:styleId="NoList222">
    <w:name w:val="No List222"/>
    <w:next w:val="a4"/>
    <w:semiHidden/>
    <w:rsid w:val="00923561"/>
  </w:style>
  <w:style w:type="numbering" w:customStyle="1" w:styleId="NoList92">
    <w:name w:val="No List92"/>
    <w:next w:val="a4"/>
    <w:semiHidden/>
    <w:rsid w:val="00923561"/>
  </w:style>
  <w:style w:type="numbering" w:customStyle="1" w:styleId="NoList132">
    <w:name w:val="No List132"/>
    <w:next w:val="a4"/>
    <w:semiHidden/>
    <w:rsid w:val="00923561"/>
  </w:style>
  <w:style w:type="numbering" w:customStyle="1" w:styleId="NoList232">
    <w:name w:val="No List232"/>
    <w:next w:val="a4"/>
    <w:semiHidden/>
    <w:rsid w:val="00923561"/>
  </w:style>
  <w:style w:type="numbering" w:customStyle="1" w:styleId="NoList102">
    <w:name w:val="No List102"/>
    <w:next w:val="a4"/>
    <w:semiHidden/>
    <w:rsid w:val="00923561"/>
  </w:style>
  <w:style w:type="numbering" w:customStyle="1" w:styleId="NoList142">
    <w:name w:val="No List142"/>
    <w:next w:val="a4"/>
    <w:semiHidden/>
    <w:rsid w:val="00923561"/>
  </w:style>
  <w:style w:type="numbering" w:customStyle="1" w:styleId="NoList242">
    <w:name w:val="No List242"/>
    <w:next w:val="a4"/>
    <w:semiHidden/>
    <w:rsid w:val="00923561"/>
  </w:style>
  <w:style w:type="numbering" w:customStyle="1" w:styleId="NoList312">
    <w:name w:val="No List312"/>
    <w:next w:val="a4"/>
    <w:semiHidden/>
    <w:rsid w:val="00923561"/>
  </w:style>
  <w:style w:type="numbering" w:customStyle="1" w:styleId="NoList412">
    <w:name w:val="No List412"/>
    <w:next w:val="a4"/>
    <w:semiHidden/>
    <w:rsid w:val="00923561"/>
  </w:style>
  <w:style w:type="numbering" w:customStyle="1" w:styleId="NoList512">
    <w:name w:val="No List512"/>
    <w:next w:val="a4"/>
    <w:semiHidden/>
    <w:rsid w:val="00923561"/>
  </w:style>
  <w:style w:type="numbering" w:customStyle="1" w:styleId="NoList152">
    <w:name w:val="No List152"/>
    <w:next w:val="a4"/>
    <w:semiHidden/>
    <w:rsid w:val="00923561"/>
  </w:style>
  <w:style w:type="numbering" w:customStyle="1" w:styleId="NoList162">
    <w:name w:val="No List162"/>
    <w:next w:val="a4"/>
    <w:semiHidden/>
    <w:rsid w:val="00923561"/>
  </w:style>
  <w:style w:type="numbering" w:customStyle="1" w:styleId="1170">
    <w:name w:val="无列表117"/>
    <w:next w:val="a4"/>
    <w:semiHidden/>
    <w:rsid w:val="00923561"/>
  </w:style>
  <w:style w:type="numbering" w:customStyle="1" w:styleId="126">
    <w:name w:val="목록 없음12"/>
    <w:next w:val="a4"/>
    <w:semiHidden/>
    <w:unhideWhenUsed/>
    <w:rsid w:val="00923561"/>
  </w:style>
  <w:style w:type="numbering" w:customStyle="1" w:styleId="226">
    <w:name w:val="목록 없음22"/>
    <w:next w:val="a4"/>
    <w:semiHidden/>
    <w:rsid w:val="00923561"/>
  </w:style>
  <w:style w:type="numbering" w:customStyle="1" w:styleId="NoList1113">
    <w:name w:val="No List1113"/>
    <w:next w:val="a4"/>
    <w:semiHidden/>
    <w:rsid w:val="00923561"/>
  </w:style>
  <w:style w:type="numbering" w:customStyle="1" w:styleId="NoList172">
    <w:name w:val="No List172"/>
    <w:next w:val="a4"/>
    <w:uiPriority w:val="99"/>
    <w:semiHidden/>
    <w:unhideWhenUsed/>
    <w:rsid w:val="00923561"/>
  </w:style>
  <w:style w:type="numbering" w:customStyle="1" w:styleId="1260">
    <w:name w:val="无列表126"/>
    <w:next w:val="a4"/>
    <w:semiHidden/>
    <w:rsid w:val="00923561"/>
  </w:style>
  <w:style w:type="numbering" w:customStyle="1" w:styleId="NoList182">
    <w:name w:val="No List182"/>
    <w:next w:val="a4"/>
    <w:semiHidden/>
    <w:rsid w:val="00923561"/>
  </w:style>
  <w:style w:type="paragraph" w:customStyle="1" w:styleId="LightShading-Accent52">
    <w:name w:val="Light Shading - Accent 52"/>
    <w:uiPriority w:val="99"/>
    <w:semiHidden/>
    <w:qFormat/>
    <w:rsid w:val="0092356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92356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2356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2356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23561"/>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92356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92356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2356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23561"/>
    <w:pPr>
      <w:autoSpaceDN w:val="0"/>
    </w:pPr>
    <w:rPr>
      <w:rFonts w:ascii="Times New Roman" w:eastAsia="SimSun" w:hAnsi="Times New Roman"/>
      <w:lang w:val="en-GB" w:eastAsia="en-US"/>
    </w:rPr>
  </w:style>
  <w:style w:type="character" w:customStyle="1" w:styleId="2ff8">
    <w:name w:val="未处理的提及2"/>
    <w:uiPriority w:val="52"/>
    <w:rsid w:val="00923561"/>
    <w:rPr>
      <w:color w:val="808080"/>
      <w:shd w:val="clear" w:color="auto" w:fill="E6E6E6"/>
    </w:rPr>
  </w:style>
  <w:style w:type="character" w:customStyle="1" w:styleId="1ffc">
    <w:name w:val="未处理的提及1"/>
    <w:uiPriority w:val="52"/>
    <w:rsid w:val="00923561"/>
    <w:rPr>
      <w:color w:val="808080"/>
      <w:shd w:val="clear" w:color="auto" w:fill="E6E6E6"/>
    </w:rPr>
  </w:style>
  <w:style w:type="character" w:customStyle="1" w:styleId="tlid-translation">
    <w:name w:val="tlid-translation"/>
    <w:rsid w:val="00923561"/>
  </w:style>
  <w:style w:type="paragraph" w:customStyle="1" w:styleId="101">
    <w:name w:val="修订10"/>
    <w:hidden/>
    <w:semiHidden/>
    <w:qFormat/>
    <w:rsid w:val="00923561"/>
    <w:rPr>
      <w:rFonts w:ascii="Times New Roman" w:eastAsia="Batang" w:hAnsi="Times New Roman"/>
      <w:lang w:val="en-GB" w:eastAsia="en-US"/>
    </w:rPr>
  </w:style>
  <w:style w:type="paragraph" w:customStyle="1" w:styleId="96">
    <w:name w:val="无间隔9"/>
    <w:qFormat/>
    <w:rsid w:val="00923561"/>
    <w:rPr>
      <w:rFonts w:ascii="Times New Roman" w:eastAsia="SimSun" w:hAnsi="Times New Roman"/>
      <w:lang w:val="en-GB" w:eastAsia="en-US"/>
    </w:rPr>
  </w:style>
  <w:style w:type="paragraph" w:customStyle="1" w:styleId="LightShading-Accent53">
    <w:name w:val="Light Shading - Accent 53"/>
    <w:hidden/>
    <w:uiPriority w:val="99"/>
    <w:semiHidden/>
    <w:qFormat/>
    <w:rsid w:val="00923561"/>
    <w:rPr>
      <w:rFonts w:ascii="Times New Roman" w:eastAsia="SimSun" w:hAnsi="Times New Roman"/>
      <w:lang w:val="en-GB" w:eastAsia="en-US"/>
    </w:rPr>
  </w:style>
  <w:style w:type="paragraph" w:customStyle="1" w:styleId="LightList-Accent53">
    <w:name w:val="Light List - Accent 53"/>
    <w:basedOn w:val="a1"/>
    <w:uiPriority w:val="34"/>
    <w:qFormat/>
    <w:rsid w:val="0092356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23561"/>
    <w:rPr>
      <w:rFonts w:ascii="Times New Roman" w:eastAsia="SimSun" w:hAnsi="Times New Roman"/>
      <w:lang w:val="en-GB" w:eastAsia="en-US"/>
    </w:rPr>
  </w:style>
  <w:style w:type="character" w:customStyle="1" w:styleId="3ff0">
    <w:name w:val="未处理的提及3"/>
    <w:uiPriority w:val="52"/>
    <w:rsid w:val="00923561"/>
    <w:rPr>
      <w:color w:val="808080"/>
      <w:shd w:val="clear" w:color="auto" w:fill="E6E6E6"/>
    </w:rPr>
  </w:style>
  <w:style w:type="paragraph" w:customStyle="1" w:styleId="LightList-Accent34">
    <w:name w:val="Light List - Accent 34"/>
    <w:hidden/>
    <w:uiPriority w:val="99"/>
    <w:semiHidden/>
    <w:qFormat/>
    <w:rsid w:val="0092356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23561"/>
    <w:rPr>
      <w:rFonts w:ascii="Times New Roman" w:eastAsia="SimSun" w:hAnsi="Times New Roman"/>
      <w:lang w:val="en-GB" w:eastAsia="en-US"/>
    </w:rPr>
  </w:style>
  <w:style w:type="character" w:customStyle="1" w:styleId="UnresolvedMention5">
    <w:name w:val="Unresolved Mention5"/>
    <w:uiPriority w:val="99"/>
    <w:unhideWhenUsed/>
    <w:rsid w:val="00923561"/>
    <w:rPr>
      <w:color w:val="808080"/>
      <w:shd w:val="clear" w:color="auto" w:fill="E6E6E6"/>
    </w:rPr>
  </w:style>
  <w:style w:type="character" w:customStyle="1" w:styleId="MediumGrid2Char1">
    <w:name w:val="Medium Grid 2 Char1"/>
    <w:link w:val="97"/>
    <w:uiPriority w:val="1"/>
    <w:rsid w:val="00923561"/>
    <w:rPr>
      <w:rFonts w:ascii="Arial" w:eastAsia="PMingLiU" w:hAnsi="Arial"/>
      <w:lang w:val="x-none" w:eastAsia="x-none"/>
    </w:rPr>
  </w:style>
  <w:style w:type="character" w:customStyle="1" w:styleId="ColorfulGrid-Accent1Char1">
    <w:name w:val="Colorful Grid - Accent 1 Char1"/>
    <w:uiPriority w:val="29"/>
    <w:rsid w:val="00923561"/>
    <w:rPr>
      <w:rFonts w:ascii="Arial" w:eastAsia="PMingLiU" w:hAnsi="Arial"/>
      <w:i/>
      <w:iCs/>
      <w:color w:val="000000"/>
      <w:lang w:val="en-GB" w:eastAsia="en-GB"/>
    </w:rPr>
  </w:style>
  <w:style w:type="character" w:customStyle="1" w:styleId="LightShading-Accent2Char1">
    <w:name w:val="Light Shading - Accent 2 Char1"/>
    <w:uiPriority w:val="30"/>
    <w:rsid w:val="00923561"/>
    <w:rPr>
      <w:rFonts w:ascii="Arial" w:eastAsia="PMingLiU" w:hAnsi="Arial"/>
      <w:b/>
      <w:bCs/>
      <w:i/>
      <w:iCs/>
      <w:color w:val="4F81BD"/>
      <w:lang w:val="en-GB" w:eastAsia="en-GB"/>
    </w:rPr>
  </w:style>
  <w:style w:type="table" w:styleId="135">
    <w:name w:val="Colorful List Accent 3"/>
    <w:basedOn w:val="a3"/>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923561"/>
    <w:rPr>
      <w:rFonts w:ascii="Calibri" w:eastAsia="Calibri" w:hAnsi="Calibri"/>
      <w:sz w:val="22"/>
      <w:szCs w:val="22"/>
      <w:lang w:eastAsia="en-GB"/>
    </w:rPr>
  </w:style>
  <w:style w:type="table" w:styleId="97">
    <w:name w:val="Medium Grid 2"/>
    <w:basedOn w:val="a3"/>
    <w:link w:val="MediumGrid2Char1"/>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923561"/>
    <w:pPr>
      <w:keepNext/>
      <w:keepLines/>
      <w:spacing w:after="0"/>
      <w:jc w:val="both"/>
    </w:pPr>
    <w:rPr>
      <w:rFonts w:ascii="Arial" w:eastAsia="SimSun" w:hAnsi="Arial"/>
      <w:sz w:val="18"/>
      <w:szCs w:val="18"/>
    </w:rPr>
  </w:style>
  <w:style w:type="character" w:customStyle="1" w:styleId="B1Car">
    <w:name w:val="B1+ Car"/>
    <w:link w:val="B10"/>
    <w:qFormat/>
    <w:rsid w:val="00923561"/>
    <w:rPr>
      <w:rFonts w:ascii="Times New Roman" w:eastAsia="SimSun" w:hAnsi="Times New Roman"/>
      <w:lang w:val="en-GB" w:eastAsia="en-US"/>
    </w:rPr>
  </w:style>
  <w:style w:type="paragraph" w:customStyle="1" w:styleId="ZchnZchn22">
    <w:name w:val="Zchn Zchn2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923561"/>
    <w:rPr>
      <w:rFonts w:ascii="SimSun" w:eastAsia="SimSun"/>
      <w:sz w:val="18"/>
      <w:szCs w:val="18"/>
      <w:lang w:val="en-GB" w:eastAsia="en-US"/>
    </w:rPr>
  </w:style>
  <w:style w:type="character" w:customStyle="1" w:styleId="Char32">
    <w:name w:val="批注框文本 Char3"/>
    <w:qFormat/>
    <w:rsid w:val="00923561"/>
    <w:rPr>
      <w:sz w:val="18"/>
      <w:szCs w:val="18"/>
      <w:lang w:val="en-GB" w:eastAsia="en-US"/>
    </w:rPr>
  </w:style>
  <w:style w:type="paragraph" w:customStyle="1" w:styleId="1CharChar1Char2">
    <w:name w:val="(文字) (文字)1 Char (文字) (文字) Char (文字) (文字)1 Char (文字) (文字)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23561"/>
    <w:rPr>
      <w:rFonts w:ascii="Courier New" w:hAnsi="Courier New" w:cs="Courier New" w:hint="default"/>
      <w:lang w:val="nb-NO" w:eastAsia="ja-JP" w:bidi="ar-SA"/>
    </w:rPr>
  </w:style>
  <w:style w:type="character" w:customStyle="1" w:styleId="CharChar72">
    <w:name w:val="Char Char72"/>
    <w:qFormat/>
    <w:rsid w:val="00923561"/>
    <w:rPr>
      <w:rFonts w:ascii="Tahoma" w:hAnsi="Tahoma" w:cs="Tahoma" w:hint="default"/>
      <w:shd w:val="clear" w:color="auto" w:fill="000080"/>
      <w:lang w:val="en-GB" w:eastAsia="en-US"/>
    </w:rPr>
  </w:style>
  <w:style w:type="character" w:customStyle="1" w:styleId="CharChar102">
    <w:name w:val="Char Char102"/>
    <w:qFormat/>
    <w:rsid w:val="00923561"/>
    <w:rPr>
      <w:rFonts w:ascii="Times New Roman" w:hAnsi="Times New Roman" w:cs="Times New Roman" w:hint="default"/>
      <w:lang w:val="en-GB" w:eastAsia="en-US"/>
    </w:rPr>
  </w:style>
  <w:style w:type="character" w:customStyle="1" w:styleId="CharChar92">
    <w:name w:val="Char Char92"/>
    <w:qFormat/>
    <w:rsid w:val="00923561"/>
    <w:rPr>
      <w:rFonts w:ascii="Tahoma" w:hAnsi="Tahoma" w:cs="Tahoma" w:hint="default"/>
      <w:sz w:val="16"/>
      <w:szCs w:val="16"/>
      <w:lang w:val="en-GB" w:eastAsia="en-US"/>
    </w:rPr>
  </w:style>
  <w:style w:type="character" w:customStyle="1" w:styleId="CharChar82">
    <w:name w:val="Char Char82"/>
    <w:semiHidden/>
    <w:qFormat/>
    <w:rsid w:val="00923561"/>
    <w:rPr>
      <w:rFonts w:ascii="Times New Roman" w:hAnsi="Times New Roman" w:cs="Times New Roman" w:hint="default"/>
      <w:b/>
      <w:bCs/>
      <w:lang w:val="en-GB" w:eastAsia="en-US"/>
    </w:rPr>
  </w:style>
  <w:style w:type="character" w:customStyle="1" w:styleId="CharChar292">
    <w:name w:val="Char Char292"/>
    <w:qFormat/>
    <w:rsid w:val="00923561"/>
    <w:rPr>
      <w:rFonts w:ascii="Arial" w:hAnsi="Arial" w:cs="Arial" w:hint="default"/>
      <w:sz w:val="36"/>
      <w:lang w:val="en-GB" w:eastAsia="en-US" w:bidi="ar-SA"/>
    </w:rPr>
  </w:style>
  <w:style w:type="character" w:customStyle="1" w:styleId="CharChar282">
    <w:name w:val="Char Char282"/>
    <w:qFormat/>
    <w:rsid w:val="00923561"/>
    <w:rPr>
      <w:rFonts w:ascii="Arial" w:hAnsi="Arial" w:cs="Arial" w:hint="default"/>
      <w:sz w:val="32"/>
      <w:lang w:val="en-GB"/>
    </w:rPr>
  </w:style>
  <w:style w:type="character" w:customStyle="1" w:styleId="ZchnZchn52">
    <w:name w:val="Zchn Zchn52"/>
    <w:qFormat/>
    <w:rsid w:val="0092356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23561"/>
    <w:rPr>
      <w:color w:val="808080"/>
      <w:shd w:val="clear" w:color="auto" w:fill="E6E6E6"/>
    </w:rPr>
  </w:style>
  <w:style w:type="paragraph" w:customStyle="1" w:styleId="Char1f3">
    <w:name w:val="(文字) (文字)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2356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2356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2356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2356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2356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2356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923561"/>
    <w:rPr>
      <w:rFonts w:ascii="Times New Roman" w:eastAsia="Times New Roman" w:hAnsi="Times New Roman"/>
      <w:sz w:val="18"/>
      <w:szCs w:val="18"/>
      <w:lang w:val="en-GB" w:eastAsia="en-GB"/>
    </w:rPr>
  </w:style>
  <w:style w:type="character" w:customStyle="1" w:styleId="1fff">
    <w:name w:val="标题 字符1"/>
    <w:aliases w:val="Section Header 字符1"/>
    <w:rsid w:val="00923561"/>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23561"/>
    <w:rPr>
      <w:rFonts w:ascii="Times New Roman" w:hAnsi="Times New Roman"/>
      <w:lang w:val="en-GB" w:eastAsia="en-US"/>
    </w:rPr>
  </w:style>
  <w:style w:type="character" w:customStyle="1" w:styleId="MediumGrid2Char2">
    <w:name w:val="Medium Grid 2 Char2"/>
    <w:uiPriority w:val="1"/>
    <w:locked/>
    <w:rsid w:val="0092356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23561"/>
    <w:rPr>
      <w:rFonts w:ascii="Calibri" w:eastAsia="Calibri" w:hAnsi="Calibri" w:cs="Calibri"/>
    </w:rPr>
  </w:style>
  <w:style w:type="paragraph" w:customStyle="1" w:styleId="ColorfulList-Accent11">
    <w:name w:val="Colorful List - Accent 11"/>
    <w:basedOn w:val="a1"/>
    <w:link w:val="ColorfulList-Accent1Char1"/>
    <w:uiPriority w:val="34"/>
    <w:qFormat/>
    <w:rsid w:val="0092356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23561"/>
    <w:rPr>
      <w:rFonts w:ascii="Arial" w:eastAsia="PMingLiU" w:hAnsi="Arial"/>
      <w:i/>
      <w:iCs/>
      <w:color w:val="000000"/>
      <w:lang w:val="en-GB" w:eastAsia="en-GB"/>
    </w:rPr>
  </w:style>
  <w:style w:type="character" w:customStyle="1" w:styleId="LightShading-Accent2Char2">
    <w:name w:val="Light Shading - Accent 2 Char2"/>
    <w:uiPriority w:val="30"/>
    <w:rsid w:val="00923561"/>
    <w:rPr>
      <w:rFonts w:ascii="Arial" w:eastAsia="PMingLiU" w:hAnsi="Arial"/>
      <w:b/>
      <w:bCs/>
      <w:i/>
      <w:iCs/>
      <w:color w:val="4F81BD"/>
      <w:lang w:val="en-GB" w:eastAsia="en-GB"/>
    </w:rPr>
  </w:style>
  <w:style w:type="paragraph" w:customStyle="1" w:styleId="119">
    <w:name w:val="修订11"/>
    <w:semiHidden/>
    <w:qFormat/>
    <w:rsid w:val="00923561"/>
    <w:pPr>
      <w:autoSpaceDN w:val="0"/>
    </w:pPr>
    <w:rPr>
      <w:rFonts w:ascii="Times New Roman" w:eastAsia="Batang" w:hAnsi="Times New Roman"/>
      <w:lang w:val="en-GB" w:eastAsia="en-US"/>
    </w:rPr>
  </w:style>
  <w:style w:type="paragraph" w:customStyle="1" w:styleId="102">
    <w:name w:val="无间隔10"/>
    <w:qFormat/>
    <w:rsid w:val="00923561"/>
    <w:pPr>
      <w:autoSpaceDN w:val="0"/>
    </w:pPr>
    <w:rPr>
      <w:rFonts w:ascii="Times New Roman" w:eastAsia="SimSun" w:hAnsi="Times New Roman"/>
      <w:lang w:val="en-GB" w:eastAsia="en-US"/>
    </w:rPr>
  </w:style>
  <w:style w:type="character" w:customStyle="1" w:styleId="MediumGrid11">
    <w:name w:val="Medium Grid 11"/>
    <w:uiPriority w:val="99"/>
    <w:rsid w:val="00923561"/>
    <w:rPr>
      <w:color w:val="808080"/>
    </w:rPr>
  </w:style>
  <w:style w:type="character" w:customStyle="1" w:styleId="5f6">
    <w:name w:val="未处理的提及5"/>
    <w:uiPriority w:val="52"/>
    <w:rsid w:val="00923561"/>
    <w:rPr>
      <w:color w:val="808080"/>
      <w:shd w:val="clear" w:color="auto" w:fill="E6E6E6"/>
    </w:rPr>
  </w:style>
  <w:style w:type="character" w:customStyle="1" w:styleId="4f9">
    <w:name w:val="未处理的提及4"/>
    <w:uiPriority w:val="52"/>
    <w:rsid w:val="00923561"/>
    <w:rPr>
      <w:color w:val="808080"/>
      <w:shd w:val="clear" w:color="auto" w:fill="E6E6E6"/>
    </w:rPr>
  </w:style>
  <w:style w:type="table" w:styleId="86">
    <w:name w:val="Medium Grid 1 Accent 2"/>
    <w:basedOn w:val="a3"/>
    <w:uiPriority w:val="34"/>
    <w:unhideWhenUsed/>
    <w:rsid w:val="0092356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92356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92356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92356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923561"/>
  </w:style>
  <w:style w:type="character" w:customStyle="1" w:styleId="CommentSubjectChar5">
    <w:name w:val="Comment Subject Char5"/>
    <w:rsid w:val="00923561"/>
    <w:rPr>
      <w:rFonts w:ascii="Times New Roman" w:hAnsi="Times New Roman"/>
      <w:b/>
      <w:bCs/>
      <w:lang w:val="en-GB" w:eastAsia="en-US"/>
    </w:rPr>
  </w:style>
  <w:style w:type="table" w:customStyle="1" w:styleId="SGSTableBasic12">
    <w:name w:val="SGS Table Basic 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23561"/>
    <w:rPr>
      <w:rFonts w:ascii="Arial" w:hAnsi="Arial"/>
      <w:sz w:val="32"/>
      <w:lang w:val="en-GB" w:eastAsia="en-US" w:bidi="ar-SA"/>
    </w:rPr>
  </w:style>
  <w:style w:type="character" w:customStyle="1" w:styleId="h49">
    <w:name w:val="h49"/>
    <w:rsid w:val="00923561"/>
    <w:rPr>
      <w:rFonts w:ascii="Arial" w:hAnsi="Arial"/>
      <w:sz w:val="24"/>
      <w:lang w:val="en-GB"/>
    </w:rPr>
  </w:style>
  <w:style w:type="character" w:customStyle="1" w:styleId="h52">
    <w:name w:val="h52"/>
    <w:rsid w:val="00923561"/>
    <w:rPr>
      <w:rFonts w:ascii="Arial" w:eastAsia="SimSun" w:hAnsi="Arial"/>
      <w:sz w:val="22"/>
      <w:lang w:val="en-GB" w:eastAsia="en-US" w:bidi="ar-SA"/>
    </w:rPr>
  </w:style>
  <w:style w:type="paragraph" w:customStyle="1" w:styleId="TOC93">
    <w:name w:val="TOC 93"/>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923561"/>
    <w:rPr>
      <w:rFonts w:ascii="Times New Roman" w:hAnsi="Times New Roman"/>
      <w:lang w:val="en-GB" w:eastAsia="en-US"/>
    </w:rPr>
  </w:style>
  <w:style w:type="paragraph" w:customStyle="1" w:styleId="CarCar11">
    <w:name w:val="Car Car1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23561"/>
    <w:rPr>
      <w:rFonts w:ascii="Times New Roman" w:hAnsi="Times New Roman"/>
      <w:b/>
      <w:bCs/>
      <w:lang w:val="en-GB" w:eastAsia="en-US"/>
    </w:rPr>
  </w:style>
  <w:style w:type="character" w:customStyle="1" w:styleId="Char41">
    <w:name w:val="批注文字 Char4"/>
    <w:qFormat/>
    <w:rsid w:val="00923561"/>
    <w:rPr>
      <w:rFonts w:eastAsia="ＭＳ 明朝"/>
      <w:lang w:val="x-none" w:eastAsia="en-US"/>
    </w:rPr>
  </w:style>
  <w:style w:type="character" w:customStyle="1" w:styleId="CharChar132">
    <w:name w:val="Char Char132"/>
    <w:semiHidden/>
    <w:rsid w:val="00923561"/>
    <w:rPr>
      <w:rFonts w:eastAsia="SimSun"/>
      <w:lang w:val="en-GB" w:eastAsia="en-US" w:bidi="ar-SA"/>
    </w:rPr>
  </w:style>
  <w:style w:type="character" w:customStyle="1" w:styleId="CharChar73">
    <w:name w:val="Char Char73"/>
    <w:rsid w:val="00923561"/>
    <w:rPr>
      <w:rFonts w:ascii="Arial" w:eastAsia="SimSun" w:hAnsi="Arial"/>
      <w:sz w:val="36"/>
      <w:lang w:val="en-GB" w:eastAsia="en-US" w:bidi="ar-SA"/>
    </w:rPr>
  </w:style>
  <w:style w:type="character" w:customStyle="1" w:styleId="CharChar62">
    <w:name w:val="Char Char62"/>
    <w:rsid w:val="00923561"/>
    <w:rPr>
      <w:rFonts w:ascii="Arial" w:eastAsia="SimSun" w:hAnsi="Arial"/>
      <w:sz w:val="32"/>
      <w:lang w:val="en-GB" w:eastAsia="en-US" w:bidi="ar-SA"/>
    </w:rPr>
  </w:style>
  <w:style w:type="character" w:customStyle="1" w:styleId="CharChar52">
    <w:name w:val="Char Char52"/>
    <w:rsid w:val="00923561"/>
    <w:rPr>
      <w:rFonts w:ascii="Arial" w:eastAsia="SimSun" w:hAnsi="Arial"/>
      <w:sz w:val="28"/>
      <w:lang w:val="en-GB" w:eastAsia="en-US" w:bidi="ar-SA"/>
    </w:rPr>
  </w:style>
  <w:style w:type="character" w:customStyle="1" w:styleId="CharChar162">
    <w:name w:val="Char Char162"/>
    <w:rsid w:val="00923561"/>
    <w:rPr>
      <w:rFonts w:ascii="Arial" w:eastAsia="SimSun" w:hAnsi="Arial"/>
      <w:lang w:val="en-GB" w:eastAsia="en-US" w:bidi="ar-SA"/>
    </w:rPr>
  </w:style>
  <w:style w:type="character" w:customStyle="1" w:styleId="CharChar142">
    <w:name w:val="Char Char142"/>
    <w:rsid w:val="00923561"/>
    <w:rPr>
      <w:rFonts w:ascii="Arial" w:eastAsia="SimSun" w:hAnsi="Arial"/>
      <w:sz w:val="36"/>
      <w:lang w:val="en-GB" w:eastAsia="en-US" w:bidi="ar-SA"/>
    </w:rPr>
  </w:style>
  <w:style w:type="character" w:customStyle="1" w:styleId="CharChar112">
    <w:name w:val="Char Char112"/>
    <w:rsid w:val="00923561"/>
    <w:rPr>
      <w:rFonts w:ascii="Tahoma" w:eastAsia="SimSun" w:hAnsi="Tahoma" w:cs="Tahoma"/>
      <w:lang w:val="en-GB" w:eastAsia="en-US" w:bidi="ar-SA"/>
    </w:rPr>
  </w:style>
  <w:style w:type="paragraph" w:customStyle="1" w:styleId="CharCharCharCharCharChar3">
    <w:name w:val="Char Char Char Char Char Char3"/>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23561"/>
    <w:rPr>
      <w:rFonts w:ascii="Tahoma" w:hAnsi="Tahoma" w:cs="Tahoma"/>
      <w:sz w:val="16"/>
      <w:szCs w:val="16"/>
      <w:lang w:val="en-GB" w:eastAsia="en-US" w:bidi="ar-SA"/>
    </w:rPr>
  </w:style>
  <w:style w:type="character" w:customStyle="1" w:styleId="CharChar252">
    <w:name w:val="Char Char252"/>
    <w:rsid w:val="00923561"/>
    <w:rPr>
      <w:rFonts w:ascii="Arial" w:hAnsi="Arial"/>
      <w:lang w:val="en-GB" w:eastAsia="en-US"/>
    </w:rPr>
  </w:style>
  <w:style w:type="character" w:customStyle="1" w:styleId="CharChar242">
    <w:name w:val="Char Char242"/>
    <w:rsid w:val="00923561"/>
    <w:rPr>
      <w:rFonts w:ascii="Arial" w:hAnsi="Arial"/>
      <w:sz w:val="36"/>
      <w:lang w:val="en-GB" w:eastAsia="en-US"/>
    </w:rPr>
  </w:style>
  <w:style w:type="character" w:customStyle="1" w:styleId="CharChar172">
    <w:name w:val="Char Char172"/>
    <w:rsid w:val="00923561"/>
    <w:rPr>
      <w:rFonts w:ascii="Tahoma" w:hAnsi="Tahoma" w:cs="Tahoma"/>
      <w:shd w:val="clear" w:color="auto" w:fill="000080"/>
      <w:lang w:val="en-GB" w:eastAsia="en-US"/>
    </w:rPr>
  </w:style>
  <w:style w:type="character" w:customStyle="1" w:styleId="CharChar192">
    <w:name w:val="Char Char192"/>
    <w:rsid w:val="00923561"/>
    <w:rPr>
      <w:rFonts w:ascii="Times New Roman" w:hAnsi="Times New Roman"/>
      <w:lang w:val="en-GB"/>
    </w:rPr>
  </w:style>
  <w:style w:type="character" w:customStyle="1" w:styleId="CharChar202">
    <w:name w:val="Char Char202"/>
    <w:rsid w:val="00923561"/>
    <w:rPr>
      <w:rFonts w:ascii="Tahoma" w:hAnsi="Tahoma" w:cs="Tahoma"/>
      <w:sz w:val="16"/>
      <w:szCs w:val="16"/>
      <w:lang w:val="en-GB" w:eastAsia="en-US"/>
    </w:rPr>
  </w:style>
  <w:style w:type="character" w:customStyle="1" w:styleId="CharChar302">
    <w:name w:val="Char Char302"/>
    <w:rsid w:val="00923561"/>
    <w:rPr>
      <w:rFonts w:ascii="Arial" w:hAnsi="Arial"/>
      <w:lang w:val="en-GB" w:eastAsia="en-US"/>
    </w:rPr>
  </w:style>
  <w:style w:type="character" w:customStyle="1" w:styleId="CharChar293">
    <w:name w:val="Char Char293"/>
    <w:rsid w:val="00923561"/>
    <w:rPr>
      <w:rFonts w:ascii="Arial" w:hAnsi="Arial"/>
      <w:sz w:val="36"/>
      <w:lang w:val="en-GB" w:eastAsia="en-US"/>
    </w:rPr>
  </w:style>
  <w:style w:type="character" w:customStyle="1" w:styleId="CharChar262">
    <w:name w:val="Char Char262"/>
    <w:rsid w:val="00923561"/>
    <w:rPr>
      <w:rFonts w:ascii="Times New Roman" w:hAnsi="Times New Roman"/>
      <w:lang w:val="en-GB" w:eastAsia="en-US"/>
    </w:rPr>
  </w:style>
  <w:style w:type="character" w:customStyle="1" w:styleId="CharChar283">
    <w:name w:val="Char Char283"/>
    <w:rsid w:val="00923561"/>
    <w:rPr>
      <w:rFonts w:ascii="Arial" w:hAnsi="Arial"/>
      <w:sz w:val="36"/>
      <w:lang w:val="en-GB" w:eastAsia="en-US"/>
    </w:rPr>
  </w:style>
  <w:style w:type="character" w:customStyle="1" w:styleId="CharChar272">
    <w:name w:val="Char Char272"/>
    <w:rsid w:val="00923561"/>
    <w:rPr>
      <w:rFonts w:ascii="Arial" w:hAnsi="Arial"/>
      <w:b/>
      <w:i/>
      <w:noProof/>
      <w:sz w:val="18"/>
      <w:lang w:val="en-GB" w:eastAsia="en-US"/>
    </w:rPr>
  </w:style>
  <w:style w:type="character" w:customStyle="1" w:styleId="Char8">
    <w:name w:val="批注主题 Char8"/>
    <w:qFormat/>
    <w:rsid w:val="00923561"/>
    <w:rPr>
      <w:rFonts w:eastAsia="ＭＳ 明朝"/>
      <w:b/>
      <w:bCs/>
      <w:lang w:val="x-none" w:eastAsia="en-US"/>
    </w:rPr>
  </w:style>
  <w:style w:type="character" w:customStyle="1" w:styleId="CharChar93">
    <w:name w:val="Char Char93"/>
    <w:rsid w:val="00923561"/>
    <w:rPr>
      <w:rFonts w:ascii="Arial" w:eastAsia="ＭＳ 明朝" w:hAnsi="Arial" w:cs="CG Times (WN)"/>
      <w:kern w:val="0"/>
      <w:sz w:val="22"/>
      <w:szCs w:val="20"/>
      <w:lang w:val="en-GB" w:eastAsia="ar-SA"/>
    </w:rPr>
  </w:style>
  <w:style w:type="character" w:customStyle="1" w:styleId="CharChar34">
    <w:name w:val="Char Char34"/>
    <w:rsid w:val="00923561"/>
    <w:rPr>
      <w:rFonts w:ascii="Arial" w:hAnsi="Arial"/>
      <w:sz w:val="22"/>
      <w:lang w:val="en-GB" w:eastAsia="en-US" w:bidi="ar-SA"/>
    </w:rPr>
  </w:style>
  <w:style w:type="paragraph" w:customStyle="1" w:styleId="CharCharCharCharChar3">
    <w:name w:val="Char Char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92356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23561"/>
    <w:rPr>
      <w:rFonts w:ascii="Courier New" w:hAnsi="Courier New"/>
      <w:lang w:val="nb-NO" w:eastAsia="ja-JP" w:bidi="ar-SA"/>
    </w:rPr>
  </w:style>
  <w:style w:type="character" w:customStyle="1" w:styleId="CharChar103">
    <w:name w:val="Char Char103"/>
    <w:semiHidden/>
    <w:rsid w:val="00923561"/>
    <w:rPr>
      <w:rFonts w:ascii="Times New Roman" w:hAnsi="Times New Roman"/>
      <w:lang w:val="en-GB" w:eastAsia="en-US"/>
    </w:rPr>
  </w:style>
  <w:style w:type="numbering" w:customStyle="1" w:styleId="NoList127">
    <w:name w:val="No List127"/>
    <w:next w:val="a4"/>
    <w:semiHidden/>
    <w:unhideWhenUsed/>
    <w:rsid w:val="00923561"/>
  </w:style>
  <w:style w:type="character" w:customStyle="1" w:styleId="CharChar152">
    <w:name w:val="Char Char152"/>
    <w:rsid w:val="00923561"/>
    <w:rPr>
      <w:rFonts w:ascii="Arial" w:hAnsi="Arial"/>
      <w:sz w:val="36"/>
      <w:lang w:val="en-GB"/>
    </w:rPr>
  </w:style>
  <w:style w:type="numbering" w:customStyle="1" w:styleId="NoList215">
    <w:name w:val="No List215"/>
    <w:next w:val="a4"/>
    <w:semiHidden/>
    <w:rsid w:val="00923561"/>
  </w:style>
  <w:style w:type="numbering" w:customStyle="1" w:styleId="NoList310">
    <w:name w:val="No List310"/>
    <w:next w:val="a4"/>
    <w:semiHidden/>
    <w:unhideWhenUsed/>
    <w:rsid w:val="00923561"/>
  </w:style>
  <w:style w:type="character" w:customStyle="1" w:styleId="CharChar212">
    <w:name w:val="Char Char212"/>
    <w:rsid w:val="00923561"/>
    <w:rPr>
      <w:rFonts w:ascii="Arial" w:hAnsi="Arial"/>
      <w:lang w:val="en-GB" w:eastAsia="en-US" w:bidi="ar-SA"/>
    </w:rPr>
  </w:style>
  <w:style w:type="paragraph" w:customStyle="1" w:styleId="CarCar52">
    <w:name w:val="Car Car52"/>
    <w:semiHidden/>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rsid w:val="00923561"/>
    <w:rPr>
      <w:rFonts w:ascii="Times New Roman" w:eastAsia="ＭＳ 明朝" w:hAnsi="Times New Roman"/>
      <w:lang w:val="en-GB" w:eastAsia="en-GB"/>
    </w:rPr>
    <w:tblPr/>
  </w:style>
  <w:style w:type="paragraph" w:customStyle="1" w:styleId="Caption3">
    <w:name w:val="Caption3"/>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목록 없음13"/>
    <w:next w:val="a4"/>
    <w:semiHidden/>
    <w:unhideWhenUsed/>
    <w:rsid w:val="00923561"/>
  </w:style>
  <w:style w:type="numbering" w:customStyle="1" w:styleId="235">
    <w:name w:val="목록 없음23"/>
    <w:next w:val="a4"/>
    <w:semiHidden/>
    <w:rsid w:val="00923561"/>
  </w:style>
  <w:style w:type="numbering" w:customStyle="1" w:styleId="NoList48">
    <w:name w:val="No List48"/>
    <w:next w:val="a4"/>
    <w:semiHidden/>
    <w:unhideWhenUsed/>
    <w:rsid w:val="00923561"/>
  </w:style>
  <w:style w:type="character" w:customStyle="1" w:styleId="afffff2">
    <w:name w:val="文档结构图 字符"/>
    <w:rsid w:val="00923561"/>
    <w:rPr>
      <w:rFonts w:ascii="SimSun" w:eastAsia="SimSun"/>
      <w:sz w:val="18"/>
      <w:szCs w:val="18"/>
      <w:lang w:val="en-GB" w:eastAsia="en-US"/>
    </w:rPr>
  </w:style>
  <w:style w:type="character" w:customStyle="1" w:styleId="afffff3">
    <w:name w:val="页脚 字符"/>
    <w:aliases w:val="footer odd 字符,footer 字符,fo 字符,pie de página 字符"/>
    <w:rsid w:val="00923561"/>
    <w:rPr>
      <w:rFonts w:ascii="Arial" w:eastAsia="Times New Roman" w:hAnsi="Arial"/>
      <w:b/>
      <w:i/>
      <w:noProof/>
      <w:sz w:val="18"/>
    </w:rPr>
  </w:style>
  <w:style w:type="character" w:customStyle="1" w:styleId="afffff4">
    <w:name w:val="批注框文本 字符"/>
    <w:rsid w:val="00923561"/>
    <w:rPr>
      <w:sz w:val="18"/>
      <w:szCs w:val="18"/>
      <w:lang w:val="en-GB" w:eastAsia="en-US"/>
    </w:rPr>
  </w:style>
  <w:style w:type="character" w:customStyle="1" w:styleId="afffff5">
    <w:name w:val="批注文字 字符"/>
    <w:rsid w:val="00923561"/>
    <w:rPr>
      <w:rFonts w:eastAsia="ＭＳ 明朝"/>
      <w:lang w:val="x-none" w:eastAsia="en-US"/>
    </w:rPr>
  </w:style>
  <w:style w:type="character" w:customStyle="1" w:styleId="afffff6">
    <w:name w:val="批注主题 字符"/>
    <w:rsid w:val="00923561"/>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23561"/>
    <w:rPr>
      <w:rFonts w:ascii="Arial" w:eastAsia="Times New Roman" w:hAnsi="Arial"/>
      <w:sz w:val="36"/>
    </w:rPr>
  </w:style>
  <w:style w:type="character" w:customStyle="1" w:styleId="aff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23561"/>
    <w:rPr>
      <w:rFonts w:eastAsia="Times New Roman"/>
      <w:sz w:val="16"/>
    </w:rPr>
  </w:style>
  <w:style w:type="character" w:customStyle="1" w:styleId="afffff8">
    <w:name w:val="正文文本缩进 字符"/>
    <w:rsid w:val="0092356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23561"/>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2356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2356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23561"/>
    <w:rPr>
      <w:rFonts w:ascii="Arial" w:eastAsia="Times New Roman" w:hAnsi="Arial"/>
      <w:sz w:val="32"/>
    </w:rPr>
  </w:style>
  <w:style w:type="character" w:customStyle="1" w:styleId="67">
    <w:name w:val="标题 6 字符"/>
    <w:aliases w:val="T1 字符,Header 6 字符"/>
    <w:rsid w:val="0092356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23561"/>
    <w:rPr>
      <w:rFonts w:ascii="Arial" w:eastAsia="Times New Roman" w:hAnsi="Arial"/>
      <w:b/>
      <w:noProof/>
      <w:sz w:val="18"/>
    </w:rPr>
  </w:style>
  <w:style w:type="character" w:customStyle="1" w:styleId="afffff9">
    <w:name w:val="纯文本 字符"/>
    <w:rsid w:val="00923561"/>
    <w:rPr>
      <w:rFonts w:ascii="Courier New" w:eastAsia="SimSun" w:hAnsi="Courier New"/>
      <w:lang w:val="nb-NO" w:eastAsia="ja-JP"/>
    </w:rPr>
  </w:style>
  <w:style w:type="character" w:customStyle="1" w:styleId="aff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23561"/>
    <w:rPr>
      <w:rFonts w:eastAsia="SimSun"/>
      <w:lang w:val="en-GB" w:eastAsia="ja-JP"/>
    </w:rPr>
  </w:style>
  <w:style w:type="character" w:customStyle="1" w:styleId="2ffa">
    <w:name w:val="正文文本 2 字符"/>
    <w:rsid w:val="00923561"/>
    <w:rPr>
      <w:rFonts w:eastAsia="SimSun"/>
      <w:i/>
      <w:lang w:val="en-GB" w:eastAsia="x-none"/>
    </w:rPr>
  </w:style>
  <w:style w:type="character" w:customStyle="1" w:styleId="3ff2">
    <w:name w:val="正文文本 3 字符"/>
    <w:rsid w:val="00923561"/>
    <w:rPr>
      <w:rFonts w:eastAsia="Osaka"/>
      <w:color w:val="000000"/>
      <w:lang w:val="en-GB" w:eastAsia="x-none"/>
    </w:rPr>
  </w:style>
  <w:style w:type="character" w:customStyle="1" w:styleId="2ffb">
    <w:name w:val="正文文本缩进 2 字符"/>
    <w:rsid w:val="00923561"/>
    <w:rPr>
      <w:rFonts w:eastAsia="ＭＳ 明朝"/>
      <w:lang w:val="en-GB" w:eastAsia="en-GB"/>
    </w:rPr>
  </w:style>
  <w:style w:type="character" w:customStyle="1" w:styleId="afffffb">
    <w:name w:val="尾注文本 字符"/>
    <w:rsid w:val="00923561"/>
    <w:rPr>
      <w:rFonts w:eastAsia="SimSun"/>
      <w:lang w:val="en-GB" w:eastAsia="x-none"/>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23561"/>
    <w:rPr>
      <w:rFonts w:eastAsia="ＭＳ 明朝"/>
      <w:b/>
      <w:lang w:val="en-GB" w:eastAsia="en-US"/>
    </w:rPr>
  </w:style>
  <w:style w:type="table" w:customStyle="1" w:styleId="TableGrid113">
    <w:name w:val="Table Grid113"/>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923561"/>
  </w:style>
  <w:style w:type="table" w:customStyle="1" w:styleId="333">
    <w:name w:val="网格型3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923561"/>
    <w:rPr>
      <w:rFonts w:ascii="Arial" w:eastAsia="Times New Roman" w:hAnsi="Arial"/>
    </w:rPr>
  </w:style>
  <w:style w:type="character" w:customStyle="1" w:styleId="88">
    <w:name w:val="标题 8 字符"/>
    <w:rsid w:val="00923561"/>
    <w:rPr>
      <w:rFonts w:ascii="Arial" w:eastAsia="Times New Roman" w:hAnsi="Arial"/>
      <w:sz w:val="36"/>
    </w:rPr>
  </w:style>
  <w:style w:type="character" w:customStyle="1" w:styleId="9a">
    <w:name w:val="标题 9 字符"/>
    <w:rsid w:val="00923561"/>
    <w:rPr>
      <w:rFonts w:ascii="Arial" w:eastAsia="Times New Roman" w:hAnsi="Arial"/>
      <w:sz w:val="36"/>
    </w:rPr>
  </w:style>
  <w:style w:type="numbering" w:customStyle="1" w:styleId="191">
    <w:name w:val="リストなし19"/>
    <w:next w:val="a4"/>
    <w:uiPriority w:val="99"/>
    <w:semiHidden/>
    <w:unhideWhenUsed/>
    <w:rsid w:val="00923561"/>
  </w:style>
  <w:style w:type="table" w:customStyle="1" w:styleId="TableClassic23">
    <w:name w:val="Table Classic 23"/>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923561"/>
    <w:rPr>
      <w:rFonts w:ascii="Arial" w:hAnsi="Arial"/>
      <w:sz w:val="28"/>
      <w:lang w:eastAsia="zh-CN"/>
    </w:rPr>
  </w:style>
  <w:style w:type="paragraph" w:customStyle="1" w:styleId="ZchnZchn13">
    <w:name w:val="Zchn Zchn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923561"/>
    <w:rPr>
      <w:rFonts w:ascii="Courier New" w:eastAsia="SimSun" w:hAnsi="Courier New"/>
      <w:lang w:val="nb-NO" w:eastAsia="ja-JP"/>
    </w:rPr>
  </w:style>
  <w:style w:type="character" w:customStyle="1" w:styleId="Char5">
    <w:name w:val="日期 Char5"/>
    <w:qFormat/>
    <w:rsid w:val="00923561"/>
    <w:rPr>
      <w:rFonts w:eastAsia="SimSun"/>
      <w:lang w:val="en-GB" w:eastAsia="x-none"/>
    </w:rPr>
  </w:style>
  <w:style w:type="paragraph" w:customStyle="1" w:styleId="ZchnZchn23">
    <w:name w:val="Zchn Zchn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923561"/>
    <w:rPr>
      <w:rFonts w:ascii="Arial" w:hAnsi="Arial"/>
      <w:sz w:val="36"/>
      <w:lang w:eastAsia="zh-CN"/>
    </w:rPr>
  </w:style>
  <w:style w:type="character" w:customStyle="1" w:styleId="ZchnZchn53">
    <w:name w:val="Zchn Zchn53"/>
    <w:rsid w:val="0092356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d">
    <w:name w:val="注释标题 字符"/>
    <w:rsid w:val="00923561"/>
    <w:rPr>
      <w:rFonts w:eastAsia="ＭＳ 明朝"/>
      <w:lang w:eastAsia="en-US"/>
    </w:rPr>
  </w:style>
  <w:style w:type="character" w:customStyle="1" w:styleId="HTML6">
    <w:name w:val="HTML 预设格式 字符"/>
    <w:rsid w:val="00923561"/>
    <w:rPr>
      <w:rFonts w:ascii="Courier New" w:eastAsia="ＭＳ 明朝" w:hAnsi="Courier New"/>
      <w:lang w:val="en-GB" w:eastAsia="ja-JP"/>
    </w:rPr>
  </w:style>
  <w:style w:type="numbering" w:customStyle="1" w:styleId="NoList54">
    <w:name w:val="No List54"/>
    <w:next w:val="a4"/>
    <w:semiHidden/>
    <w:rsid w:val="00923561"/>
  </w:style>
  <w:style w:type="numbering" w:customStyle="1" w:styleId="NoList63">
    <w:name w:val="No List63"/>
    <w:next w:val="a4"/>
    <w:semiHidden/>
    <w:rsid w:val="00923561"/>
  </w:style>
  <w:style w:type="numbering" w:customStyle="1" w:styleId="NoList73">
    <w:name w:val="No List73"/>
    <w:next w:val="a4"/>
    <w:semiHidden/>
    <w:rsid w:val="00923561"/>
  </w:style>
  <w:style w:type="numbering" w:customStyle="1" w:styleId="NoList1114">
    <w:name w:val="No List1114"/>
    <w:next w:val="a4"/>
    <w:semiHidden/>
    <w:rsid w:val="00923561"/>
  </w:style>
  <w:style w:type="numbering" w:customStyle="1" w:styleId="NoList216">
    <w:name w:val="No List216"/>
    <w:next w:val="a4"/>
    <w:semiHidden/>
    <w:rsid w:val="00923561"/>
  </w:style>
  <w:style w:type="numbering" w:customStyle="1" w:styleId="NoList83">
    <w:name w:val="No List83"/>
    <w:next w:val="a4"/>
    <w:semiHidden/>
    <w:rsid w:val="00923561"/>
  </w:style>
  <w:style w:type="numbering" w:customStyle="1" w:styleId="NoList128">
    <w:name w:val="No List128"/>
    <w:next w:val="a4"/>
    <w:semiHidden/>
    <w:rsid w:val="00923561"/>
  </w:style>
  <w:style w:type="numbering" w:customStyle="1" w:styleId="NoList223">
    <w:name w:val="No List223"/>
    <w:next w:val="a4"/>
    <w:semiHidden/>
    <w:rsid w:val="00923561"/>
  </w:style>
  <w:style w:type="numbering" w:customStyle="1" w:styleId="NoList93">
    <w:name w:val="No List93"/>
    <w:next w:val="a4"/>
    <w:semiHidden/>
    <w:rsid w:val="00923561"/>
  </w:style>
  <w:style w:type="numbering" w:customStyle="1" w:styleId="NoList133">
    <w:name w:val="No List133"/>
    <w:next w:val="a4"/>
    <w:semiHidden/>
    <w:rsid w:val="00923561"/>
  </w:style>
  <w:style w:type="numbering" w:customStyle="1" w:styleId="NoList233">
    <w:name w:val="No List233"/>
    <w:next w:val="a4"/>
    <w:semiHidden/>
    <w:rsid w:val="00923561"/>
  </w:style>
  <w:style w:type="numbering" w:customStyle="1" w:styleId="NoList103">
    <w:name w:val="No List103"/>
    <w:next w:val="a4"/>
    <w:semiHidden/>
    <w:rsid w:val="00923561"/>
  </w:style>
  <w:style w:type="numbering" w:customStyle="1" w:styleId="NoList143">
    <w:name w:val="No List143"/>
    <w:next w:val="a4"/>
    <w:semiHidden/>
    <w:rsid w:val="00923561"/>
  </w:style>
  <w:style w:type="numbering" w:customStyle="1" w:styleId="NoList243">
    <w:name w:val="No List243"/>
    <w:next w:val="a4"/>
    <w:semiHidden/>
    <w:rsid w:val="00923561"/>
  </w:style>
  <w:style w:type="numbering" w:customStyle="1" w:styleId="NoList313">
    <w:name w:val="No List313"/>
    <w:next w:val="a4"/>
    <w:semiHidden/>
    <w:rsid w:val="00923561"/>
  </w:style>
  <w:style w:type="numbering" w:customStyle="1" w:styleId="NoList413">
    <w:name w:val="No List413"/>
    <w:next w:val="a4"/>
    <w:semiHidden/>
    <w:rsid w:val="00923561"/>
  </w:style>
  <w:style w:type="numbering" w:customStyle="1" w:styleId="NoList513">
    <w:name w:val="No List513"/>
    <w:next w:val="a4"/>
    <w:semiHidden/>
    <w:rsid w:val="00923561"/>
  </w:style>
  <w:style w:type="numbering" w:customStyle="1" w:styleId="NoList153">
    <w:name w:val="No List153"/>
    <w:next w:val="a4"/>
    <w:semiHidden/>
    <w:rsid w:val="00923561"/>
  </w:style>
  <w:style w:type="numbering" w:customStyle="1" w:styleId="NoList163">
    <w:name w:val="No List163"/>
    <w:next w:val="a4"/>
    <w:semiHidden/>
    <w:rsid w:val="00923561"/>
  </w:style>
  <w:style w:type="numbering" w:customStyle="1" w:styleId="1180">
    <w:name w:val="无列表118"/>
    <w:next w:val="a4"/>
    <w:semiHidden/>
    <w:rsid w:val="00923561"/>
  </w:style>
  <w:style w:type="table" w:customStyle="1" w:styleId="TableGrid43">
    <w:name w:val="Table Grid43"/>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923561"/>
    <w:rPr>
      <w:rFonts w:ascii="Times New Roman" w:eastAsia="Times New Roman" w:hAnsi="Times New Roman"/>
      <w:lang w:val="en-GB" w:eastAsia="en-GB"/>
    </w:rPr>
    <w:tblPr/>
  </w:style>
  <w:style w:type="table" w:customStyle="1" w:styleId="TableGrid212">
    <w:name w:val="Table Grid212"/>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923561"/>
  </w:style>
  <w:style w:type="numbering" w:customStyle="1" w:styleId="Style12">
    <w:name w:val="Style12"/>
    <w:uiPriority w:val="99"/>
    <w:rsid w:val="00923561"/>
  </w:style>
  <w:style w:type="table" w:customStyle="1" w:styleId="SGSTableBasic22">
    <w:name w:val="SGS Table Basic 2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23561"/>
    <w:pPr>
      <w:numPr>
        <w:numId w:val="23"/>
      </w:numPr>
    </w:pPr>
  </w:style>
  <w:style w:type="table" w:customStyle="1" w:styleId="TableColorful11">
    <w:name w:val="Table Colorful 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923561"/>
  </w:style>
  <w:style w:type="table" w:customStyle="1" w:styleId="ColorfulGrid-Accent111">
    <w:name w:val="Colorful Grid - Accent 111"/>
    <w:basedOn w:val="a3"/>
    <w:next w:val="140"/>
    <w:uiPriority w:val="29"/>
    <w:rsid w:val="009235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7"/>
    <w:uiPriority w:val="30"/>
    <w:rsid w:val="009235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9235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rsid w:val="009235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9235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2356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23561"/>
    <w:rPr>
      <w:rFonts w:ascii="Times New Roman" w:eastAsia="PMingLiU" w:hAnsi="Times New Roman"/>
      <w:lang w:val="en-GB" w:eastAsia="en-GB"/>
    </w:rPr>
    <w:tblPr>
      <w:tblInd w:w="0" w:type="nil"/>
    </w:tblPr>
  </w:style>
  <w:style w:type="table" w:customStyle="1" w:styleId="TableGrid1111">
    <w:name w:val="Table Grid1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9235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92356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9235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9235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23561"/>
    <w:pPr>
      <w:numPr>
        <w:numId w:val="22"/>
      </w:numPr>
    </w:pPr>
  </w:style>
  <w:style w:type="numbering" w:customStyle="1" w:styleId="Style111">
    <w:name w:val="Style111"/>
    <w:uiPriority w:val="99"/>
    <w:rsid w:val="00923561"/>
    <w:pPr>
      <w:numPr>
        <w:numId w:val="33"/>
      </w:numPr>
    </w:pPr>
  </w:style>
  <w:style w:type="numbering" w:customStyle="1" w:styleId="127">
    <w:name w:val="无列表127"/>
    <w:next w:val="a4"/>
    <w:semiHidden/>
    <w:rsid w:val="00923561"/>
  </w:style>
  <w:style w:type="numbering" w:customStyle="1" w:styleId="NoList183">
    <w:name w:val="No List183"/>
    <w:next w:val="a4"/>
    <w:semiHidden/>
    <w:rsid w:val="00923561"/>
  </w:style>
  <w:style w:type="numbering" w:customStyle="1" w:styleId="NoList40">
    <w:name w:val="No List40"/>
    <w:next w:val="a4"/>
    <w:uiPriority w:val="99"/>
    <w:semiHidden/>
    <w:unhideWhenUsed/>
    <w:rsid w:val="00923561"/>
  </w:style>
  <w:style w:type="table" w:customStyle="1" w:styleId="SGSTableBasic13">
    <w:name w:val="SGS Table Basic 13"/>
    <w:basedOn w:val="a3"/>
    <w:next w:val="aff"/>
    <w:qFormat/>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23561"/>
    <w:rPr>
      <w:rFonts w:ascii="Times New Roman" w:eastAsia="Times New Roman" w:hAnsi="Times New Roman"/>
      <w:lang w:val="en-GB" w:eastAsia="ja-JP"/>
    </w:rPr>
  </w:style>
  <w:style w:type="table" w:customStyle="1" w:styleId="TableGrid16">
    <w:name w:val="Table Grid16"/>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92356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23561"/>
  </w:style>
  <w:style w:type="table" w:customStyle="1" w:styleId="343">
    <w:name w:val="网格型3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23561"/>
  </w:style>
  <w:style w:type="table" w:customStyle="1" w:styleId="TableClassic24">
    <w:name w:val="Table Classic 24"/>
    <w:basedOn w:val="a3"/>
    <w:next w:val="2f0"/>
    <w:qFormat/>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23561"/>
  </w:style>
  <w:style w:type="table" w:customStyle="1" w:styleId="TableStyle14">
    <w:name w:val="Table Style14"/>
    <w:basedOn w:val="a3"/>
    <w:qFormat/>
    <w:rsid w:val="00923561"/>
    <w:rPr>
      <w:rFonts w:ascii="Times New Roman" w:eastAsia="PMingLiU" w:hAnsi="Times New Roman"/>
      <w:lang w:val="en-GB" w:eastAsia="en-GB"/>
    </w:rPr>
    <w:tblPr/>
  </w:style>
  <w:style w:type="numbering" w:customStyle="1" w:styleId="NoList217">
    <w:name w:val="No List217"/>
    <w:next w:val="a4"/>
    <w:semiHidden/>
    <w:rsid w:val="00923561"/>
  </w:style>
  <w:style w:type="numbering" w:customStyle="1" w:styleId="NoList314">
    <w:name w:val="No List314"/>
    <w:next w:val="a4"/>
    <w:semiHidden/>
    <w:rsid w:val="00923561"/>
  </w:style>
  <w:style w:type="numbering" w:customStyle="1" w:styleId="NoList49">
    <w:name w:val="No List49"/>
    <w:next w:val="a4"/>
    <w:semiHidden/>
    <w:rsid w:val="00923561"/>
  </w:style>
  <w:style w:type="numbering" w:customStyle="1" w:styleId="NoList55">
    <w:name w:val="No List55"/>
    <w:next w:val="a4"/>
    <w:semiHidden/>
    <w:rsid w:val="00923561"/>
  </w:style>
  <w:style w:type="numbering" w:customStyle="1" w:styleId="NoList64">
    <w:name w:val="No List64"/>
    <w:next w:val="a4"/>
    <w:semiHidden/>
    <w:rsid w:val="00923561"/>
  </w:style>
  <w:style w:type="numbering" w:customStyle="1" w:styleId="NoList74">
    <w:name w:val="No List74"/>
    <w:next w:val="a4"/>
    <w:semiHidden/>
    <w:rsid w:val="00923561"/>
  </w:style>
  <w:style w:type="numbering" w:customStyle="1" w:styleId="NoList1116">
    <w:name w:val="No List1116"/>
    <w:next w:val="a4"/>
    <w:semiHidden/>
    <w:rsid w:val="00923561"/>
  </w:style>
  <w:style w:type="numbering" w:customStyle="1" w:styleId="NoList218">
    <w:name w:val="No List218"/>
    <w:next w:val="a4"/>
    <w:semiHidden/>
    <w:rsid w:val="00923561"/>
  </w:style>
  <w:style w:type="numbering" w:customStyle="1" w:styleId="NoList84">
    <w:name w:val="No List84"/>
    <w:next w:val="a4"/>
    <w:semiHidden/>
    <w:rsid w:val="00923561"/>
  </w:style>
  <w:style w:type="numbering" w:customStyle="1" w:styleId="NoList1210">
    <w:name w:val="No List1210"/>
    <w:next w:val="a4"/>
    <w:semiHidden/>
    <w:rsid w:val="00923561"/>
  </w:style>
  <w:style w:type="numbering" w:customStyle="1" w:styleId="NoList224">
    <w:name w:val="No List224"/>
    <w:next w:val="a4"/>
    <w:semiHidden/>
    <w:rsid w:val="00923561"/>
  </w:style>
  <w:style w:type="numbering" w:customStyle="1" w:styleId="NoList94">
    <w:name w:val="No List94"/>
    <w:next w:val="a4"/>
    <w:semiHidden/>
    <w:rsid w:val="00923561"/>
  </w:style>
  <w:style w:type="numbering" w:customStyle="1" w:styleId="NoList134">
    <w:name w:val="No List134"/>
    <w:next w:val="a4"/>
    <w:semiHidden/>
    <w:rsid w:val="00923561"/>
  </w:style>
  <w:style w:type="numbering" w:customStyle="1" w:styleId="NoList234">
    <w:name w:val="No List234"/>
    <w:next w:val="a4"/>
    <w:semiHidden/>
    <w:rsid w:val="00923561"/>
  </w:style>
  <w:style w:type="numbering" w:customStyle="1" w:styleId="NoList104">
    <w:name w:val="No List104"/>
    <w:next w:val="a4"/>
    <w:semiHidden/>
    <w:rsid w:val="00923561"/>
  </w:style>
  <w:style w:type="numbering" w:customStyle="1" w:styleId="NoList144">
    <w:name w:val="No List144"/>
    <w:next w:val="a4"/>
    <w:semiHidden/>
    <w:rsid w:val="00923561"/>
  </w:style>
  <w:style w:type="numbering" w:customStyle="1" w:styleId="NoList244">
    <w:name w:val="No List244"/>
    <w:next w:val="a4"/>
    <w:semiHidden/>
    <w:rsid w:val="00923561"/>
  </w:style>
  <w:style w:type="numbering" w:customStyle="1" w:styleId="NoList315">
    <w:name w:val="No List315"/>
    <w:next w:val="a4"/>
    <w:semiHidden/>
    <w:rsid w:val="00923561"/>
  </w:style>
  <w:style w:type="numbering" w:customStyle="1" w:styleId="NoList414">
    <w:name w:val="No List414"/>
    <w:next w:val="a4"/>
    <w:semiHidden/>
    <w:rsid w:val="00923561"/>
  </w:style>
  <w:style w:type="numbering" w:customStyle="1" w:styleId="NoList514">
    <w:name w:val="No List514"/>
    <w:next w:val="a4"/>
    <w:semiHidden/>
    <w:rsid w:val="00923561"/>
  </w:style>
  <w:style w:type="numbering" w:customStyle="1" w:styleId="NoList154">
    <w:name w:val="No List154"/>
    <w:next w:val="a4"/>
    <w:semiHidden/>
    <w:rsid w:val="00923561"/>
  </w:style>
  <w:style w:type="numbering" w:customStyle="1" w:styleId="NoList164">
    <w:name w:val="No List164"/>
    <w:next w:val="a4"/>
    <w:semiHidden/>
    <w:rsid w:val="00923561"/>
  </w:style>
  <w:style w:type="numbering" w:customStyle="1" w:styleId="1190">
    <w:name w:val="无列表119"/>
    <w:next w:val="a4"/>
    <w:semiHidden/>
    <w:rsid w:val="00923561"/>
  </w:style>
  <w:style w:type="numbering" w:customStyle="1" w:styleId="144">
    <w:name w:val="목록 없음14"/>
    <w:next w:val="a4"/>
    <w:semiHidden/>
    <w:unhideWhenUsed/>
    <w:rsid w:val="00923561"/>
  </w:style>
  <w:style w:type="numbering" w:customStyle="1" w:styleId="245">
    <w:name w:val="목록 없음24"/>
    <w:next w:val="a4"/>
    <w:semiHidden/>
    <w:rsid w:val="00923561"/>
  </w:style>
  <w:style w:type="table" w:customStyle="1" w:styleId="TableGrid44">
    <w:name w:val="Table Grid44"/>
    <w:basedOn w:val="a3"/>
    <w:next w:val="aff"/>
    <w:qFormat/>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923561"/>
    <w:rPr>
      <w:rFonts w:ascii="Times New Roman" w:eastAsia="Times New Roman" w:hAnsi="Times New Roman"/>
      <w:lang w:val="en-GB" w:eastAsia="en-GB"/>
    </w:rPr>
    <w:tblPr/>
  </w:style>
  <w:style w:type="table" w:customStyle="1" w:styleId="TableGrid213">
    <w:name w:val="Table Grid213"/>
    <w:basedOn w:val="a3"/>
    <w:next w:val="aff"/>
    <w:qFormat/>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23561"/>
  </w:style>
  <w:style w:type="numbering" w:customStyle="1" w:styleId="Style13">
    <w:name w:val="Style13"/>
    <w:uiPriority w:val="99"/>
    <w:rsid w:val="00923561"/>
    <w:pPr>
      <w:numPr>
        <w:numId w:val="16"/>
      </w:numPr>
    </w:pPr>
  </w:style>
  <w:style w:type="table" w:customStyle="1" w:styleId="SGSTableBasic23">
    <w:name w:val="SGS Table Basic 23"/>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23561"/>
    <w:pPr>
      <w:numPr>
        <w:numId w:val="17"/>
      </w:numPr>
    </w:pPr>
  </w:style>
  <w:style w:type="table" w:customStyle="1" w:styleId="TableColorful12">
    <w:name w:val="Table Colorful 12"/>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23561"/>
  </w:style>
  <w:style w:type="table" w:customStyle="1" w:styleId="ColorfulGrid-Accent112">
    <w:name w:val="Colorful Grid - Accent 112"/>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23561"/>
    <w:rPr>
      <w:rFonts w:ascii="Times New Roman" w:eastAsia="PMingLiU" w:hAnsi="Times New Roman"/>
      <w:lang w:val="en-GB" w:eastAsia="en-GB"/>
    </w:rPr>
    <w:tblPr/>
  </w:style>
  <w:style w:type="table" w:customStyle="1" w:styleId="TableGrid1112">
    <w:name w:val="Table Grid1112"/>
    <w:basedOn w:val="a3"/>
    <w:qFormat/>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23561"/>
    <w:pPr>
      <w:numPr>
        <w:numId w:val="12"/>
      </w:numPr>
    </w:pPr>
  </w:style>
  <w:style w:type="numbering" w:customStyle="1" w:styleId="Style112">
    <w:name w:val="Style112"/>
    <w:uiPriority w:val="99"/>
    <w:rsid w:val="00923561"/>
    <w:pPr>
      <w:numPr>
        <w:numId w:val="13"/>
      </w:numPr>
    </w:pPr>
  </w:style>
  <w:style w:type="numbering" w:customStyle="1" w:styleId="128">
    <w:name w:val="无列表128"/>
    <w:next w:val="a4"/>
    <w:semiHidden/>
    <w:rsid w:val="00923561"/>
  </w:style>
  <w:style w:type="numbering" w:customStyle="1" w:styleId="NoList184">
    <w:name w:val="No List184"/>
    <w:next w:val="a4"/>
    <w:semiHidden/>
    <w:rsid w:val="00923561"/>
  </w:style>
  <w:style w:type="table" w:customStyle="1" w:styleId="MediumShading1-Accent31">
    <w:name w:val="Medium Shading 1 - Accent 31"/>
    <w:basedOn w:val="a3"/>
    <w:next w:val="4f8"/>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92356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92356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923561"/>
  </w:style>
  <w:style w:type="numbering" w:customStyle="1" w:styleId="NoList191">
    <w:name w:val="No List191"/>
    <w:next w:val="a4"/>
    <w:uiPriority w:val="99"/>
    <w:semiHidden/>
    <w:unhideWhenUsed/>
    <w:rsid w:val="00923561"/>
  </w:style>
  <w:style w:type="numbering" w:customStyle="1" w:styleId="NoList1101">
    <w:name w:val="No List1101"/>
    <w:next w:val="a4"/>
    <w:uiPriority w:val="99"/>
    <w:semiHidden/>
    <w:rsid w:val="00923561"/>
  </w:style>
  <w:style w:type="numbering" w:customStyle="1" w:styleId="1350">
    <w:name w:val="无列表135"/>
    <w:next w:val="a4"/>
    <w:semiHidden/>
    <w:rsid w:val="00923561"/>
  </w:style>
  <w:style w:type="numbering" w:customStyle="1" w:styleId="1250">
    <w:name w:val="リストなし125"/>
    <w:next w:val="a4"/>
    <w:uiPriority w:val="99"/>
    <w:semiHidden/>
    <w:unhideWhenUsed/>
    <w:rsid w:val="00923561"/>
  </w:style>
  <w:style w:type="numbering" w:customStyle="1" w:styleId="NoList251">
    <w:name w:val="No List251"/>
    <w:next w:val="a4"/>
    <w:uiPriority w:val="99"/>
    <w:semiHidden/>
    <w:rsid w:val="00923561"/>
  </w:style>
  <w:style w:type="numbering" w:customStyle="1" w:styleId="1115">
    <w:name w:val="无列表1115"/>
    <w:next w:val="a4"/>
    <w:semiHidden/>
    <w:rsid w:val="00923561"/>
  </w:style>
  <w:style w:type="numbering" w:customStyle="1" w:styleId="11150">
    <w:name w:val="リストなし1115"/>
    <w:next w:val="a4"/>
    <w:uiPriority w:val="99"/>
    <w:semiHidden/>
    <w:unhideWhenUsed/>
    <w:rsid w:val="00923561"/>
  </w:style>
  <w:style w:type="numbering" w:customStyle="1" w:styleId="NoList321">
    <w:name w:val="No List321"/>
    <w:next w:val="a4"/>
    <w:uiPriority w:val="99"/>
    <w:semiHidden/>
    <w:unhideWhenUsed/>
    <w:rsid w:val="00923561"/>
  </w:style>
  <w:style w:type="table" w:customStyle="1" w:styleId="TableGrid511">
    <w:name w:val="Table Grid5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923561"/>
  </w:style>
  <w:style w:type="numbering" w:customStyle="1" w:styleId="12111">
    <w:name w:val="リストなし1211"/>
    <w:next w:val="a4"/>
    <w:uiPriority w:val="99"/>
    <w:semiHidden/>
    <w:unhideWhenUsed/>
    <w:rsid w:val="00923561"/>
  </w:style>
  <w:style w:type="numbering" w:customStyle="1" w:styleId="NoList1121">
    <w:name w:val="No List1121"/>
    <w:next w:val="a4"/>
    <w:uiPriority w:val="99"/>
    <w:semiHidden/>
    <w:unhideWhenUsed/>
    <w:rsid w:val="00923561"/>
  </w:style>
  <w:style w:type="table" w:customStyle="1" w:styleId="TableGrid4111">
    <w:name w:val="Table Grid411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923561"/>
  </w:style>
  <w:style w:type="numbering" w:customStyle="1" w:styleId="111111">
    <w:name w:val="リストなし11111"/>
    <w:next w:val="a4"/>
    <w:uiPriority w:val="99"/>
    <w:semiHidden/>
    <w:unhideWhenUsed/>
    <w:rsid w:val="00923561"/>
  </w:style>
  <w:style w:type="numbering" w:customStyle="1" w:styleId="NoList421">
    <w:name w:val="No List421"/>
    <w:next w:val="a4"/>
    <w:uiPriority w:val="99"/>
    <w:semiHidden/>
    <w:unhideWhenUsed/>
    <w:rsid w:val="00923561"/>
  </w:style>
  <w:style w:type="table" w:customStyle="1" w:styleId="TableGrid141">
    <w:name w:val="Table Grid14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923561"/>
  </w:style>
  <w:style w:type="table" w:customStyle="1" w:styleId="3210">
    <w:name w:val="网格型3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923561"/>
  </w:style>
  <w:style w:type="table" w:customStyle="1" w:styleId="TableClassic221">
    <w:name w:val="Table Classic 22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23561"/>
  </w:style>
  <w:style w:type="table" w:customStyle="1" w:styleId="TableGrid421">
    <w:name w:val="Table Grid4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923561"/>
  </w:style>
  <w:style w:type="table" w:customStyle="1" w:styleId="3111">
    <w:name w:val="网格型3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923561"/>
  </w:style>
  <w:style w:type="table" w:customStyle="1" w:styleId="TableClassic2111">
    <w:name w:val="Table Classic 211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923561"/>
  </w:style>
  <w:style w:type="numbering" w:customStyle="1" w:styleId="NoList1131">
    <w:name w:val="No List1131"/>
    <w:next w:val="a4"/>
    <w:uiPriority w:val="99"/>
    <w:semiHidden/>
    <w:rsid w:val="00923561"/>
  </w:style>
  <w:style w:type="numbering" w:customStyle="1" w:styleId="1410">
    <w:name w:val="无列表141"/>
    <w:next w:val="a4"/>
    <w:semiHidden/>
    <w:rsid w:val="00923561"/>
  </w:style>
  <w:style w:type="numbering" w:customStyle="1" w:styleId="1411">
    <w:name w:val="リストなし141"/>
    <w:next w:val="a4"/>
    <w:uiPriority w:val="99"/>
    <w:semiHidden/>
    <w:unhideWhenUsed/>
    <w:rsid w:val="00923561"/>
  </w:style>
  <w:style w:type="numbering" w:customStyle="1" w:styleId="NoList261">
    <w:name w:val="No List261"/>
    <w:next w:val="a4"/>
    <w:uiPriority w:val="99"/>
    <w:semiHidden/>
    <w:rsid w:val="00923561"/>
  </w:style>
  <w:style w:type="numbering" w:customStyle="1" w:styleId="11310">
    <w:name w:val="无列表1131"/>
    <w:next w:val="a4"/>
    <w:semiHidden/>
    <w:rsid w:val="00923561"/>
  </w:style>
  <w:style w:type="numbering" w:customStyle="1" w:styleId="11311">
    <w:name w:val="リストなし1131"/>
    <w:next w:val="a4"/>
    <w:uiPriority w:val="99"/>
    <w:semiHidden/>
    <w:unhideWhenUsed/>
    <w:rsid w:val="00923561"/>
  </w:style>
  <w:style w:type="numbering" w:customStyle="1" w:styleId="NoList331">
    <w:name w:val="No List331"/>
    <w:next w:val="a4"/>
    <w:uiPriority w:val="99"/>
    <w:semiHidden/>
    <w:unhideWhenUsed/>
    <w:rsid w:val="00923561"/>
  </w:style>
  <w:style w:type="table" w:customStyle="1" w:styleId="TableGrid521">
    <w:name w:val="Table Grid5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923561"/>
  </w:style>
  <w:style w:type="numbering" w:customStyle="1" w:styleId="12211">
    <w:name w:val="リストなし1221"/>
    <w:next w:val="a4"/>
    <w:uiPriority w:val="99"/>
    <w:semiHidden/>
    <w:unhideWhenUsed/>
    <w:rsid w:val="00923561"/>
  </w:style>
  <w:style w:type="numbering" w:customStyle="1" w:styleId="NoList1141">
    <w:name w:val="No List1141"/>
    <w:next w:val="a4"/>
    <w:uiPriority w:val="99"/>
    <w:semiHidden/>
    <w:unhideWhenUsed/>
    <w:rsid w:val="00923561"/>
  </w:style>
  <w:style w:type="table" w:customStyle="1" w:styleId="TableGrid4121">
    <w:name w:val="Table Grid41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923561"/>
  </w:style>
  <w:style w:type="numbering" w:customStyle="1" w:styleId="111210">
    <w:name w:val="リストなし11121"/>
    <w:next w:val="a4"/>
    <w:uiPriority w:val="99"/>
    <w:semiHidden/>
    <w:unhideWhenUsed/>
    <w:rsid w:val="00923561"/>
  </w:style>
  <w:style w:type="numbering" w:customStyle="1" w:styleId="NoList431">
    <w:name w:val="No List431"/>
    <w:next w:val="a4"/>
    <w:uiPriority w:val="99"/>
    <w:semiHidden/>
    <w:unhideWhenUsed/>
    <w:rsid w:val="00923561"/>
  </w:style>
  <w:style w:type="table" w:customStyle="1" w:styleId="TableGrid621">
    <w:name w:val="Table Grid62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923561"/>
  </w:style>
  <w:style w:type="numbering" w:customStyle="1" w:styleId="13110">
    <w:name w:val="リストなし1311"/>
    <w:next w:val="a4"/>
    <w:uiPriority w:val="99"/>
    <w:semiHidden/>
    <w:unhideWhenUsed/>
    <w:rsid w:val="00923561"/>
  </w:style>
  <w:style w:type="numbering" w:customStyle="1" w:styleId="NoList1221">
    <w:name w:val="No List1221"/>
    <w:next w:val="a4"/>
    <w:uiPriority w:val="99"/>
    <w:semiHidden/>
    <w:unhideWhenUsed/>
    <w:rsid w:val="00923561"/>
  </w:style>
  <w:style w:type="numbering" w:customStyle="1" w:styleId="112110">
    <w:name w:val="无列表11211"/>
    <w:next w:val="a4"/>
    <w:semiHidden/>
    <w:rsid w:val="00923561"/>
  </w:style>
  <w:style w:type="numbering" w:customStyle="1" w:styleId="112111">
    <w:name w:val="リストなし11211"/>
    <w:next w:val="a4"/>
    <w:uiPriority w:val="99"/>
    <w:semiHidden/>
    <w:unhideWhenUsed/>
    <w:rsid w:val="00923561"/>
  </w:style>
  <w:style w:type="numbering" w:customStyle="1" w:styleId="NoList271">
    <w:name w:val="No List271"/>
    <w:next w:val="a4"/>
    <w:uiPriority w:val="99"/>
    <w:semiHidden/>
    <w:unhideWhenUsed/>
    <w:rsid w:val="00923561"/>
  </w:style>
  <w:style w:type="numbering" w:customStyle="1" w:styleId="NoList1151">
    <w:name w:val="No List1151"/>
    <w:next w:val="a4"/>
    <w:uiPriority w:val="99"/>
    <w:semiHidden/>
    <w:rsid w:val="00923561"/>
  </w:style>
  <w:style w:type="numbering" w:customStyle="1" w:styleId="1510">
    <w:name w:val="无列表151"/>
    <w:next w:val="a4"/>
    <w:semiHidden/>
    <w:rsid w:val="00923561"/>
  </w:style>
  <w:style w:type="numbering" w:customStyle="1" w:styleId="1511">
    <w:name w:val="リストなし151"/>
    <w:next w:val="a4"/>
    <w:uiPriority w:val="99"/>
    <w:semiHidden/>
    <w:unhideWhenUsed/>
    <w:rsid w:val="00923561"/>
  </w:style>
  <w:style w:type="numbering" w:customStyle="1" w:styleId="NoList281">
    <w:name w:val="No List281"/>
    <w:next w:val="a4"/>
    <w:uiPriority w:val="99"/>
    <w:semiHidden/>
    <w:rsid w:val="00923561"/>
  </w:style>
  <w:style w:type="numbering" w:customStyle="1" w:styleId="1141">
    <w:name w:val="无列表1141"/>
    <w:next w:val="a4"/>
    <w:semiHidden/>
    <w:rsid w:val="00923561"/>
  </w:style>
  <w:style w:type="numbering" w:customStyle="1" w:styleId="11410">
    <w:name w:val="リストなし1141"/>
    <w:next w:val="a4"/>
    <w:uiPriority w:val="99"/>
    <w:semiHidden/>
    <w:unhideWhenUsed/>
    <w:rsid w:val="00923561"/>
  </w:style>
  <w:style w:type="numbering" w:customStyle="1" w:styleId="NoList341">
    <w:name w:val="No List341"/>
    <w:next w:val="a4"/>
    <w:uiPriority w:val="99"/>
    <w:semiHidden/>
    <w:unhideWhenUsed/>
    <w:rsid w:val="00923561"/>
  </w:style>
  <w:style w:type="table" w:customStyle="1" w:styleId="TableGrid531">
    <w:name w:val="Table Grid5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923561"/>
  </w:style>
  <w:style w:type="numbering" w:customStyle="1" w:styleId="12311">
    <w:name w:val="リストなし1231"/>
    <w:next w:val="a4"/>
    <w:uiPriority w:val="99"/>
    <w:semiHidden/>
    <w:unhideWhenUsed/>
    <w:rsid w:val="00923561"/>
  </w:style>
  <w:style w:type="numbering" w:customStyle="1" w:styleId="NoList1161">
    <w:name w:val="No List1161"/>
    <w:next w:val="a4"/>
    <w:uiPriority w:val="99"/>
    <w:semiHidden/>
    <w:unhideWhenUsed/>
    <w:rsid w:val="00923561"/>
  </w:style>
  <w:style w:type="table" w:customStyle="1" w:styleId="TableGrid4131">
    <w:name w:val="Table Grid41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23561"/>
  </w:style>
  <w:style w:type="numbering" w:customStyle="1" w:styleId="111310">
    <w:name w:val="リストなし11131"/>
    <w:next w:val="a4"/>
    <w:uiPriority w:val="99"/>
    <w:semiHidden/>
    <w:unhideWhenUsed/>
    <w:rsid w:val="00923561"/>
  </w:style>
  <w:style w:type="numbering" w:customStyle="1" w:styleId="NoList441">
    <w:name w:val="No List441"/>
    <w:next w:val="a4"/>
    <w:uiPriority w:val="99"/>
    <w:semiHidden/>
    <w:unhideWhenUsed/>
    <w:rsid w:val="00923561"/>
  </w:style>
  <w:style w:type="table" w:customStyle="1" w:styleId="TableGrid631">
    <w:name w:val="Table Grid63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23561"/>
  </w:style>
  <w:style w:type="numbering" w:customStyle="1" w:styleId="13211">
    <w:name w:val="リストなし1321"/>
    <w:next w:val="a4"/>
    <w:uiPriority w:val="99"/>
    <w:semiHidden/>
    <w:unhideWhenUsed/>
    <w:rsid w:val="00923561"/>
  </w:style>
  <w:style w:type="numbering" w:customStyle="1" w:styleId="NoList1231">
    <w:name w:val="No List1231"/>
    <w:next w:val="a4"/>
    <w:uiPriority w:val="99"/>
    <w:semiHidden/>
    <w:unhideWhenUsed/>
    <w:rsid w:val="00923561"/>
  </w:style>
  <w:style w:type="numbering" w:customStyle="1" w:styleId="11221">
    <w:name w:val="无列表11221"/>
    <w:next w:val="a4"/>
    <w:semiHidden/>
    <w:rsid w:val="00923561"/>
  </w:style>
  <w:style w:type="numbering" w:customStyle="1" w:styleId="112210">
    <w:name w:val="リストなし11221"/>
    <w:next w:val="a4"/>
    <w:uiPriority w:val="99"/>
    <w:semiHidden/>
    <w:unhideWhenUsed/>
    <w:rsid w:val="00923561"/>
  </w:style>
  <w:style w:type="numbering" w:customStyle="1" w:styleId="NoList291">
    <w:name w:val="No List291"/>
    <w:next w:val="a4"/>
    <w:uiPriority w:val="99"/>
    <w:semiHidden/>
    <w:unhideWhenUsed/>
    <w:rsid w:val="00923561"/>
  </w:style>
  <w:style w:type="numbering" w:customStyle="1" w:styleId="NoList1171">
    <w:name w:val="No List1171"/>
    <w:next w:val="a4"/>
    <w:uiPriority w:val="99"/>
    <w:semiHidden/>
    <w:rsid w:val="00923561"/>
  </w:style>
  <w:style w:type="numbering" w:customStyle="1" w:styleId="1610">
    <w:name w:val="无列表161"/>
    <w:next w:val="a4"/>
    <w:semiHidden/>
    <w:rsid w:val="00923561"/>
  </w:style>
  <w:style w:type="numbering" w:customStyle="1" w:styleId="1611">
    <w:name w:val="リストなし161"/>
    <w:next w:val="a4"/>
    <w:uiPriority w:val="99"/>
    <w:semiHidden/>
    <w:unhideWhenUsed/>
    <w:rsid w:val="00923561"/>
  </w:style>
  <w:style w:type="numbering" w:customStyle="1" w:styleId="NoList2101">
    <w:name w:val="No List2101"/>
    <w:next w:val="a4"/>
    <w:uiPriority w:val="99"/>
    <w:semiHidden/>
    <w:rsid w:val="00923561"/>
  </w:style>
  <w:style w:type="numbering" w:customStyle="1" w:styleId="1151">
    <w:name w:val="无列表1151"/>
    <w:next w:val="a4"/>
    <w:semiHidden/>
    <w:rsid w:val="00923561"/>
  </w:style>
  <w:style w:type="numbering" w:customStyle="1" w:styleId="11510">
    <w:name w:val="リストなし1151"/>
    <w:next w:val="a4"/>
    <w:uiPriority w:val="99"/>
    <w:semiHidden/>
    <w:unhideWhenUsed/>
    <w:rsid w:val="00923561"/>
  </w:style>
  <w:style w:type="numbering" w:customStyle="1" w:styleId="NoList351">
    <w:name w:val="No List351"/>
    <w:next w:val="a4"/>
    <w:uiPriority w:val="99"/>
    <w:semiHidden/>
    <w:unhideWhenUsed/>
    <w:rsid w:val="00923561"/>
  </w:style>
  <w:style w:type="table" w:customStyle="1" w:styleId="TableGrid541">
    <w:name w:val="Table Grid5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23561"/>
  </w:style>
  <w:style w:type="numbering" w:customStyle="1" w:styleId="12410">
    <w:name w:val="リストなし1241"/>
    <w:next w:val="a4"/>
    <w:uiPriority w:val="99"/>
    <w:semiHidden/>
    <w:unhideWhenUsed/>
    <w:rsid w:val="00923561"/>
  </w:style>
  <w:style w:type="numbering" w:customStyle="1" w:styleId="NoList1181">
    <w:name w:val="No List1181"/>
    <w:next w:val="a4"/>
    <w:uiPriority w:val="99"/>
    <w:semiHidden/>
    <w:unhideWhenUsed/>
    <w:rsid w:val="00923561"/>
  </w:style>
  <w:style w:type="table" w:customStyle="1" w:styleId="TableGrid4141">
    <w:name w:val="Table Grid41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23561"/>
  </w:style>
  <w:style w:type="numbering" w:customStyle="1" w:styleId="111410">
    <w:name w:val="リストなし11141"/>
    <w:next w:val="a4"/>
    <w:uiPriority w:val="99"/>
    <w:semiHidden/>
    <w:unhideWhenUsed/>
    <w:rsid w:val="00923561"/>
  </w:style>
  <w:style w:type="numbering" w:customStyle="1" w:styleId="NoList451">
    <w:name w:val="No List451"/>
    <w:next w:val="a4"/>
    <w:uiPriority w:val="99"/>
    <w:semiHidden/>
    <w:unhideWhenUsed/>
    <w:rsid w:val="00923561"/>
  </w:style>
  <w:style w:type="table" w:customStyle="1" w:styleId="TableGrid641">
    <w:name w:val="Table Grid641"/>
    <w:basedOn w:val="a3"/>
    <w:next w:val="aff"/>
    <w:rsid w:val="0092356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23561"/>
  </w:style>
  <w:style w:type="numbering" w:customStyle="1" w:styleId="13310">
    <w:name w:val="リストなし1331"/>
    <w:next w:val="a4"/>
    <w:uiPriority w:val="99"/>
    <w:semiHidden/>
    <w:unhideWhenUsed/>
    <w:rsid w:val="00923561"/>
  </w:style>
  <w:style w:type="numbering" w:customStyle="1" w:styleId="NoList1241">
    <w:name w:val="No List1241"/>
    <w:next w:val="a4"/>
    <w:uiPriority w:val="99"/>
    <w:semiHidden/>
    <w:unhideWhenUsed/>
    <w:rsid w:val="00923561"/>
  </w:style>
  <w:style w:type="numbering" w:customStyle="1" w:styleId="11231">
    <w:name w:val="无列表11231"/>
    <w:next w:val="a4"/>
    <w:semiHidden/>
    <w:rsid w:val="00923561"/>
  </w:style>
  <w:style w:type="numbering" w:customStyle="1" w:styleId="112310">
    <w:name w:val="リストなし11231"/>
    <w:next w:val="a4"/>
    <w:uiPriority w:val="99"/>
    <w:semiHidden/>
    <w:unhideWhenUsed/>
    <w:rsid w:val="00923561"/>
  </w:style>
  <w:style w:type="table" w:customStyle="1" w:styleId="MediumShading1-Accent111">
    <w:name w:val="Medium Shading 1 - Accent 111"/>
    <w:basedOn w:val="a3"/>
    <w:uiPriority w:val="1"/>
    <w:qFormat/>
    <w:rsid w:val="0092356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23561"/>
  </w:style>
  <w:style w:type="numbering" w:customStyle="1" w:styleId="1710">
    <w:name w:val="无列表171"/>
    <w:next w:val="a4"/>
    <w:semiHidden/>
    <w:rsid w:val="00923561"/>
  </w:style>
  <w:style w:type="numbering" w:customStyle="1" w:styleId="1711">
    <w:name w:val="リストなし171"/>
    <w:next w:val="a4"/>
    <w:uiPriority w:val="99"/>
    <w:semiHidden/>
    <w:unhideWhenUsed/>
    <w:rsid w:val="00923561"/>
  </w:style>
  <w:style w:type="numbering" w:customStyle="1" w:styleId="NoList1191">
    <w:name w:val="No List1191"/>
    <w:next w:val="a4"/>
    <w:semiHidden/>
    <w:rsid w:val="00923561"/>
  </w:style>
  <w:style w:type="numbering" w:customStyle="1" w:styleId="NoList2111">
    <w:name w:val="No List2111"/>
    <w:next w:val="a4"/>
    <w:semiHidden/>
    <w:rsid w:val="00923561"/>
  </w:style>
  <w:style w:type="numbering" w:customStyle="1" w:styleId="NoList361">
    <w:name w:val="No List361"/>
    <w:next w:val="a4"/>
    <w:semiHidden/>
    <w:rsid w:val="00923561"/>
  </w:style>
  <w:style w:type="numbering" w:customStyle="1" w:styleId="NoList461">
    <w:name w:val="No List461"/>
    <w:next w:val="a4"/>
    <w:semiHidden/>
    <w:rsid w:val="00923561"/>
  </w:style>
  <w:style w:type="numbering" w:customStyle="1" w:styleId="NoList521">
    <w:name w:val="No List521"/>
    <w:next w:val="a4"/>
    <w:semiHidden/>
    <w:rsid w:val="00923561"/>
  </w:style>
  <w:style w:type="numbering" w:customStyle="1" w:styleId="NoList611">
    <w:name w:val="No List611"/>
    <w:next w:val="a4"/>
    <w:semiHidden/>
    <w:rsid w:val="00923561"/>
  </w:style>
  <w:style w:type="numbering" w:customStyle="1" w:styleId="NoList711">
    <w:name w:val="No List711"/>
    <w:next w:val="a4"/>
    <w:semiHidden/>
    <w:rsid w:val="00923561"/>
  </w:style>
  <w:style w:type="numbering" w:customStyle="1" w:styleId="NoList11101">
    <w:name w:val="No List11101"/>
    <w:next w:val="a4"/>
    <w:semiHidden/>
    <w:rsid w:val="00923561"/>
  </w:style>
  <w:style w:type="numbering" w:customStyle="1" w:styleId="NoList2121">
    <w:name w:val="No List2121"/>
    <w:next w:val="a4"/>
    <w:semiHidden/>
    <w:rsid w:val="00923561"/>
  </w:style>
  <w:style w:type="numbering" w:customStyle="1" w:styleId="NoList811">
    <w:name w:val="No List811"/>
    <w:next w:val="a4"/>
    <w:semiHidden/>
    <w:rsid w:val="00923561"/>
  </w:style>
  <w:style w:type="numbering" w:customStyle="1" w:styleId="NoList1251">
    <w:name w:val="No List1251"/>
    <w:next w:val="a4"/>
    <w:semiHidden/>
    <w:rsid w:val="00923561"/>
  </w:style>
  <w:style w:type="numbering" w:customStyle="1" w:styleId="NoList2211">
    <w:name w:val="No List2211"/>
    <w:next w:val="a4"/>
    <w:semiHidden/>
    <w:rsid w:val="00923561"/>
  </w:style>
  <w:style w:type="numbering" w:customStyle="1" w:styleId="NoList911">
    <w:name w:val="No List911"/>
    <w:next w:val="a4"/>
    <w:semiHidden/>
    <w:rsid w:val="00923561"/>
  </w:style>
  <w:style w:type="numbering" w:customStyle="1" w:styleId="NoList1311">
    <w:name w:val="No List1311"/>
    <w:next w:val="a4"/>
    <w:semiHidden/>
    <w:rsid w:val="00923561"/>
  </w:style>
  <w:style w:type="numbering" w:customStyle="1" w:styleId="NoList2311">
    <w:name w:val="No List2311"/>
    <w:next w:val="a4"/>
    <w:semiHidden/>
    <w:rsid w:val="00923561"/>
  </w:style>
  <w:style w:type="numbering" w:customStyle="1" w:styleId="NoList1011">
    <w:name w:val="No List1011"/>
    <w:next w:val="a4"/>
    <w:semiHidden/>
    <w:rsid w:val="00923561"/>
  </w:style>
  <w:style w:type="numbering" w:customStyle="1" w:styleId="NoList1411">
    <w:name w:val="No List1411"/>
    <w:next w:val="a4"/>
    <w:semiHidden/>
    <w:rsid w:val="00923561"/>
  </w:style>
  <w:style w:type="numbering" w:customStyle="1" w:styleId="NoList2411">
    <w:name w:val="No List2411"/>
    <w:next w:val="a4"/>
    <w:semiHidden/>
    <w:rsid w:val="00923561"/>
  </w:style>
  <w:style w:type="numbering" w:customStyle="1" w:styleId="NoList3111">
    <w:name w:val="No List3111"/>
    <w:next w:val="a4"/>
    <w:semiHidden/>
    <w:rsid w:val="00923561"/>
  </w:style>
  <w:style w:type="numbering" w:customStyle="1" w:styleId="NoList4111">
    <w:name w:val="No List4111"/>
    <w:next w:val="a4"/>
    <w:semiHidden/>
    <w:rsid w:val="00923561"/>
  </w:style>
  <w:style w:type="numbering" w:customStyle="1" w:styleId="NoList5111">
    <w:name w:val="No List5111"/>
    <w:next w:val="a4"/>
    <w:semiHidden/>
    <w:rsid w:val="00923561"/>
  </w:style>
  <w:style w:type="numbering" w:customStyle="1" w:styleId="NoList1511">
    <w:name w:val="No List1511"/>
    <w:next w:val="a4"/>
    <w:semiHidden/>
    <w:rsid w:val="00923561"/>
  </w:style>
  <w:style w:type="numbering" w:customStyle="1" w:styleId="NoList1611">
    <w:name w:val="No List1611"/>
    <w:next w:val="a4"/>
    <w:semiHidden/>
    <w:rsid w:val="00923561"/>
  </w:style>
  <w:style w:type="numbering" w:customStyle="1" w:styleId="1161">
    <w:name w:val="无列表1161"/>
    <w:next w:val="a4"/>
    <w:semiHidden/>
    <w:rsid w:val="00923561"/>
  </w:style>
  <w:style w:type="numbering" w:customStyle="1" w:styleId="1116">
    <w:name w:val="목록 없음111"/>
    <w:next w:val="a4"/>
    <w:semiHidden/>
    <w:unhideWhenUsed/>
    <w:rsid w:val="00923561"/>
  </w:style>
  <w:style w:type="numbering" w:customStyle="1" w:styleId="2110">
    <w:name w:val="목록 없음211"/>
    <w:next w:val="a4"/>
    <w:semiHidden/>
    <w:rsid w:val="00923561"/>
  </w:style>
  <w:style w:type="numbering" w:customStyle="1" w:styleId="NoList11111">
    <w:name w:val="No List11111"/>
    <w:next w:val="a4"/>
    <w:semiHidden/>
    <w:rsid w:val="00923561"/>
  </w:style>
  <w:style w:type="numbering" w:customStyle="1" w:styleId="NoList1711">
    <w:name w:val="No List1711"/>
    <w:next w:val="a4"/>
    <w:uiPriority w:val="99"/>
    <w:semiHidden/>
    <w:unhideWhenUsed/>
    <w:rsid w:val="00923561"/>
  </w:style>
  <w:style w:type="numbering" w:customStyle="1" w:styleId="1251">
    <w:name w:val="无列表1251"/>
    <w:next w:val="a4"/>
    <w:semiHidden/>
    <w:rsid w:val="00923561"/>
  </w:style>
  <w:style w:type="numbering" w:customStyle="1" w:styleId="NoList1811">
    <w:name w:val="No List1811"/>
    <w:next w:val="a4"/>
    <w:semiHidden/>
    <w:rsid w:val="00923561"/>
  </w:style>
  <w:style w:type="numbering" w:customStyle="1" w:styleId="NoList371">
    <w:name w:val="No List371"/>
    <w:next w:val="a4"/>
    <w:uiPriority w:val="99"/>
    <w:semiHidden/>
    <w:unhideWhenUsed/>
    <w:rsid w:val="00923561"/>
  </w:style>
  <w:style w:type="numbering" w:customStyle="1" w:styleId="1810">
    <w:name w:val="无列表181"/>
    <w:next w:val="a4"/>
    <w:semiHidden/>
    <w:rsid w:val="00923561"/>
  </w:style>
  <w:style w:type="numbering" w:customStyle="1" w:styleId="1811">
    <w:name w:val="リストなし181"/>
    <w:next w:val="a4"/>
    <w:uiPriority w:val="99"/>
    <w:semiHidden/>
    <w:unhideWhenUsed/>
    <w:rsid w:val="00923561"/>
  </w:style>
  <w:style w:type="numbering" w:customStyle="1" w:styleId="NoList1201">
    <w:name w:val="No List1201"/>
    <w:next w:val="a4"/>
    <w:semiHidden/>
    <w:rsid w:val="00923561"/>
  </w:style>
  <w:style w:type="numbering" w:customStyle="1" w:styleId="NoList2131">
    <w:name w:val="No List2131"/>
    <w:next w:val="a4"/>
    <w:semiHidden/>
    <w:rsid w:val="00923561"/>
  </w:style>
  <w:style w:type="numbering" w:customStyle="1" w:styleId="NoList381">
    <w:name w:val="No List381"/>
    <w:next w:val="a4"/>
    <w:semiHidden/>
    <w:rsid w:val="00923561"/>
  </w:style>
  <w:style w:type="numbering" w:customStyle="1" w:styleId="NoList471">
    <w:name w:val="No List471"/>
    <w:next w:val="a4"/>
    <w:semiHidden/>
    <w:rsid w:val="00923561"/>
  </w:style>
  <w:style w:type="numbering" w:customStyle="1" w:styleId="NoList531">
    <w:name w:val="No List531"/>
    <w:next w:val="a4"/>
    <w:semiHidden/>
    <w:rsid w:val="00923561"/>
  </w:style>
  <w:style w:type="numbering" w:customStyle="1" w:styleId="NoList621">
    <w:name w:val="No List621"/>
    <w:next w:val="a4"/>
    <w:semiHidden/>
    <w:rsid w:val="00923561"/>
  </w:style>
  <w:style w:type="numbering" w:customStyle="1" w:styleId="NoList721">
    <w:name w:val="No List721"/>
    <w:next w:val="a4"/>
    <w:semiHidden/>
    <w:rsid w:val="00923561"/>
  </w:style>
  <w:style w:type="numbering" w:customStyle="1" w:styleId="NoList11121">
    <w:name w:val="No List11121"/>
    <w:next w:val="a4"/>
    <w:semiHidden/>
    <w:rsid w:val="00923561"/>
  </w:style>
  <w:style w:type="numbering" w:customStyle="1" w:styleId="NoList2141">
    <w:name w:val="No List2141"/>
    <w:next w:val="a4"/>
    <w:semiHidden/>
    <w:rsid w:val="00923561"/>
  </w:style>
  <w:style w:type="numbering" w:customStyle="1" w:styleId="NoList821">
    <w:name w:val="No List821"/>
    <w:next w:val="a4"/>
    <w:semiHidden/>
    <w:rsid w:val="00923561"/>
  </w:style>
  <w:style w:type="numbering" w:customStyle="1" w:styleId="NoList1261">
    <w:name w:val="No List1261"/>
    <w:next w:val="a4"/>
    <w:semiHidden/>
    <w:rsid w:val="00923561"/>
  </w:style>
  <w:style w:type="numbering" w:customStyle="1" w:styleId="NoList2221">
    <w:name w:val="No List2221"/>
    <w:next w:val="a4"/>
    <w:semiHidden/>
    <w:rsid w:val="00923561"/>
  </w:style>
  <w:style w:type="numbering" w:customStyle="1" w:styleId="NoList921">
    <w:name w:val="No List921"/>
    <w:next w:val="a4"/>
    <w:semiHidden/>
    <w:rsid w:val="00923561"/>
  </w:style>
  <w:style w:type="numbering" w:customStyle="1" w:styleId="NoList1321">
    <w:name w:val="No List1321"/>
    <w:next w:val="a4"/>
    <w:semiHidden/>
    <w:rsid w:val="00923561"/>
  </w:style>
  <w:style w:type="numbering" w:customStyle="1" w:styleId="NoList2321">
    <w:name w:val="No List2321"/>
    <w:next w:val="a4"/>
    <w:semiHidden/>
    <w:rsid w:val="00923561"/>
  </w:style>
  <w:style w:type="numbering" w:customStyle="1" w:styleId="NoList1021">
    <w:name w:val="No List1021"/>
    <w:next w:val="a4"/>
    <w:semiHidden/>
    <w:rsid w:val="00923561"/>
  </w:style>
  <w:style w:type="numbering" w:customStyle="1" w:styleId="NoList1421">
    <w:name w:val="No List1421"/>
    <w:next w:val="a4"/>
    <w:semiHidden/>
    <w:rsid w:val="00923561"/>
  </w:style>
  <w:style w:type="numbering" w:customStyle="1" w:styleId="NoList2421">
    <w:name w:val="No List2421"/>
    <w:next w:val="a4"/>
    <w:semiHidden/>
    <w:rsid w:val="00923561"/>
  </w:style>
  <w:style w:type="numbering" w:customStyle="1" w:styleId="NoList3121">
    <w:name w:val="No List3121"/>
    <w:next w:val="a4"/>
    <w:semiHidden/>
    <w:rsid w:val="00923561"/>
  </w:style>
  <w:style w:type="numbering" w:customStyle="1" w:styleId="NoList4121">
    <w:name w:val="No List4121"/>
    <w:next w:val="a4"/>
    <w:semiHidden/>
    <w:rsid w:val="00923561"/>
  </w:style>
  <w:style w:type="numbering" w:customStyle="1" w:styleId="NoList5121">
    <w:name w:val="No List5121"/>
    <w:next w:val="a4"/>
    <w:semiHidden/>
    <w:rsid w:val="00923561"/>
  </w:style>
  <w:style w:type="numbering" w:customStyle="1" w:styleId="NoList1521">
    <w:name w:val="No List1521"/>
    <w:next w:val="a4"/>
    <w:semiHidden/>
    <w:rsid w:val="00923561"/>
  </w:style>
  <w:style w:type="numbering" w:customStyle="1" w:styleId="NoList1621">
    <w:name w:val="No List1621"/>
    <w:next w:val="a4"/>
    <w:semiHidden/>
    <w:rsid w:val="00923561"/>
  </w:style>
  <w:style w:type="numbering" w:customStyle="1" w:styleId="1171">
    <w:name w:val="无列表1171"/>
    <w:next w:val="a4"/>
    <w:semiHidden/>
    <w:rsid w:val="00923561"/>
  </w:style>
  <w:style w:type="numbering" w:customStyle="1" w:styleId="1212">
    <w:name w:val="목록 없음121"/>
    <w:next w:val="a4"/>
    <w:semiHidden/>
    <w:unhideWhenUsed/>
    <w:rsid w:val="00923561"/>
  </w:style>
  <w:style w:type="numbering" w:customStyle="1" w:styleId="2210">
    <w:name w:val="목록 없음221"/>
    <w:next w:val="a4"/>
    <w:semiHidden/>
    <w:rsid w:val="00923561"/>
  </w:style>
  <w:style w:type="numbering" w:customStyle="1" w:styleId="NoList11131">
    <w:name w:val="No List11131"/>
    <w:next w:val="a4"/>
    <w:semiHidden/>
    <w:rsid w:val="00923561"/>
  </w:style>
  <w:style w:type="numbering" w:customStyle="1" w:styleId="NoList1721">
    <w:name w:val="No List1721"/>
    <w:next w:val="a4"/>
    <w:uiPriority w:val="99"/>
    <w:semiHidden/>
    <w:unhideWhenUsed/>
    <w:rsid w:val="00923561"/>
  </w:style>
  <w:style w:type="numbering" w:customStyle="1" w:styleId="1261">
    <w:name w:val="无列表1261"/>
    <w:next w:val="a4"/>
    <w:semiHidden/>
    <w:rsid w:val="00923561"/>
  </w:style>
  <w:style w:type="numbering" w:customStyle="1" w:styleId="NoList1821">
    <w:name w:val="No List1821"/>
    <w:next w:val="a4"/>
    <w:semiHidden/>
    <w:rsid w:val="00923561"/>
  </w:style>
  <w:style w:type="table" w:customStyle="1" w:styleId="ColorfulList-Accent31">
    <w:name w:val="Colorful List - Accent 31"/>
    <w:basedOn w:val="a3"/>
    <w:next w:val="135"/>
    <w:uiPriority w:val="29"/>
    <w:unhideWhenUsed/>
    <w:qFormat/>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92356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6"/>
    <w:uiPriority w:val="34"/>
    <w:unhideWhenUsed/>
    <w:rsid w:val="0092356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92356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92356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92356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92356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923561"/>
  </w:style>
  <w:style w:type="table" w:customStyle="1" w:styleId="SGSTableBasic121">
    <w:name w:val="SGS Table Basic 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923561"/>
    <w:pPr>
      <w:overflowPunct w:val="0"/>
      <w:autoSpaceDE w:val="0"/>
      <w:autoSpaceDN w:val="0"/>
      <w:adjustRightInd w:val="0"/>
      <w:ind w:left="1418" w:hanging="1418"/>
      <w:textAlignment w:val="baseline"/>
    </w:pPr>
    <w:rPr>
      <w:rFonts w:eastAsia="ＭＳ 明朝"/>
      <w:lang w:val="en-US" w:eastAsia="ja-JP"/>
    </w:rPr>
  </w:style>
  <w:style w:type="numbering" w:customStyle="1" w:styleId="NoList1271">
    <w:name w:val="No List1271"/>
    <w:next w:val="a4"/>
    <w:semiHidden/>
    <w:unhideWhenUsed/>
    <w:rsid w:val="00923561"/>
  </w:style>
  <w:style w:type="numbering" w:customStyle="1" w:styleId="NoList2151">
    <w:name w:val="No List2151"/>
    <w:next w:val="a4"/>
    <w:semiHidden/>
    <w:rsid w:val="00923561"/>
  </w:style>
  <w:style w:type="numbering" w:customStyle="1" w:styleId="NoList3101">
    <w:name w:val="No List3101"/>
    <w:next w:val="a4"/>
    <w:semiHidden/>
    <w:unhideWhenUsed/>
    <w:rsid w:val="00923561"/>
  </w:style>
  <w:style w:type="table" w:customStyle="1" w:styleId="TableStyle131">
    <w:name w:val="Table Style131"/>
    <w:basedOn w:val="a3"/>
    <w:rsid w:val="00923561"/>
    <w:rPr>
      <w:rFonts w:ascii="Times New Roman" w:eastAsia="ＭＳ 明朝" w:hAnsi="Times New Roman"/>
      <w:lang w:val="en-GB" w:eastAsia="en-GB"/>
    </w:rPr>
    <w:tblPr/>
  </w:style>
  <w:style w:type="paragraph" w:customStyle="1" w:styleId="4fc">
    <w:name w:val="题注4"/>
    <w:basedOn w:val="a1"/>
    <w:next w:val="a1"/>
    <w:qFormat/>
    <w:rsid w:val="00923561"/>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923561"/>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923561"/>
  </w:style>
  <w:style w:type="numbering" w:customStyle="1" w:styleId="2310">
    <w:name w:val="목록 없음231"/>
    <w:next w:val="a4"/>
    <w:semiHidden/>
    <w:rsid w:val="00923561"/>
  </w:style>
  <w:style w:type="numbering" w:customStyle="1" w:styleId="NoList481">
    <w:name w:val="No List481"/>
    <w:next w:val="a4"/>
    <w:semiHidden/>
    <w:unhideWhenUsed/>
    <w:rsid w:val="00923561"/>
  </w:style>
  <w:style w:type="table" w:customStyle="1" w:styleId="TableGrid1131">
    <w:name w:val="Table Grid1131"/>
    <w:basedOn w:val="a3"/>
    <w:next w:val="aff"/>
    <w:rsid w:val="00923561"/>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23561"/>
  </w:style>
  <w:style w:type="table" w:customStyle="1" w:styleId="3310">
    <w:name w:val="网格型3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23561"/>
  </w:style>
  <w:style w:type="table" w:customStyle="1" w:styleId="TableClassic231">
    <w:name w:val="Table Classic 231"/>
    <w:basedOn w:val="a3"/>
    <w:next w:val="2f0"/>
    <w:rsid w:val="009235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923561"/>
  </w:style>
  <w:style w:type="numbering" w:customStyle="1" w:styleId="NoList631">
    <w:name w:val="No List631"/>
    <w:next w:val="a4"/>
    <w:semiHidden/>
    <w:rsid w:val="00923561"/>
  </w:style>
  <w:style w:type="numbering" w:customStyle="1" w:styleId="NoList731">
    <w:name w:val="No List731"/>
    <w:next w:val="a4"/>
    <w:semiHidden/>
    <w:rsid w:val="00923561"/>
  </w:style>
  <w:style w:type="numbering" w:customStyle="1" w:styleId="NoList11141">
    <w:name w:val="No List11141"/>
    <w:next w:val="a4"/>
    <w:semiHidden/>
    <w:rsid w:val="00923561"/>
  </w:style>
  <w:style w:type="numbering" w:customStyle="1" w:styleId="NoList2161">
    <w:name w:val="No List2161"/>
    <w:next w:val="a4"/>
    <w:semiHidden/>
    <w:rsid w:val="00923561"/>
  </w:style>
  <w:style w:type="numbering" w:customStyle="1" w:styleId="NoList831">
    <w:name w:val="No List831"/>
    <w:next w:val="a4"/>
    <w:semiHidden/>
    <w:rsid w:val="00923561"/>
  </w:style>
  <w:style w:type="numbering" w:customStyle="1" w:styleId="NoList1281">
    <w:name w:val="No List1281"/>
    <w:next w:val="a4"/>
    <w:semiHidden/>
    <w:rsid w:val="00923561"/>
  </w:style>
  <w:style w:type="numbering" w:customStyle="1" w:styleId="NoList2231">
    <w:name w:val="No List2231"/>
    <w:next w:val="a4"/>
    <w:semiHidden/>
    <w:rsid w:val="00923561"/>
  </w:style>
  <w:style w:type="numbering" w:customStyle="1" w:styleId="NoList931">
    <w:name w:val="No List931"/>
    <w:next w:val="a4"/>
    <w:semiHidden/>
    <w:rsid w:val="00923561"/>
  </w:style>
  <w:style w:type="numbering" w:customStyle="1" w:styleId="NoList1331">
    <w:name w:val="No List1331"/>
    <w:next w:val="a4"/>
    <w:semiHidden/>
    <w:rsid w:val="00923561"/>
  </w:style>
  <w:style w:type="numbering" w:customStyle="1" w:styleId="NoList2331">
    <w:name w:val="No List2331"/>
    <w:next w:val="a4"/>
    <w:semiHidden/>
    <w:rsid w:val="00923561"/>
  </w:style>
  <w:style w:type="numbering" w:customStyle="1" w:styleId="NoList1031">
    <w:name w:val="No List1031"/>
    <w:next w:val="a4"/>
    <w:semiHidden/>
    <w:rsid w:val="00923561"/>
  </w:style>
  <w:style w:type="numbering" w:customStyle="1" w:styleId="NoList1431">
    <w:name w:val="No List1431"/>
    <w:next w:val="a4"/>
    <w:semiHidden/>
    <w:rsid w:val="00923561"/>
  </w:style>
  <w:style w:type="numbering" w:customStyle="1" w:styleId="NoList2431">
    <w:name w:val="No List2431"/>
    <w:next w:val="a4"/>
    <w:semiHidden/>
    <w:rsid w:val="00923561"/>
  </w:style>
  <w:style w:type="numbering" w:customStyle="1" w:styleId="NoList3131">
    <w:name w:val="No List3131"/>
    <w:next w:val="a4"/>
    <w:semiHidden/>
    <w:rsid w:val="00923561"/>
  </w:style>
  <w:style w:type="numbering" w:customStyle="1" w:styleId="NoList4131">
    <w:name w:val="No List4131"/>
    <w:next w:val="a4"/>
    <w:semiHidden/>
    <w:rsid w:val="00923561"/>
  </w:style>
  <w:style w:type="numbering" w:customStyle="1" w:styleId="NoList5131">
    <w:name w:val="No List5131"/>
    <w:next w:val="a4"/>
    <w:semiHidden/>
    <w:rsid w:val="00923561"/>
  </w:style>
  <w:style w:type="numbering" w:customStyle="1" w:styleId="NoList1531">
    <w:name w:val="No List1531"/>
    <w:next w:val="a4"/>
    <w:semiHidden/>
    <w:rsid w:val="00923561"/>
  </w:style>
  <w:style w:type="numbering" w:customStyle="1" w:styleId="NoList1631">
    <w:name w:val="No List1631"/>
    <w:next w:val="a4"/>
    <w:semiHidden/>
    <w:rsid w:val="00923561"/>
  </w:style>
  <w:style w:type="numbering" w:customStyle="1" w:styleId="1181">
    <w:name w:val="无列表1181"/>
    <w:next w:val="a4"/>
    <w:semiHidden/>
    <w:rsid w:val="00923561"/>
  </w:style>
  <w:style w:type="table" w:customStyle="1" w:styleId="TableGrid431">
    <w:name w:val="Table Grid43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92356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23561"/>
    <w:rPr>
      <w:rFonts w:ascii="Times New Roman" w:eastAsia="Times New Roman" w:hAnsi="Times New Roman"/>
      <w:lang w:val="en-GB" w:eastAsia="en-GB"/>
    </w:rPr>
    <w:tblPr/>
  </w:style>
  <w:style w:type="table" w:customStyle="1" w:styleId="TableGrid2121">
    <w:name w:val="Table Grid2121"/>
    <w:basedOn w:val="a3"/>
    <w:next w:val="aff"/>
    <w:rsid w:val="009235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92356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92356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9235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9235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23561"/>
  </w:style>
  <w:style w:type="numbering" w:customStyle="1" w:styleId="Style121">
    <w:name w:val="Style121"/>
    <w:uiPriority w:val="99"/>
    <w:rsid w:val="00923561"/>
  </w:style>
  <w:style w:type="table" w:customStyle="1" w:styleId="SGSTableBasic221">
    <w:name w:val="SGS Table Basic 22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23561"/>
    <w:pPr>
      <w:numPr>
        <w:numId w:val="25"/>
      </w:numPr>
    </w:pPr>
  </w:style>
  <w:style w:type="table" w:customStyle="1" w:styleId="TableColorful111">
    <w:name w:val="Table Colorful 111"/>
    <w:basedOn w:val="a3"/>
    <w:next w:val="1ff2"/>
    <w:rsid w:val="009235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92356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7"/>
    <w:uiPriority w:val="30"/>
    <w:unhideWhenUsed/>
    <w:rsid w:val="0092356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23561"/>
  </w:style>
  <w:style w:type="table" w:customStyle="1" w:styleId="ColorfulGrid-Accent1111">
    <w:name w:val="Colorful Grid - Accent 1111"/>
    <w:basedOn w:val="a3"/>
    <w:next w:val="140"/>
    <w:uiPriority w:val="29"/>
    <w:rsid w:val="0092356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7"/>
    <w:uiPriority w:val="30"/>
    <w:rsid w:val="009235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9235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9235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235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92356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23561"/>
    <w:rPr>
      <w:rFonts w:ascii="Times New Roman" w:eastAsia="PMingLiU" w:hAnsi="Times New Roman"/>
      <w:lang w:val="en-GB" w:eastAsia="en-GB"/>
    </w:rPr>
    <w:tblPr/>
  </w:style>
  <w:style w:type="table" w:customStyle="1" w:styleId="TableGrid11111">
    <w:name w:val="Table Grid1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235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2356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235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235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23561"/>
  </w:style>
  <w:style w:type="numbering" w:customStyle="1" w:styleId="Style1111">
    <w:name w:val="Style1111"/>
    <w:uiPriority w:val="99"/>
    <w:rsid w:val="00923561"/>
  </w:style>
  <w:style w:type="numbering" w:customStyle="1" w:styleId="1271">
    <w:name w:val="无列表1271"/>
    <w:next w:val="a4"/>
    <w:semiHidden/>
    <w:rsid w:val="00923561"/>
  </w:style>
  <w:style w:type="numbering" w:customStyle="1" w:styleId="NoList1831">
    <w:name w:val="No List1831"/>
    <w:next w:val="a4"/>
    <w:semiHidden/>
    <w:rsid w:val="00923561"/>
  </w:style>
  <w:style w:type="character" w:customStyle="1" w:styleId="9Char3">
    <w:name w:val="标题 9 Char3"/>
    <w:aliases w:val="Figure Heading Char1,FH Char1"/>
    <w:qFormat/>
    <w:rsid w:val="00923561"/>
    <w:rPr>
      <w:rFonts w:ascii="Arial" w:hAnsi="Arial"/>
      <w:sz w:val="36"/>
      <w:lang w:eastAsia="zh-CN"/>
    </w:rPr>
  </w:style>
  <w:style w:type="character" w:styleId="HTML7">
    <w:name w:val="HTML Sample"/>
    <w:rsid w:val="00923561"/>
    <w:rPr>
      <w:rFonts w:ascii="Courier New" w:eastAsia="SimSun" w:hAnsi="Courier New" w:cs="Courier New"/>
      <w:color w:val="0000FF"/>
      <w:kern w:val="2"/>
      <w:lang w:val="en-US" w:eastAsia="zh-CN" w:bidi="ar-SA"/>
    </w:rPr>
  </w:style>
  <w:style w:type="character" w:styleId="afffffe">
    <w:name w:val="line number"/>
    <w:rsid w:val="00923561"/>
    <w:rPr>
      <w:rFonts w:ascii="Arial" w:eastAsia="SimSun" w:hAnsi="Arial" w:cs="Arial"/>
      <w:color w:val="0000FF"/>
      <w:kern w:val="2"/>
      <w:lang w:val="en-US" w:eastAsia="zh-CN" w:bidi="ar-SA"/>
    </w:rPr>
  </w:style>
  <w:style w:type="paragraph" w:styleId="affffff">
    <w:name w:val="Block Text"/>
    <w:basedOn w:val="a1"/>
    <w:qFormat/>
    <w:rsid w:val="00923561"/>
    <w:pPr>
      <w:spacing w:after="120"/>
      <w:ind w:left="1440" w:right="1440"/>
    </w:pPr>
    <w:rPr>
      <w:rFonts w:eastAsia="ＭＳ 明朝"/>
    </w:rPr>
  </w:style>
  <w:style w:type="paragraph" w:customStyle="1" w:styleId="Table0">
    <w:name w:val="Table"/>
    <w:basedOn w:val="a1"/>
    <w:link w:val="Table1"/>
    <w:qFormat/>
    <w:rsid w:val="00923561"/>
    <w:pPr>
      <w:jc w:val="center"/>
    </w:pPr>
    <w:rPr>
      <w:rFonts w:ascii="Arial" w:eastAsia="SimSun" w:hAnsi="Arial" w:cs="Arial"/>
      <w:b/>
    </w:rPr>
  </w:style>
  <w:style w:type="character" w:customStyle="1" w:styleId="Table1">
    <w:name w:val="Table (文字)"/>
    <w:link w:val="Table0"/>
    <w:rsid w:val="00923561"/>
    <w:rPr>
      <w:rFonts w:ascii="Arial" w:eastAsia="SimSun" w:hAnsi="Arial" w:cs="Arial"/>
      <w:b/>
      <w:lang w:val="en-GB" w:eastAsia="en-US"/>
    </w:rPr>
  </w:style>
  <w:style w:type="numbering" w:customStyle="1" w:styleId="NoList3211">
    <w:name w:val="No List3211"/>
    <w:next w:val="a4"/>
    <w:uiPriority w:val="99"/>
    <w:semiHidden/>
    <w:unhideWhenUsed/>
    <w:rsid w:val="00923561"/>
  </w:style>
  <w:style w:type="character" w:customStyle="1" w:styleId="1fff3">
    <w:name w:val="不明显参考1"/>
    <w:uiPriority w:val="31"/>
    <w:qFormat/>
    <w:rsid w:val="00923561"/>
    <w:rPr>
      <w:smallCaps/>
      <w:color w:val="5A5A5A"/>
    </w:rPr>
  </w:style>
  <w:style w:type="paragraph" w:customStyle="1" w:styleId="TOC1">
    <w:name w:val="TOC 标题1"/>
    <w:basedOn w:val="10"/>
    <w:next w:val="a1"/>
    <w:uiPriority w:val="39"/>
    <w:unhideWhenUsed/>
    <w:qFormat/>
    <w:rsid w:val="0092356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923561"/>
    <w:rPr>
      <w:b/>
      <w:bCs/>
      <w:i/>
      <w:iCs/>
      <w:color w:val="4F81BD"/>
    </w:rPr>
  </w:style>
  <w:style w:type="character" w:customStyle="1" w:styleId="Char1f4">
    <w:name w:val="列表 Char1"/>
    <w:qFormat/>
    <w:rsid w:val="00923561"/>
    <w:rPr>
      <w:lang w:eastAsia="zh-CN"/>
    </w:rPr>
  </w:style>
  <w:style w:type="table" w:customStyle="1" w:styleId="TableGrid7">
    <w:name w:val="Table Grid7"/>
    <w:basedOn w:val="a3"/>
    <w:uiPriority w:val="39"/>
    <w:qFormat/>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923561"/>
    <w:pPr>
      <w:jc w:val="both"/>
    </w:pPr>
    <w:rPr>
      <w:rFonts w:ascii="SimSun" w:eastAsia="SimSun" w:hAnsi="SimSun" w:cs="SimSun"/>
      <w:kern w:val="2"/>
      <w:sz w:val="21"/>
      <w:szCs w:val="21"/>
      <w:lang w:val="en-US" w:eastAsia="zh-CN"/>
    </w:rPr>
  </w:style>
  <w:style w:type="character" w:customStyle="1" w:styleId="Char50">
    <w:name w:val="批注主题 Char5"/>
    <w:rsid w:val="00923561"/>
    <w:rPr>
      <w:rFonts w:eastAsia="Malgun Gothic"/>
      <w:b/>
      <w:bCs/>
      <w:lang w:val="en-GB"/>
    </w:rPr>
  </w:style>
  <w:style w:type="character" w:customStyle="1" w:styleId="Char6">
    <w:name w:val="日期 Char"/>
    <w:rsid w:val="00923561"/>
    <w:rPr>
      <w:rFonts w:ascii="Times New Roman" w:hAnsi="Times New Roman"/>
      <w:lang w:val="en-GB" w:eastAsia="en-US"/>
    </w:rPr>
  </w:style>
  <w:style w:type="character" w:customStyle="1" w:styleId="ListChar4">
    <w:name w:val="List Char4"/>
    <w:rsid w:val="00923561"/>
    <w:rPr>
      <w:rFonts w:ascii="Times New Roman" w:hAnsi="Times New Roman"/>
      <w:lang w:val="en-GB" w:eastAsia="en-US"/>
    </w:rPr>
  </w:style>
  <w:style w:type="paragraph" w:customStyle="1" w:styleId="9110">
    <w:name w:val="目录 911"/>
    <w:basedOn w:val="81"/>
    <w:qFormat/>
    <w:rsid w:val="0092356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a">
    <w:name w:val="题注11"/>
    <w:basedOn w:val="a1"/>
    <w:next w:val="a1"/>
    <w:qFormat/>
    <w:rsid w:val="00923561"/>
    <w:pPr>
      <w:overflowPunct w:val="0"/>
      <w:autoSpaceDE w:val="0"/>
      <w:autoSpaceDN w:val="0"/>
      <w:adjustRightInd w:val="0"/>
      <w:spacing w:before="120" w:after="120"/>
      <w:textAlignment w:val="baseline"/>
    </w:pPr>
    <w:rPr>
      <w:rFonts w:eastAsia="ＭＳ 明朝"/>
      <w:b/>
      <w:lang w:eastAsia="en-GB"/>
    </w:rPr>
  </w:style>
  <w:style w:type="paragraph" w:customStyle="1" w:styleId="11b">
    <w:name w:val="图表目录1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923561"/>
    <w:rPr>
      <w:rFonts w:ascii="Times New Roman" w:eastAsia="SimSun" w:hAnsi="Times New Roman"/>
      <w:lang w:val="en-GB" w:eastAsia="zh-CN"/>
    </w:rPr>
  </w:style>
  <w:style w:type="paragraph" w:customStyle="1" w:styleId="443">
    <w:name w:val="(文字) (文字)4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923561"/>
    <w:rPr>
      <w:rFonts w:ascii="Arial" w:eastAsia="ＭＳ 明朝" w:hAnsi="Arial" w:cs="Arial"/>
      <w:color w:val="000000"/>
      <w:sz w:val="24"/>
      <w:szCs w:val="24"/>
      <w:lang w:val="en-US"/>
    </w:rPr>
  </w:style>
  <w:style w:type="paragraph" w:customStyle="1" w:styleId="tah00">
    <w:name w:val="tah0"/>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1"/>
    <w:qFormat/>
    <w:rsid w:val="00923561"/>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923561"/>
    <w:rPr>
      <w:rFonts w:eastAsia="ＭＳ 明朝"/>
      <w:b/>
      <w:bCs/>
      <w:lang w:val="x-none" w:eastAsia="en-US"/>
    </w:rPr>
  </w:style>
  <w:style w:type="character" w:customStyle="1" w:styleId="Char34">
    <w:name w:val="日期 Char3"/>
    <w:qFormat/>
    <w:rsid w:val="00923561"/>
    <w:rPr>
      <w:rFonts w:eastAsia="SimSun"/>
      <w:lang w:val="en-GB" w:eastAsia="x-none"/>
    </w:rPr>
  </w:style>
  <w:style w:type="paragraph" w:customStyle="1" w:styleId="246">
    <w:name w:val="(文字) (文字)2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923561"/>
    <w:rPr>
      <w:rFonts w:ascii="Arial" w:hAnsi="Arial"/>
      <w:b/>
      <w:lang w:val="en-US" w:eastAsia="en-US"/>
    </w:rPr>
  </w:style>
  <w:style w:type="paragraph" w:customStyle="1" w:styleId="TAHCarNotBold">
    <w:name w:val="TAH Car + Not Bold"/>
    <w:basedOn w:val="a1"/>
    <w:qFormat/>
    <w:rsid w:val="00923561"/>
    <w:pPr>
      <w:keepNext/>
      <w:keepLines/>
      <w:spacing w:after="0"/>
    </w:pPr>
    <w:rPr>
      <w:rFonts w:ascii="Arial" w:eastAsia="Times New Roman" w:hAnsi="Arial"/>
      <w:sz w:val="18"/>
      <w:lang w:eastAsia="en-GB"/>
    </w:rPr>
  </w:style>
  <w:style w:type="character" w:customStyle="1" w:styleId="B12">
    <w:name w:val="B1 (文字)"/>
    <w:qFormat/>
    <w:locked/>
    <w:rsid w:val="00923561"/>
    <w:rPr>
      <w:lang w:val="en-GB"/>
    </w:rPr>
  </w:style>
  <w:style w:type="paragraph" w:customStyle="1" w:styleId="344">
    <w:name w:val="(文字) (文字)3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923561"/>
    <w:rPr>
      <w:rFonts w:ascii="Times New Roman" w:eastAsia="ＭＳ 明朝" w:hAnsi="Times New Roman"/>
      <w:color w:val="000000"/>
      <w:lang w:eastAsia="ja-JP"/>
    </w:rPr>
  </w:style>
  <w:style w:type="paragraph" w:customStyle="1" w:styleId="BalloonText1">
    <w:name w:val="Balloon Text1"/>
    <w:basedOn w:val="a1"/>
    <w:qFormat/>
    <w:rsid w:val="0092356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923561"/>
    <w:pPr>
      <w:overflowPunct w:val="0"/>
      <w:autoSpaceDE w:val="0"/>
      <w:autoSpaceDN w:val="0"/>
    </w:pPr>
    <w:rPr>
      <w:rFonts w:eastAsia="Calibri"/>
      <w:b/>
      <w:bCs/>
      <w:lang w:val="en-US"/>
    </w:rPr>
  </w:style>
  <w:style w:type="paragraph" w:customStyle="1" w:styleId="870">
    <w:name w:val="87"/>
    <w:basedOn w:val="a1"/>
    <w:qFormat/>
    <w:rsid w:val="0092356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923561"/>
    <w:rPr>
      <w:lang w:eastAsia="en-US"/>
    </w:rPr>
  </w:style>
  <w:style w:type="paragraph" w:customStyle="1" w:styleId="145">
    <w:name w:val="(文字) (文字)14"/>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10"/>
    <w:next w:val="a1"/>
    <w:uiPriority w:val="39"/>
    <w:qFormat/>
    <w:rsid w:val="0092356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923561"/>
    <w:rPr>
      <w:rFonts w:ascii="Arial" w:eastAsia="ＭＳ 明朝" w:hAnsi="Arial"/>
      <w:sz w:val="36"/>
      <w:lang w:val="en-GB" w:eastAsia="en-US" w:bidi="ar-SA"/>
    </w:rPr>
  </w:style>
  <w:style w:type="character" w:customStyle="1" w:styleId="Heading2-">
    <w:name w:val="Heading 2-"/>
    <w:rsid w:val="0092356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23561"/>
    <w:rPr>
      <w:rFonts w:ascii="Arial" w:hAnsi="Arial"/>
      <w:sz w:val="32"/>
      <w:lang w:val="en-GB" w:eastAsia="en-US"/>
    </w:rPr>
  </w:style>
  <w:style w:type="paragraph" w:customStyle="1" w:styleId="TDC91">
    <w:name w:val="TDC 91"/>
    <w:basedOn w:val="81"/>
    <w:qFormat/>
    <w:rsid w:val="00923561"/>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923561"/>
    <w:rPr>
      <w:rFonts w:eastAsia="ＭＳ 明朝"/>
      <w:lang w:val="en-GB" w:eastAsia="x-none"/>
    </w:rPr>
  </w:style>
  <w:style w:type="character" w:customStyle="1" w:styleId="HTMLPreformattedChar1">
    <w:name w:val="HTML Preformatted Char1"/>
    <w:rsid w:val="00923561"/>
    <w:rPr>
      <w:rFonts w:ascii="Courier New" w:eastAsia="ＭＳ 明朝" w:hAnsi="Courier New"/>
      <w:lang w:val="en-GB" w:eastAsia="x-none"/>
    </w:rPr>
  </w:style>
  <w:style w:type="character" w:customStyle="1" w:styleId="GridTable1Light5">
    <w:name w:val="Grid Table 1 Light5"/>
    <w:uiPriority w:val="33"/>
    <w:qFormat/>
    <w:rsid w:val="00923561"/>
    <w:rPr>
      <w:b/>
      <w:bCs/>
      <w:smallCaps/>
      <w:spacing w:val="5"/>
    </w:rPr>
  </w:style>
  <w:style w:type="paragraph" w:customStyle="1" w:styleId="Tabladeilustraciones1">
    <w:name w:val="Tabla de ilustraciones1"/>
    <w:basedOn w:val="a1"/>
    <w:next w:val="a1"/>
    <w:qFormat/>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923561"/>
    <w:pPr>
      <w:ind w:firstLineChars="200" w:firstLine="420"/>
    </w:pPr>
    <w:rPr>
      <w:rFonts w:eastAsia="Times New Roman"/>
      <w:lang w:eastAsia="en-GB"/>
    </w:rPr>
  </w:style>
  <w:style w:type="paragraph" w:customStyle="1" w:styleId="Char35">
    <w:name w:val="Char3"/>
    <w:qFormat/>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923561"/>
    <w:rPr>
      <w:rFonts w:ascii="Times New Roman" w:eastAsia="SimSun" w:hAnsi="Times New Roman"/>
      <w:lang w:eastAsia="en-GB"/>
    </w:rPr>
  </w:style>
  <w:style w:type="paragraph" w:customStyle="1" w:styleId="4fe">
    <w:name w:val="列出段落4"/>
    <w:basedOn w:val="a1"/>
    <w:qFormat/>
    <w:rsid w:val="00923561"/>
    <w:pPr>
      <w:ind w:firstLineChars="200" w:firstLine="420"/>
    </w:pPr>
    <w:rPr>
      <w:rFonts w:eastAsia="Times New Roman"/>
      <w:lang w:eastAsia="en-GB"/>
    </w:rPr>
  </w:style>
  <w:style w:type="paragraph" w:customStyle="1" w:styleId="433">
    <w:name w:val="(文字) (文字)4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9235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23561"/>
    <w:rPr>
      <w:rFonts w:ascii="Arial" w:hAnsi="Arial"/>
      <w:sz w:val="28"/>
      <w:lang w:val="en-GB"/>
    </w:rPr>
  </w:style>
  <w:style w:type="character" w:customStyle="1" w:styleId="6Char">
    <w:name w:val="标题 6 Char"/>
    <w:uiPriority w:val="9"/>
    <w:rsid w:val="00923561"/>
    <w:rPr>
      <w:rFonts w:ascii="Arial" w:hAnsi="Arial"/>
      <w:lang w:val="en-GB"/>
    </w:rPr>
  </w:style>
  <w:style w:type="character" w:customStyle="1" w:styleId="7Char">
    <w:name w:val="标题 7 Char"/>
    <w:uiPriority w:val="9"/>
    <w:rsid w:val="00923561"/>
    <w:rPr>
      <w:rFonts w:ascii="Arial" w:hAnsi="Arial"/>
      <w:lang w:val="en-GB"/>
    </w:rPr>
  </w:style>
  <w:style w:type="character" w:customStyle="1" w:styleId="8Char">
    <w:name w:val="标题 8 Char"/>
    <w:uiPriority w:val="9"/>
    <w:rsid w:val="00923561"/>
    <w:rPr>
      <w:rFonts w:ascii="Arial" w:hAnsi="Arial"/>
      <w:sz w:val="36"/>
      <w:lang w:val="en-GB"/>
    </w:rPr>
  </w:style>
  <w:style w:type="character" w:customStyle="1" w:styleId="9Char">
    <w:name w:val="标题 9 Char"/>
    <w:uiPriority w:val="9"/>
    <w:rsid w:val="00923561"/>
    <w:rPr>
      <w:rFonts w:ascii="Arial" w:hAnsi="Arial"/>
      <w:sz w:val="36"/>
      <w:lang w:val="en-GB"/>
    </w:rPr>
  </w:style>
  <w:style w:type="character" w:customStyle="1" w:styleId="Char7">
    <w:name w:val="页脚 Char"/>
    <w:uiPriority w:val="99"/>
    <w:rsid w:val="00923561"/>
    <w:rPr>
      <w:rFonts w:ascii="Arial" w:hAnsi="Arial"/>
      <w:b/>
      <w:i/>
      <w:noProof/>
      <w:sz w:val="18"/>
    </w:rPr>
  </w:style>
  <w:style w:type="character" w:customStyle="1" w:styleId="Char9">
    <w:name w:val="列表 Char"/>
    <w:rsid w:val="00923561"/>
    <w:rPr>
      <w:lang w:val="en-GB"/>
    </w:rPr>
  </w:style>
  <w:style w:type="character" w:customStyle="1" w:styleId="Chara">
    <w:name w:val="文档结构图 Char"/>
    <w:uiPriority w:val="99"/>
    <w:rsid w:val="00923561"/>
    <w:rPr>
      <w:rFonts w:ascii="Tahoma" w:hAnsi="Tahoma"/>
      <w:lang w:val="en-GB" w:eastAsia="en-US"/>
    </w:rPr>
  </w:style>
  <w:style w:type="character" w:customStyle="1" w:styleId="Charb">
    <w:name w:val="纯文本 Char"/>
    <w:rsid w:val="00923561"/>
    <w:rPr>
      <w:rFonts w:ascii="Courier New" w:hAnsi="Courier New"/>
      <w:lang w:val="nb-NO"/>
    </w:rPr>
  </w:style>
  <w:style w:type="character" w:customStyle="1" w:styleId="Charc">
    <w:name w:val="批注框文本 Char"/>
    <w:uiPriority w:val="99"/>
    <w:rsid w:val="00923561"/>
    <w:rPr>
      <w:rFonts w:ascii="Tahoma" w:hAnsi="Tahoma" w:cs="Tahoma"/>
      <w:sz w:val="16"/>
      <w:szCs w:val="16"/>
      <w:lang w:val="en-GB" w:eastAsia="en-GB" w:bidi="ar-SA"/>
    </w:rPr>
  </w:style>
  <w:style w:type="paragraph" w:customStyle="1" w:styleId="103">
    <w:name w:val="(文字) (文字)10"/>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8">
    <w:name w:val="列出段落5"/>
    <w:basedOn w:val="a1"/>
    <w:qFormat/>
    <w:rsid w:val="00923561"/>
    <w:pPr>
      <w:ind w:firstLineChars="200" w:firstLine="420"/>
    </w:pPr>
    <w:rPr>
      <w:rFonts w:eastAsia="Times New Roman"/>
      <w:lang w:eastAsia="en-GB"/>
    </w:rPr>
  </w:style>
  <w:style w:type="character" w:customStyle="1" w:styleId="Chard">
    <w:name w:val="批注文字 Char"/>
    <w:uiPriority w:val="99"/>
    <w:qFormat/>
    <w:rsid w:val="00923561"/>
    <w:rPr>
      <w:lang w:val="en-GB" w:eastAsia="x-none"/>
    </w:rPr>
  </w:style>
  <w:style w:type="character" w:customStyle="1" w:styleId="Titre32">
    <w:name w:val="Titre 32"/>
    <w:rsid w:val="00923561"/>
    <w:rPr>
      <w:rFonts w:ascii="Arial" w:hAnsi="Arial"/>
      <w:sz w:val="28"/>
      <w:szCs w:val="28"/>
      <w:lang w:val="en-GB" w:eastAsia="en-GB"/>
    </w:rPr>
  </w:style>
  <w:style w:type="character" w:customStyle="1" w:styleId="Titre31">
    <w:name w:val="Titre 31"/>
    <w:rsid w:val="00923561"/>
    <w:rPr>
      <w:rFonts w:ascii="Arial" w:hAnsi="Arial"/>
      <w:sz w:val="28"/>
      <w:szCs w:val="28"/>
      <w:lang w:val="en-GB" w:eastAsia="en-GB"/>
    </w:rPr>
  </w:style>
  <w:style w:type="character" w:customStyle="1" w:styleId="trans">
    <w:name w:val="trans"/>
    <w:rsid w:val="00923561"/>
  </w:style>
  <w:style w:type="character" w:customStyle="1" w:styleId="Head2A1">
    <w:name w:val="Head2A1"/>
    <w:rsid w:val="00923561"/>
    <w:rPr>
      <w:rFonts w:ascii="Arial" w:eastAsia="ＭＳ 明朝" w:hAnsi="Arial" w:cs="Arial" w:hint="default"/>
      <w:sz w:val="32"/>
      <w:lang w:val="en-GB" w:eastAsia="en-US" w:bidi="ar-SA"/>
    </w:rPr>
  </w:style>
  <w:style w:type="character" w:customStyle="1" w:styleId="Heading7Char4">
    <w:name w:val="Heading 7 Char4"/>
    <w:aliases w:val="L7 Char1,Header 7 Char1"/>
    <w:rsid w:val="00923561"/>
    <w:rPr>
      <w:rFonts w:ascii="Arial" w:eastAsia="Times New Roman" w:hAnsi="Arial"/>
    </w:rPr>
  </w:style>
  <w:style w:type="character" w:customStyle="1" w:styleId="Heading8Char4">
    <w:name w:val="Heading 8 Char4"/>
    <w:rsid w:val="00923561"/>
    <w:rPr>
      <w:rFonts w:ascii="Arial" w:eastAsia="Times New Roman" w:hAnsi="Arial"/>
      <w:sz w:val="36"/>
    </w:rPr>
  </w:style>
  <w:style w:type="character" w:customStyle="1" w:styleId="Heading9Char3">
    <w:name w:val="Heading 9 Char3"/>
    <w:rsid w:val="00923561"/>
    <w:rPr>
      <w:rFonts w:ascii="Arial" w:eastAsia="Times New Roman" w:hAnsi="Arial"/>
      <w:sz w:val="36"/>
    </w:rPr>
  </w:style>
  <w:style w:type="character" w:customStyle="1" w:styleId="FooterChar3">
    <w:name w:val="Footer Char3"/>
    <w:rsid w:val="00923561"/>
    <w:rPr>
      <w:rFonts w:ascii="Arial" w:eastAsia="Times New Roman" w:hAnsi="Arial"/>
      <w:b/>
      <w:i/>
      <w:noProof/>
      <w:sz w:val="18"/>
    </w:rPr>
  </w:style>
  <w:style w:type="character" w:customStyle="1" w:styleId="CommentTextChar3">
    <w:name w:val="Comment Text Char3"/>
    <w:rsid w:val="00923561"/>
    <w:rPr>
      <w:rFonts w:eastAsia="SimSun"/>
      <w:lang w:val="en-GB"/>
    </w:rPr>
  </w:style>
  <w:style w:type="character" w:customStyle="1" w:styleId="DocumentMapChar2">
    <w:name w:val="Document Map Char2"/>
    <w:uiPriority w:val="99"/>
    <w:rsid w:val="00923561"/>
    <w:rPr>
      <w:rFonts w:ascii="Tahoma" w:eastAsia="Times New Roman" w:hAnsi="Tahoma" w:cs="Tahoma"/>
      <w:shd w:val="clear" w:color="auto" w:fill="000080"/>
      <w:lang w:val="en-GB"/>
    </w:rPr>
  </w:style>
  <w:style w:type="character" w:customStyle="1" w:styleId="NoteHeadingChar2">
    <w:name w:val="Note Heading Char2"/>
    <w:rsid w:val="00923561"/>
    <w:rPr>
      <w:lang w:val="x-none" w:eastAsia="x-none"/>
    </w:rPr>
  </w:style>
  <w:style w:type="character" w:customStyle="1" w:styleId="PlainTextChar4">
    <w:name w:val="Plain Text Char4"/>
    <w:rsid w:val="00923561"/>
    <w:rPr>
      <w:rFonts w:ascii="Courier New" w:eastAsia="SimSun" w:hAnsi="Courier New"/>
      <w:lang w:val="nb-NO"/>
    </w:rPr>
  </w:style>
  <w:style w:type="character" w:customStyle="1" w:styleId="BalloonTextChar2">
    <w:name w:val="Balloon Text Char2"/>
    <w:uiPriority w:val="99"/>
    <w:rsid w:val="00923561"/>
    <w:rPr>
      <w:rFonts w:ascii="Tahoma" w:eastAsia="Times New Roman" w:hAnsi="Tahoma" w:cs="Tahoma"/>
      <w:sz w:val="16"/>
      <w:szCs w:val="16"/>
      <w:lang w:val="en-GB"/>
    </w:rPr>
  </w:style>
  <w:style w:type="character" w:customStyle="1" w:styleId="BodyTextIndentChar4">
    <w:name w:val="Body Text Indent Char4"/>
    <w:rsid w:val="00923561"/>
    <w:rPr>
      <w:rFonts w:eastAsia="Batang"/>
      <w:lang w:val="en-GB"/>
    </w:rPr>
  </w:style>
  <w:style w:type="character" w:customStyle="1" w:styleId="BodyText2Char4">
    <w:name w:val="Body Text 2 Char4"/>
    <w:rsid w:val="00923561"/>
    <w:rPr>
      <w:rFonts w:ascii="CG Times (WN)" w:eastAsia="Malgun Gothic" w:hAnsi="CG Times (WN)"/>
      <w:i/>
      <w:lang w:val="en-GB" w:eastAsia="ko-KR"/>
    </w:rPr>
  </w:style>
  <w:style w:type="character" w:customStyle="1" w:styleId="BodyText3Char4">
    <w:name w:val="Body Text 3 Char4"/>
    <w:rsid w:val="00923561"/>
    <w:rPr>
      <w:rFonts w:ascii="CG Times (WN)" w:eastAsia="Osaka" w:hAnsi="CG Times (WN)"/>
      <w:color w:val="000000"/>
      <w:lang w:val="en-GB" w:eastAsia="ko-KR"/>
    </w:rPr>
  </w:style>
  <w:style w:type="character" w:customStyle="1" w:styleId="BodyTextIndent2Char4">
    <w:name w:val="Body Text Indent 2 Char4"/>
    <w:rsid w:val="00923561"/>
    <w:rPr>
      <w:rFonts w:ascii="CG Times (WN)" w:hAnsi="CG Times (WN)"/>
      <w:lang w:val="en-GB"/>
    </w:rPr>
  </w:style>
  <w:style w:type="character" w:customStyle="1" w:styleId="HTMLPreformattedChar2">
    <w:name w:val="HTML Preformatted Char2"/>
    <w:rsid w:val="00923561"/>
    <w:rPr>
      <w:rFonts w:ascii="Courier New" w:hAnsi="Courier New"/>
      <w:lang w:val="en-GB" w:eastAsia="x-none"/>
    </w:rPr>
  </w:style>
  <w:style w:type="paragraph" w:customStyle="1" w:styleId="wxs">
    <w:name w:val="wxs_正文"/>
    <w:basedOn w:val="a1"/>
    <w:qFormat/>
    <w:rsid w:val="0092356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92356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92356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923561"/>
    <w:rPr>
      <w:rFonts w:ascii="Times New Roman" w:eastAsia="Times New Roman" w:hAnsi="Times New Roman"/>
      <w:b/>
      <w:bCs/>
      <w:kern w:val="44"/>
      <w:sz w:val="30"/>
      <w:lang w:val="en-GB" w:eastAsia="en-US"/>
    </w:rPr>
  </w:style>
  <w:style w:type="paragraph" w:customStyle="1" w:styleId="236">
    <w:name w:val="(文字) (文字)2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c">
    <w:name w:val="无列表2"/>
    <w:next w:val="a4"/>
    <w:uiPriority w:val="99"/>
    <w:semiHidden/>
    <w:unhideWhenUsed/>
    <w:rsid w:val="00923561"/>
  </w:style>
  <w:style w:type="numbering" w:customStyle="1" w:styleId="3ff4">
    <w:name w:val="无列表3"/>
    <w:next w:val="a4"/>
    <w:uiPriority w:val="99"/>
    <w:semiHidden/>
    <w:unhideWhenUsed/>
    <w:rsid w:val="00923561"/>
  </w:style>
  <w:style w:type="table" w:customStyle="1" w:styleId="1fff6">
    <w:name w:val="网格型1"/>
    <w:basedOn w:val="a3"/>
    <w:next w:val="aff"/>
    <w:qFormat/>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a1"/>
    <w:qFormat/>
    <w:rsid w:val="0092356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923561"/>
    <w:pPr>
      <w:spacing w:after="120"/>
      <w:ind w:left="0" w:firstLine="0"/>
    </w:pPr>
    <w:rPr>
      <w:rFonts w:eastAsia="Times New Roman"/>
      <w:b/>
      <w:lang w:eastAsia="en-GB"/>
    </w:rPr>
  </w:style>
  <w:style w:type="paragraph" w:customStyle="1" w:styleId="ReferenceLine">
    <w:name w:val="Reference Line"/>
    <w:basedOn w:val="aff4"/>
    <w:qFormat/>
    <w:rsid w:val="00923561"/>
    <w:pPr>
      <w:widowControl w:val="0"/>
      <w:spacing w:after="120"/>
    </w:pPr>
    <w:rPr>
      <w:rFonts w:ascii="Arial" w:eastAsia="‚l‚r ‚oƒSƒVƒbƒN" w:hAnsi="Arial"/>
      <w:snapToGrid w:val="0"/>
      <w:lang w:eastAsia="ko-KR"/>
    </w:rPr>
  </w:style>
  <w:style w:type="paragraph" w:customStyle="1" w:styleId="L3">
    <w:name w:val="L3"/>
    <w:qFormat/>
    <w:rsid w:val="0092356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92356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923561"/>
    <w:pPr>
      <w:spacing w:before="120" w:after="220"/>
    </w:pPr>
    <w:rPr>
      <w:rFonts w:ascii="Arial" w:eastAsia="ＭＳ 明朝" w:hAnsi="Arial"/>
      <w:noProof/>
      <w:lang w:val="en-US" w:eastAsia="en-US"/>
    </w:rPr>
  </w:style>
  <w:style w:type="paragraph" w:customStyle="1" w:styleId="nroaml">
    <w:name w:val="nroaml"/>
    <w:basedOn w:val="H6"/>
    <w:qFormat/>
    <w:rsid w:val="00923561"/>
    <w:pPr>
      <w:overflowPunct w:val="0"/>
      <w:autoSpaceDE w:val="0"/>
      <w:autoSpaceDN w:val="0"/>
      <w:adjustRightInd w:val="0"/>
      <w:ind w:left="0" w:firstLine="0"/>
      <w:textAlignment w:val="baseline"/>
    </w:pPr>
    <w:rPr>
      <w:rFonts w:eastAsia="Times New Roman"/>
      <w:snapToGrid w:val="0"/>
      <w:lang w:eastAsia="en-GB"/>
    </w:rPr>
  </w:style>
  <w:style w:type="paragraph" w:customStyle="1" w:styleId="138">
    <w:name w:val="(文字) (文字)13"/>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0">
    <w:name w:val="標準太字"/>
    <w:autoRedefine/>
    <w:rsid w:val="00923561"/>
    <w:rPr>
      <w:b/>
    </w:rPr>
  </w:style>
  <w:style w:type="character" w:customStyle="1" w:styleId="font4">
    <w:name w:val="font4"/>
    <w:qFormat/>
    <w:rsid w:val="0092356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235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23561"/>
    <w:pPr>
      <w:pBdr>
        <w:top w:val="none" w:sz="0" w:space="0" w:color="auto"/>
      </w:pBdr>
      <w:tabs>
        <w:tab w:val="clear" w:pos="432"/>
        <w:tab w:val="num" w:pos="360"/>
      </w:tabs>
      <w:spacing w:before="480"/>
      <w:ind w:left="578" w:hanging="578"/>
      <w:outlineLvl w:val="1"/>
    </w:pPr>
    <w:rPr>
      <w:sz w:val="24"/>
    </w:rPr>
  </w:style>
  <w:style w:type="character" w:styleId="HTML8">
    <w:name w:val="HTML Code"/>
    <w:rsid w:val="00923561"/>
    <w:rPr>
      <w:rFonts w:ascii="Arial Unicode MS" w:eastAsia="Arial Unicode MS" w:hAnsi="Arial Unicode MS" w:cs="Arial Unicode MS"/>
      <w:sz w:val="20"/>
      <w:szCs w:val="20"/>
    </w:rPr>
  </w:style>
  <w:style w:type="paragraph" w:customStyle="1" w:styleId="NormalAfter0pt">
    <w:name w:val="Normal + After:  0 pt"/>
    <w:basedOn w:val="a1"/>
    <w:qFormat/>
    <w:rsid w:val="00923561"/>
    <w:pPr>
      <w:autoSpaceDE w:val="0"/>
      <w:autoSpaceDN w:val="0"/>
      <w:adjustRightInd w:val="0"/>
      <w:spacing w:after="0"/>
    </w:pPr>
    <w:rPr>
      <w:rFonts w:ascii="Arial" w:eastAsia="Times New Roman" w:hAnsi="Arial"/>
      <w:lang w:eastAsia="en-GB"/>
    </w:rPr>
  </w:style>
  <w:style w:type="character" w:customStyle="1" w:styleId="PTK">
    <w:name w:val="PTK"/>
    <w:semiHidden/>
    <w:rsid w:val="00923561"/>
    <w:rPr>
      <w:rFonts w:ascii="Arial" w:hAnsi="Arial" w:cs="Arial"/>
      <w:color w:val="000080"/>
      <w:sz w:val="20"/>
      <w:szCs w:val="20"/>
    </w:rPr>
  </w:style>
  <w:style w:type="paragraph" w:customStyle="1" w:styleId="TdocList">
    <w:name w:val="Tdoc_List"/>
    <w:basedOn w:val="a1"/>
    <w:qFormat/>
    <w:rsid w:val="0092356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a1"/>
    <w:qFormat/>
    <w:rsid w:val="00923561"/>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923561"/>
    <w:rPr>
      <w:lang w:val="en-GB" w:eastAsia="en-US"/>
    </w:rPr>
  </w:style>
  <w:style w:type="paragraph" w:customStyle="1" w:styleId="T">
    <w:name w:val="T"/>
    <w:basedOn w:val="TAC"/>
    <w:rsid w:val="0092356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rsid w:val="00923561"/>
    <w:rPr>
      <w:rFonts w:ascii="Arial" w:hAnsi="Arial"/>
      <w:b/>
      <w:i/>
      <w:noProof/>
      <w:sz w:val="18"/>
    </w:rPr>
  </w:style>
  <w:style w:type="character" w:customStyle="1" w:styleId="Char36">
    <w:name w:val="批注文字 Char3"/>
    <w:uiPriority w:val="99"/>
    <w:qFormat/>
    <w:rsid w:val="00923561"/>
    <w:rPr>
      <w:lang w:val="en-GB" w:eastAsia="en-US"/>
    </w:rPr>
  </w:style>
  <w:style w:type="paragraph" w:customStyle="1" w:styleId="Pl0">
    <w:name w:val="Pl"/>
    <w:basedOn w:val="a1"/>
    <w:qFormat/>
    <w:rsid w:val="009235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92356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923561"/>
  </w:style>
  <w:style w:type="numbering" w:customStyle="1" w:styleId="317">
    <w:name w:val="无列表31"/>
    <w:next w:val="a4"/>
    <w:uiPriority w:val="99"/>
    <w:semiHidden/>
    <w:unhideWhenUsed/>
    <w:rsid w:val="00923561"/>
  </w:style>
  <w:style w:type="numbering" w:customStyle="1" w:styleId="4ff">
    <w:name w:val="无列表4"/>
    <w:next w:val="a4"/>
    <w:uiPriority w:val="99"/>
    <w:semiHidden/>
    <w:unhideWhenUsed/>
    <w:rsid w:val="00923561"/>
  </w:style>
  <w:style w:type="character" w:customStyle="1" w:styleId="8Char2">
    <w:name w:val="标题 8 Char2"/>
    <w:rsid w:val="00923561"/>
    <w:rPr>
      <w:rFonts w:ascii="Arial" w:eastAsia="Times New Roman" w:hAnsi="Arial"/>
      <w:sz w:val="36"/>
      <w:lang w:val="en-GB" w:eastAsia="en-GB"/>
    </w:rPr>
  </w:style>
  <w:style w:type="character" w:customStyle="1" w:styleId="9Char2">
    <w:name w:val="标题 9 Char2"/>
    <w:aliases w:val="Figure Heading Char2,FH Char2"/>
    <w:rsid w:val="00923561"/>
    <w:rPr>
      <w:rFonts w:ascii="Arial" w:eastAsia="Times New Roman" w:hAnsi="Arial"/>
      <w:sz w:val="36"/>
      <w:lang w:val="en-GB" w:eastAsia="en-GB"/>
    </w:rPr>
  </w:style>
  <w:style w:type="character" w:customStyle="1" w:styleId="Char26">
    <w:name w:val="批注框文本 Char2"/>
    <w:rsid w:val="00923561"/>
    <w:rPr>
      <w:rFonts w:ascii="Segoe UI" w:eastAsia="Times New Roman" w:hAnsi="Segoe UI"/>
      <w:sz w:val="18"/>
      <w:szCs w:val="18"/>
      <w:lang w:val="x-none" w:eastAsia="en-GB"/>
    </w:rPr>
  </w:style>
  <w:style w:type="character" w:customStyle="1" w:styleId="Char27">
    <w:name w:val="文档结构图 Char2"/>
    <w:rsid w:val="00923561"/>
    <w:rPr>
      <w:rFonts w:ascii="Tahoma" w:eastAsia="Times New Roman" w:hAnsi="Tahoma"/>
      <w:shd w:val="clear" w:color="auto" w:fill="000080"/>
      <w:lang w:val="en-GB" w:eastAsia="en-GB"/>
    </w:rPr>
  </w:style>
  <w:style w:type="character" w:customStyle="1" w:styleId="Char28">
    <w:name w:val="纯文本 Char2"/>
    <w:rsid w:val="00923561"/>
    <w:rPr>
      <w:rFonts w:ascii="Courier New" w:eastAsia="Times New Roman" w:hAnsi="Courier New"/>
      <w:lang w:val="nb-NO" w:eastAsia="en-GB"/>
    </w:rPr>
  </w:style>
  <w:style w:type="numbering" w:customStyle="1" w:styleId="NoList252">
    <w:name w:val="No List252"/>
    <w:next w:val="a4"/>
    <w:semiHidden/>
    <w:rsid w:val="00923561"/>
  </w:style>
  <w:style w:type="numbering" w:customStyle="1" w:styleId="NoList322">
    <w:name w:val="No List322"/>
    <w:next w:val="a4"/>
    <w:uiPriority w:val="99"/>
    <w:semiHidden/>
    <w:unhideWhenUsed/>
    <w:rsid w:val="00923561"/>
  </w:style>
  <w:style w:type="numbering" w:customStyle="1" w:styleId="1125">
    <w:name w:val="목록 없음112"/>
    <w:next w:val="a4"/>
    <w:semiHidden/>
    <w:unhideWhenUsed/>
    <w:rsid w:val="00923561"/>
  </w:style>
  <w:style w:type="numbering" w:customStyle="1" w:styleId="2120">
    <w:name w:val="목록 없음212"/>
    <w:next w:val="a4"/>
    <w:semiHidden/>
    <w:rsid w:val="00923561"/>
  </w:style>
  <w:style w:type="numbering" w:customStyle="1" w:styleId="NoList422">
    <w:name w:val="No List422"/>
    <w:next w:val="a4"/>
    <w:uiPriority w:val="99"/>
    <w:semiHidden/>
    <w:unhideWhenUsed/>
    <w:rsid w:val="00923561"/>
  </w:style>
  <w:style w:type="numbering" w:customStyle="1" w:styleId="NoList522">
    <w:name w:val="No List522"/>
    <w:next w:val="a4"/>
    <w:semiHidden/>
    <w:rsid w:val="00923561"/>
  </w:style>
  <w:style w:type="numbering" w:customStyle="1" w:styleId="NoList612">
    <w:name w:val="No List612"/>
    <w:next w:val="a4"/>
    <w:uiPriority w:val="99"/>
    <w:semiHidden/>
    <w:rsid w:val="00923561"/>
  </w:style>
  <w:style w:type="numbering" w:customStyle="1" w:styleId="NoList712">
    <w:name w:val="No List712"/>
    <w:next w:val="a4"/>
    <w:uiPriority w:val="99"/>
    <w:semiHidden/>
    <w:rsid w:val="00923561"/>
  </w:style>
  <w:style w:type="numbering" w:customStyle="1" w:styleId="NoList1122">
    <w:name w:val="No List1122"/>
    <w:next w:val="a4"/>
    <w:semiHidden/>
    <w:rsid w:val="00923561"/>
  </w:style>
  <w:style w:type="numbering" w:customStyle="1" w:styleId="NoList2112">
    <w:name w:val="No List2112"/>
    <w:next w:val="a4"/>
    <w:uiPriority w:val="99"/>
    <w:semiHidden/>
    <w:rsid w:val="00923561"/>
  </w:style>
  <w:style w:type="numbering" w:customStyle="1" w:styleId="NoList812">
    <w:name w:val="No List812"/>
    <w:next w:val="a4"/>
    <w:uiPriority w:val="99"/>
    <w:semiHidden/>
    <w:rsid w:val="00923561"/>
  </w:style>
  <w:style w:type="numbering" w:customStyle="1" w:styleId="NoList1212">
    <w:name w:val="No List1212"/>
    <w:next w:val="a4"/>
    <w:uiPriority w:val="99"/>
    <w:semiHidden/>
    <w:rsid w:val="00923561"/>
  </w:style>
  <w:style w:type="numbering" w:customStyle="1" w:styleId="NoList2212">
    <w:name w:val="No List2212"/>
    <w:next w:val="a4"/>
    <w:uiPriority w:val="99"/>
    <w:semiHidden/>
    <w:rsid w:val="00923561"/>
  </w:style>
  <w:style w:type="numbering" w:customStyle="1" w:styleId="NoList912">
    <w:name w:val="No List912"/>
    <w:next w:val="a4"/>
    <w:uiPriority w:val="99"/>
    <w:semiHidden/>
    <w:rsid w:val="00923561"/>
  </w:style>
  <w:style w:type="numbering" w:customStyle="1" w:styleId="NoList1312">
    <w:name w:val="No List1312"/>
    <w:next w:val="a4"/>
    <w:semiHidden/>
    <w:rsid w:val="00923561"/>
  </w:style>
  <w:style w:type="numbering" w:customStyle="1" w:styleId="NoList2312">
    <w:name w:val="No List2312"/>
    <w:next w:val="a4"/>
    <w:semiHidden/>
    <w:rsid w:val="00923561"/>
  </w:style>
  <w:style w:type="numbering" w:customStyle="1" w:styleId="NoList1012">
    <w:name w:val="No List1012"/>
    <w:next w:val="a4"/>
    <w:semiHidden/>
    <w:rsid w:val="00923561"/>
  </w:style>
  <w:style w:type="numbering" w:customStyle="1" w:styleId="NoList1412">
    <w:name w:val="No List1412"/>
    <w:next w:val="a4"/>
    <w:semiHidden/>
    <w:rsid w:val="00923561"/>
  </w:style>
  <w:style w:type="numbering" w:customStyle="1" w:styleId="NoList2412">
    <w:name w:val="No List2412"/>
    <w:next w:val="a4"/>
    <w:semiHidden/>
    <w:rsid w:val="00923561"/>
  </w:style>
  <w:style w:type="numbering" w:customStyle="1" w:styleId="NoList3112">
    <w:name w:val="No List3112"/>
    <w:next w:val="a4"/>
    <w:uiPriority w:val="99"/>
    <w:semiHidden/>
    <w:rsid w:val="00923561"/>
  </w:style>
  <w:style w:type="numbering" w:customStyle="1" w:styleId="NoList4112">
    <w:name w:val="No List4112"/>
    <w:next w:val="a4"/>
    <w:uiPriority w:val="99"/>
    <w:semiHidden/>
    <w:rsid w:val="00923561"/>
  </w:style>
  <w:style w:type="numbering" w:customStyle="1" w:styleId="NoList5112">
    <w:name w:val="No List5112"/>
    <w:next w:val="a4"/>
    <w:semiHidden/>
    <w:rsid w:val="00923561"/>
  </w:style>
  <w:style w:type="numbering" w:customStyle="1" w:styleId="NoList1512">
    <w:name w:val="No List1512"/>
    <w:next w:val="a4"/>
    <w:semiHidden/>
    <w:rsid w:val="00923561"/>
  </w:style>
  <w:style w:type="numbering" w:customStyle="1" w:styleId="NoList1612">
    <w:name w:val="No List1612"/>
    <w:next w:val="a4"/>
    <w:semiHidden/>
    <w:rsid w:val="00923561"/>
  </w:style>
  <w:style w:type="numbering" w:customStyle="1" w:styleId="NoList11112">
    <w:name w:val="No List11112"/>
    <w:next w:val="a4"/>
    <w:uiPriority w:val="99"/>
    <w:semiHidden/>
    <w:rsid w:val="00923561"/>
  </w:style>
  <w:style w:type="numbering" w:customStyle="1" w:styleId="NoList192">
    <w:name w:val="No List192"/>
    <w:next w:val="a4"/>
    <w:uiPriority w:val="99"/>
    <w:semiHidden/>
    <w:unhideWhenUsed/>
    <w:rsid w:val="00923561"/>
  </w:style>
  <w:style w:type="numbering" w:customStyle="1" w:styleId="NoList1102">
    <w:name w:val="No List1102"/>
    <w:next w:val="a4"/>
    <w:uiPriority w:val="99"/>
    <w:semiHidden/>
    <w:rsid w:val="00923561"/>
  </w:style>
  <w:style w:type="numbering" w:customStyle="1" w:styleId="NoList262">
    <w:name w:val="No List262"/>
    <w:next w:val="a4"/>
    <w:semiHidden/>
    <w:rsid w:val="00923561"/>
  </w:style>
  <w:style w:type="numbering" w:customStyle="1" w:styleId="NoList332">
    <w:name w:val="No List332"/>
    <w:next w:val="a4"/>
    <w:semiHidden/>
    <w:unhideWhenUsed/>
    <w:rsid w:val="00923561"/>
  </w:style>
  <w:style w:type="numbering" w:customStyle="1" w:styleId="1222">
    <w:name w:val="목록 없음122"/>
    <w:next w:val="a4"/>
    <w:semiHidden/>
    <w:unhideWhenUsed/>
    <w:rsid w:val="00923561"/>
  </w:style>
  <w:style w:type="numbering" w:customStyle="1" w:styleId="2220">
    <w:name w:val="목록 없음222"/>
    <w:next w:val="a4"/>
    <w:semiHidden/>
    <w:rsid w:val="00923561"/>
  </w:style>
  <w:style w:type="numbering" w:customStyle="1" w:styleId="NoList432">
    <w:name w:val="No List432"/>
    <w:next w:val="a4"/>
    <w:semiHidden/>
    <w:unhideWhenUsed/>
    <w:rsid w:val="00923561"/>
  </w:style>
  <w:style w:type="numbering" w:customStyle="1" w:styleId="NoList532">
    <w:name w:val="No List532"/>
    <w:next w:val="a4"/>
    <w:semiHidden/>
    <w:rsid w:val="00923561"/>
  </w:style>
  <w:style w:type="numbering" w:customStyle="1" w:styleId="NoList622">
    <w:name w:val="No List622"/>
    <w:next w:val="a4"/>
    <w:semiHidden/>
    <w:rsid w:val="00923561"/>
  </w:style>
  <w:style w:type="numbering" w:customStyle="1" w:styleId="NoList722">
    <w:name w:val="No List722"/>
    <w:next w:val="a4"/>
    <w:semiHidden/>
    <w:rsid w:val="00923561"/>
  </w:style>
  <w:style w:type="numbering" w:customStyle="1" w:styleId="NoList1132">
    <w:name w:val="No List1132"/>
    <w:next w:val="a4"/>
    <w:semiHidden/>
    <w:rsid w:val="00923561"/>
  </w:style>
  <w:style w:type="numbering" w:customStyle="1" w:styleId="NoList2122">
    <w:name w:val="No List2122"/>
    <w:next w:val="a4"/>
    <w:semiHidden/>
    <w:rsid w:val="00923561"/>
  </w:style>
  <w:style w:type="numbering" w:customStyle="1" w:styleId="NoList822">
    <w:name w:val="No List822"/>
    <w:next w:val="a4"/>
    <w:semiHidden/>
    <w:rsid w:val="00923561"/>
  </w:style>
  <w:style w:type="numbering" w:customStyle="1" w:styleId="NoList1222">
    <w:name w:val="No List1222"/>
    <w:next w:val="a4"/>
    <w:semiHidden/>
    <w:rsid w:val="00923561"/>
  </w:style>
  <w:style w:type="numbering" w:customStyle="1" w:styleId="NoList2222">
    <w:name w:val="No List2222"/>
    <w:next w:val="a4"/>
    <w:semiHidden/>
    <w:rsid w:val="00923561"/>
  </w:style>
  <w:style w:type="numbering" w:customStyle="1" w:styleId="NoList922">
    <w:name w:val="No List922"/>
    <w:next w:val="a4"/>
    <w:semiHidden/>
    <w:rsid w:val="00923561"/>
  </w:style>
  <w:style w:type="numbering" w:customStyle="1" w:styleId="NoList1322">
    <w:name w:val="No List1322"/>
    <w:next w:val="a4"/>
    <w:semiHidden/>
    <w:rsid w:val="00923561"/>
  </w:style>
  <w:style w:type="numbering" w:customStyle="1" w:styleId="NoList2322">
    <w:name w:val="No List2322"/>
    <w:next w:val="a4"/>
    <w:semiHidden/>
    <w:rsid w:val="00923561"/>
  </w:style>
  <w:style w:type="numbering" w:customStyle="1" w:styleId="NoList1022">
    <w:name w:val="No List1022"/>
    <w:next w:val="a4"/>
    <w:semiHidden/>
    <w:rsid w:val="00923561"/>
  </w:style>
  <w:style w:type="numbering" w:customStyle="1" w:styleId="NoList1422">
    <w:name w:val="No List1422"/>
    <w:next w:val="a4"/>
    <w:semiHidden/>
    <w:rsid w:val="00923561"/>
  </w:style>
  <w:style w:type="numbering" w:customStyle="1" w:styleId="NoList2422">
    <w:name w:val="No List2422"/>
    <w:next w:val="a4"/>
    <w:semiHidden/>
    <w:rsid w:val="00923561"/>
  </w:style>
  <w:style w:type="numbering" w:customStyle="1" w:styleId="NoList3122">
    <w:name w:val="No List3122"/>
    <w:next w:val="a4"/>
    <w:semiHidden/>
    <w:rsid w:val="00923561"/>
  </w:style>
  <w:style w:type="numbering" w:customStyle="1" w:styleId="NoList4122">
    <w:name w:val="No List4122"/>
    <w:next w:val="a4"/>
    <w:semiHidden/>
    <w:rsid w:val="00923561"/>
  </w:style>
  <w:style w:type="numbering" w:customStyle="1" w:styleId="NoList5122">
    <w:name w:val="No List5122"/>
    <w:next w:val="a4"/>
    <w:semiHidden/>
    <w:rsid w:val="00923561"/>
  </w:style>
  <w:style w:type="numbering" w:customStyle="1" w:styleId="NoList1522">
    <w:name w:val="No List1522"/>
    <w:next w:val="a4"/>
    <w:semiHidden/>
    <w:rsid w:val="00923561"/>
  </w:style>
  <w:style w:type="numbering" w:customStyle="1" w:styleId="NoList1622">
    <w:name w:val="No List1622"/>
    <w:next w:val="a4"/>
    <w:semiHidden/>
    <w:rsid w:val="00923561"/>
  </w:style>
  <w:style w:type="numbering" w:customStyle="1" w:styleId="NoList11122">
    <w:name w:val="No List11122"/>
    <w:next w:val="a4"/>
    <w:semiHidden/>
    <w:rsid w:val="00923561"/>
  </w:style>
  <w:style w:type="numbering" w:customStyle="1" w:styleId="227">
    <w:name w:val="无列表22"/>
    <w:next w:val="a4"/>
    <w:uiPriority w:val="99"/>
    <w:semiHidden/>
    <w:unhideWhenUsed/>
    <w:rsid w:val="00923561"/>
  </w:style>
  <w:style w:type="numbering" w:customStyle="1" w:styleId="325">
    <w:name w:val="无列表32"/>
    <w:next w:val="a4"/>
    <w:uiPriority w:val="99"/>
    <w:semiHidden/>
    <w:unhideWhenUsed/>
    <w:rsid w:val="00923561"/>
  </w:style>
  <w:style w:type="numbering" w:customStyle="1" w:styleId="NoList202">
    <w:name w:val="No List202"/>
    <w:next w:val="a4"/>
    <w:semiHidden/>
    <w:rsid w:val="00923561"/>
  </w:style>
  <w:style w:type="numbering" w:customStyle="1" w:styleId="NoList272">
    <w:name w:val="No List272"/>
    <w:next w:val="a4"/>
    <w:uiPriority w:val="99"/>
    <w:semiHidden/>
    <w:unhideWhenUsed/>
    <w:rsid w:val="00923561"/>
  </w:style>
  <w:style w:type="numbering" w:customStyle="1" w:styleId="NoList282">
    <w:name w:val="No List282"/>
    <w:next w:val="a4"/>
    <w:uiPriority w:val="99"/>
    <w:semiHidden/>
    <w:unhideWhenUsed/>
    <w:rsid w:val="00923561"/>
  </w:style>
  <w:style w:type="numbering" w:customStyle="1" w:styleId="NoList2511">
    <w:name w:val="No List2511"/>
    <w:next w:val="a4"/>
    <w:semiHidden/>
    <w:rsid w:val="00923561"/>
  </w:style>
  <w:style w:type="numbering" w:customStyle="1" w:styleId="11112">
    <w:name w:val="목록 없음1111"/>
    <w:next w:val="a4"/>
    <w:semiHidden/>
    <w:unhideWhenUsed/>
    <w:rsid w:val="00923561"/>
  </w:style>
  <w:style w:type="numbering" w:customStyle="1" w:styleId="2111">
    <w:name w:val="목록 없음2111"/>
    <w:next w:val="a4"/>
    <w:semiHidden/>
    <w:rsid w:val="00923561"/>
  </w:style>
  <w:style w:type="numbering" w:customStyle="1" w:styleId="NoList4211">
    <w:name w:val="No List4211"/>
    <w:next w:val="a4"/>
    <w:semiHidden/>
    <w:unhideWhenUsed/>
    <w:rsid w:val="00923561"/>
  </w:style>
  <w:style w:type="numbering" w:customStyle="1" w:styleId="NoList5211">
    <w:name w:val="No List5211"/>
    <w:next w:val="a4"/>
    <w:semiHidden/>
    <w:rsid w:val="00923561"/>
  </w:style>
  <w:style w:type="numbering" w:customStyle="1" w:styleId="NoList6111">
    <w:name w:val="No List6111"/>
    <w:next w:val="a4"/>
    <w:semiHidden/>
    <w:rsid w:val="00923561"/>
  </w:style>
  <w:style w:type="numbering" w:customStyle="1" w:styleId="NoList7111">
    <w:name w:val="No List7111"/>
    <w:next w:val="a4"/>
    <w:semiHidden/>
    <w:rsid w:val="00923561"/>
  </w:style>
  <w:style w:type="numbering" w:customStyle="1" w:styleId="NoList11211">
    <w:name w:val="No List11211"/>
    <w:next w:val="a4"/>
    <w:semiHidden/>
    <w:rsid w:val="00923561"/>
  </w:style>
  <w:style w:type="numbering" w:customStyle="1" w:styleId="NoList21111">
    <w:name w:val="No List21111"/>
    <w:next w:val="a4"/>
    <w:semiHidden/>
    <w:rsid w:val="00923561"/>
  </w:style>
  <w:style w:type="numbering" w:customStyle="1" w:styleId="NoList8111">
    <w:name w:val="No List8111"/>
    <w:next w:val="a4"/>
    <w:semiHidden/>
    <w:rsid w:val="00923561"/>
  </w:style>
  <w:style w:type="numbering" w:customStyle="1" w:styleId="NoList12111">
    <w:name w:val="No List12111"/>
    <w:next w:val="a4"/>
    <w:semiHidden/>
    <w:rsid w:val="00923561"/>
  </w:style>
  <w:style w:type="numbering" w:customStyle="1" w:styleId="NoList22111">
    <w:name w:val="No List22111"/>
    <w:next w:val="a4"/>
    <w:semiHidden/>
    <w:rsid w:val="00923561"/>
  </w:style>
  <w:style w:type="numbering" w:customStyle="1" w:styleId="NoList9111">
    <w:name w:val="No List9111"/>
    <w:next w:val="a4"/>
    <w:semiHidden/>
    <w:rsid w:val="00923561"/>
  </w:style>
  <w:style w:type="numbering" w:customStyle="1" w:styleId="NoList13111">
    <w:name w:val="No List13111"/>
    <w:next w:val="a4"/>
    <w:semiHidden/>
    <w:rsid w:val="00923561"/>
  </w:style>
  <w:style w:type="numbering" w:customStyle="1" w:styleId="NoList23111">
    <w:name w:val="No List23111"/>
    <w:next w:val="a4"/>
    <w:semiHidden/>
    <w:rsid w:val="00923561"/>
  </w:style>
  <w:style w:type="numbering" w:customStyle="1" w:styleId="NoList10111">
    <w:name w:val="No List10111"/>
    <w:next w:val="a4"/>
    <w:semiHidden/>
    <w:rsid w:val="00923561"/>
  </w:style>
  <w:style w:type="numbering" w:customStyle="1" w:styleId="NoList14111">
    <w:name w:val="No List14111"/>
    <w:next w:val="a4"/>
    <w:semiHidden/>
    <w:rsid w:val="00923561"/>
  </w:style>
  <w:style w:type="numbering" w:customStyle="1" w:styleId="NoList24111">
    <w:name w:val="No List24111"/>
    <w:next w:val="a4"/>
    <w:semiHidden/>
    <w:rsid w:val="00923561"/>
  </w:style>
  <w:style w:type="numbering" w:customStyle="1" w:styleId="NoList31111">
    <w:name w:val="No List31111"/>
    <w:next w:val="a4"/>
    <w:semiHidden/>
    <w:rsid w:val="00923561"/>
  </w:style>
  <w:style w:type="numbering" w:customStyle="1" w:styleId="NoList41111">
    <w:name w:val="No List41111"/>
    <w:next w:val="a4"/>
    <w:semiHidden/>
    <w:rsid w:val="00923561"/>
  </w:style>
  <w:style w:type="numbering" w:customStyle="1" w:styleId="NoList51111">
    <w:name w:val="No List51111"/>
    <w:next w:val="a4"/>
    <w:semiHidden/>
    <w:rsid w:val="00923561"/>
  </w:style>
  <w:style w:type="numbering" w:customStyle="1" w:styleId="NoList15111">
    <w:name w:val="No List15111"/>
    <w:next w:val="a4"/>
    <w:semiHidden/>
    <w:rsid w:val="00923561"/>
  </w:style>
  <w:style w:type="numbering" w:customStyle="1" w:styleId="NoList16111">
    <w:name w:val="No List16111"/>
    <w:next w:val="a4"/>
    <w:semiHidden/>
    <w:rsid w:val="00923561"/>
  </w:style>
  <w:style w:type="numbering" w:customStyle="1" w:styleId="NoList111111">
    <w:name w:val="No List111111"/>
    <w:next w:val="a4"/>
    <w:semiHidden/>
    <w:rsid w:val="00923561"/>
  </w:style>
  <w:style w:type="numbering" w:customStyle="1" w:styleId="NoList1911">
    <w:name w:val="No List1911"/>
    <w:next w:val="a4"/>
    <w:uiPriority w:val="99"/>
    <w:semiHidden/>
    <w:unhideWhenUsed/>
    <w:rsid w:val="00923561"/>
  </w:style>
  <w:style w:type="numbering" w:customStyle="1" w:styleId="NoList11011">
    <w:name w:val="No List11011"/>
    <w:next w:val="a4"/>
    <w:uiPriority w:val="99"/>
    <w:semiHidden/>
    <w:rsid w:val="00923561"/>
  </w:style>
  <w:style w:type="numbering" w:customStyle="1" w:styleId="NoList2611">
    <w:name w:val="No List2611"/>
    <w:next w:val="a4"/>
    <w:semiHidden/>
    <w:rsid w:val="00923561"/>
  </w:style>
  <w:style w:type="numbering" w:customStyle="1" w:styleId="NoList3311">
    <w:name w:val="No List3311"/>
    <w:next w:val="a4"/>
    <w:semiHidden/>
    <w:unhideWhenUsed/>
    <w:rsid w:val="00923561"/>
  </w:style>
  <w:style w:type="numbering" w:customStyle="1" w:styleId="12112">
    <w:name w:val="목록 없음1211"/>
    <w:next w:val="a4"/>
    <w:semiHidden/>
    <w:unhideWhenUsed/>
    <w:rsid w:val="00923561"/>
  </w:style>
  <w:style w:type="numbering" w:customStyle="1" w:styleId="2211">
    <w:name w:val="목록 없음2211"/>
    <w:next w:val="a4"/>
    <w:semiHidden/>
    <w:rsid w:val="00923561"/>
  </w:style>
  <w:style w:type="numbering" w:customStyle="1" w:styleId="NoList4311">
    <w:name w:val="No List4311"/>
    <w:next w:val="a4"/>
    <w:semiHidden/>
    <w:unhideWhenUsed/>
    <w:rsid w:val="00923561"/>
  </w:style>
  <w:style w:type="numbering" w:customStyle="1" w:styleId="NoList5311">
    <w:name w:val="No List5311"/>
    <w:next w:val="a4"/>
    <w:semiHidden/>
    <w:rsid w:val="00923561"/>
  </w:style>
  <w:style w:type="numbering" w:customStyle="1" w:styleId="NoList6211">
    <w:name w:val="No List6211"/>
    <w:next w:val="a4"/>
    <w:semiHidden/>
    <w:rsid w:val="00923561"/>
  </w:style>
  <w:style w:type="numbering" w:customStyle="1" w:styleId="NoList7211">
    <w:name w:val="No List7211"/>
    <w:next w:val="a4"/>
    <w:semiHidden/>
    <w:rsid w:val="00923561"/>
  </w:style>
  <w:style w:type="numbering" w:customStyle="1" w:styleId="NoList11311">
    <w:name w:val="No List11311"/>
    <w:next w:val="a4"/>
    <w:semiHidden/>
    <w:rsid w:val="00923561"/>
  </w:style>
  <w:style w:type="numbering" w:customStyle="1" w:styleId="NoList21211">
    <w:name w:val="No List21211"/>
    <w:next w:val="a4"/>
    <w:semiHidden/>
    <w:rsid w:val="00923561"/>
  </w:style>
  <w:style w:type="numbering" w:customStyle="1" w:styleId="NoList8211">
    <w:name w:val="No List8211"/>
    <w:next w:val="a4"/>
    <w:semiHidden/>
    <w:rsid w:val="00923561"/>
  </w:style>
  <w:style w:type="numbering" w:customStyle="1" w:styleId="NoList12211">
    <w:name w:val="No List12211"/>
    <w:next w:val="a4"/>
    <w:semiHidden/>
    <w:rsid w:val="00923561"/>
  </w:style>
  <w:style w:type="numbering" w:customStyle="1" w:styleId="NoList22211">
    <w:name w:val="No List22211"/>
    <w:next w:val="a4"/>
    <w:semiHidden/>
    <w:rsid w:val="00923561"/>
  </w:style>
  <w:style w:type="numbering" w:customStyle="1" w:styleId="NoList9211">
    <w:name w:val="No List9211"/>
    <w:next w:val="a4"/>
    <w:semiHidden/>
    <w:rsid w:val="00923561"/>
  </w:style>
  <w:style w:type="numbering" w:customStyle="1" w:styleId="NoList13211">
    <w:name w:val="No List13211"/>
    <w:next w:val="a4"/>
    <w:semiHidden/>
    <w:rsid w:val="00923561"/>
  </w:style>
  <w:style w:type="numbering" w:customStyle="1" w:styleId="NoList23211">
    <w:name w:val="No List23211"/>
    <w:next w:val="a4"/>
    <w:semiHidden/>
    <w:rsid w:val="00923561"/>
  </w:style>
  <w:style w:type="numbering" w:customStyle="1" w:styleId="NoList10211">
    <w:name w:val="No List10211"/>
    <w:next w:val="a4"/>
    <w:semiHidden/>
    <w:rsid w:val="00923561"/>
  </w:style>
  <w:style w:type="numbering" w:customStyle="1" w:styleId="NoList14211">
    <w:name w:val="No List14211"/>
    <w:next w:val="a4"/>
    <w:semiHidden/>
    <w:rsid w:val="00923561"/>
  </w:style>
  <w:style w:type="numbering" w:customStyle="1" w:styleId="NoList24211">
    <w:name w:val="No List24211"/>
    <w:next w:val="a4"/>
    <w:semiHidden/>
    <w:rsid w:val="00923561"/>
  </w:style>
  <w:style w:type="numbering" w:customStyle="1" w:styleId="NoList31211">
    <w:name w:val="No List31211"/>
    <w:next w:val="a4"/>
    <w:semiHidden/>
    <w:rsid w:val="00923561"/>
  </w:style>
  <w:style w:type="numbering" w:customStyle="1" w:styleId="NoList41211">
    <w:name w:val="No List41211"/>
    <w:next w:val="a4"/>
    <w:semiHidden/>
    <w:rsid w:val="00923561"/>
  </w:style>
  <w:style w:type="numbering" w:customStyle="1" w:styleId="NoList51211">
    <w:name w:val="No List51211"/>
    <w:next w:val="a4"/>
    <w:semiHidden/>
    <w:rsid w:val="00923561"/>
  </w:style>
  <w:style w:type="numbering" w:customStyle="1" w:styleId="NoList15211">
    <w:name w:val="No List15211"/>
    <w:next w:val="a4"/>
    <w:semiHidden/>
    <w:rsid w:val="00923561"/>
  </w:style>
  <w:style w:type="numbering" w:customStyle="1" w:styleId="NoList16211">
    <w:name w:val="No List16211"/>
    <w:next w:val="a4"/>
    <w:semiHidden/>
    <w:rsid w:val="00923561"/>
  </w:style>
  <w:style w:type="numbering" w:customStyle="1" w:styleId="NoList111211">
    <w:name w:val="No List111211"/>
    <w:next w:val="a4"/>
    <w:semiHidden/>
    <w:rsid w:val="00923561"/>
  </w:style>
  <w:style w:type="numbering" w:customStyle="1" w:styleId="2112">
    <w:name w:val="无列表211"/>
    <w:next w:val="a4"/>
    <w:uiPriority w:val="99"/>
    <w:semiHidden/>
    <w:unhideWhenUsed/>
    <w:rsid w:val="00923561"/>
  </w:style>
  <w:style w:type="numbering" w:customStyle="1" w:styleId="3112">
    <w:name w:val="无列表311"/>
    <w:next w:val="a4"/>
    <w:uiPriority w:val="99"/>
    <w:semiHidden/>
    <w:unhideWhenUsed/>
    <w:rsid w:val="00923561"/>
  </w:style>
  <w:style w:type="numbering" w:customStyle="1" w:styleId="NoList2011">
    <w:name w:val="No List2011"/>
    <w:next w:val="a4"/>
    <w:semiHidden/>
    <w:rsid w:val="00923561"/>
  </w:style>
  <w:style w:type="numbering" w:customStyle="1" w:styleId="NoList2711">
    <w:name w:val="No List2711"/>
    <w:next w:val="a4"/>
    <w:uiPriority w:val="99"/>
    <w:semiHidden/>
    <w:unhideWhenUsed/>
    <w:rsid w:val="00923561"/>
  </w:style>
  <w:style w:type="numbering" w:customStyle="1" w:styleId="NoList2811">
    <w:name w:val="No List2811"/>
    <w:next w:val="a4"/>
    <w:uiPriority w:val="99"/>
    <w:semiHidden/>
    <w:unhideWhenUsed/>
    <w:rsid w:val="00923561"/>
  </w:style>
  <w:style w:type="character" w:styleId="HTML9">
    <w:name w:val="HTML Cite"/>
    <w:unhideWhenUsed/>
    <w:rsid w:val="00923561"/>
    <w:rPr>
      <w:i w:val="0"/>
      <w:color w:val="008000"/>
    </w:rPr>
  </w:style>
  <w:style w:type="character" w:customStyle="1" w:styleId="opdict3lineoneresulttip">
    <w:name w:val="op_dict3_lineone_result_tip"/>
    <w:rsid w:val="00923561"/>
    <w:rPr>
      <w:color w:val="999999"/>
    </w:rPr>
  </w:style>
  <w:style w:type="paragraph" w:customStyle="1" w:styleId="3GPPNormalText">
    <w:name w:val="3GPP Normal Text"/>
    <w:basedOn w:val="aff4"/>
    <w:link w:val="3GPPNormalTextChar"/>
    <w:qFormat/>
    <w:rsid w:val="00923561"/>
    <w:pPr>
      <w:overflowPunct/>
      <w:autoSpaceDE/>
      <w:autoSpaceDN/>
      <w:adjustRightInd/>
      <w:spacing w:after="120"/>
      <w:ind w:hanging="22"/>
      <w:jc w:val="both"/>
      <w:textAlignment w:val="auto"/>
    </w:pPr>
    <w:rPr>
      <w:rFonts w:ascii="Arial" w:eastAsia="ＭＳ 明朝"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92356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923561"/>
    <w:pPr>
      <w:overflowPunct w:val="0"/>
      <w:autoSpaceDE w:val="0"/>
      <w:autoSpaceDN w:val="0"/>
      <w:adjustRightInd w:val="0"/>
    </w:pPr>
    <w:rPr>
      <w:rFonts w:eastAsia="SimSun"/>
      <w:lang w:eastAsia="zh-CN"/>
    </w:rPr>
  </w:style>
  <w:style w:type="character" w:customStyle="1" w:styleId="CharChar221">
    <w:name w:val="Char Char221"/>
    <w:rsid w:val="00923561"/>
    <w:rPr>
      <w:rFonts w:ascii="Arial" w:hAnsi="Arial"/>
      <w:b/>
      <w:i/>
      <w:noProof/>
      <w:sz w:val="18"/>
      <w:lang w:val="en-GB"/>
    </w:rPr>
  </w:style>
  <w:style w:type="character" w:customStyle="1" w:styleId="CharChar181">
    <w:name w:val="Char Char181"/>
    <w:rsid w:val="00923561"/>
    <w:rPr>
      <w:rFonts w:ascii="Arial" w:hAnsi="Arial"/>
      <w:lang w:val="x-none" w:eastAsia="en-US"/>
    </w:rPr>
  </w:style>
  <w:style w:type="paragraph" w:customStyle="1" w:styleId="CharCharCharCharCharCharCharCharCharCharCharChar1">
    <w:name w:val="Char Char Char Char Char Char Char Char Char Char Char Char1"/>
    <w:semiHidden/>
    <w:qFormat/>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23561"/>
    <w:rPr>
      <w:rFonts w:ascii="Arial" w:eastAsia="ＭＳ 明朝" w:hAnsi="Arial"/>
      <w:lang w:val="en-GB" w:eastAsia="en-US"/>
    </w:rPr>
  </w:style>
  <w:style w:type="character" w:customStyle="1" w:styleId="CarCar81">
    <w:name w:val="Car Car81"/>
    <w:rsid w:val="00923561"/>
    <w:rPr>
      <w:rFonts w:ascii="Arial" w:eastAsia="ＭＳ 明朝" w:hAnsi="Arial"/>
      <w:sz w:val="36"/>
      <w:lang w:val="en-GB" w:eastAsia="en-US"/>
    </w:rPr>
  </w:style>
  <w:style w:type="character" w:customStyle="1" w:styleId="CarCar31">
    <w:name w:val="Car Car31"/>
    <w:rsid w:val="00923561"/>
    <w:rPr>
      <w:rFonts w:ascii="Arial" w:eastAsia="ＭＳ 明朝" w:hAnsi="Arial"/>
      <w:sz w:val="36"/>
      <w:lang w:val="en-GB" w:eastAsia="en-US"/>
    </w:rPr>
  </w:style>
  <w:style w:type="character" w:customStyle="1" w:styleId="CarCar71">
    <w:name w:val="Car Car71"/>
    <w:rsid w:val="00923561"/>
    <w:rPr>
      <w:rFonts w:eastAsia="ＭＳ 明朝"/>
      <w:lang w:val="en-GB" w:eastAsia="en-US"/>
    </w:rPr>
  </w:style>
  <w:style w:type="character" w:customStyle="1" w:styleId="CarCar61">
    <w:name w:val="Car Car61"/>
    <w:rsid w:val="00923561"/>
    <w:rPr>
      <w:rFonts w:ascii="Courier New" w:hAnsi="Courier New"/>
      <w:lang w:val="nb-NO" w:eastAsia="ja-JP"/>
    </w:rPr>
  </w:style>
  <w:style w:type="character" w:customStyle="1" w:styleId="CarCar21">
    <w:name w:val="Car Car21"/>
    <w:rsid w:val="00923561"/>
    <w:rPr>
      <w:rFonts w:eastAsia="ＭＳ 明朝"/>
      <w:lang w:val="en-GB" w:eastAsia="ja-JP"/>
    </w:rPr>
  </w:style>
  <w:style w:type="character" w:customStyle="1" w:styleId="CarCar91">
    <w:name w:val="Car Car91"/>
    <w:rsid w:val="00923561"/>
    <w:rPr>
      <w:rFonts w:ascii="Arial" w:hAnsi="Arial"/>
      <w:lang w:val="en-GB" w:eastAsia="ja-JP"/>
    </w:rPr>
  </w:style>
  <w:style w:type="character" w:customStyle="1" w:styleId="CarCar101">
    <w:name w:val="Car Car101"/>
    <w:rsid w:val="00923561"/>
    <w:rPr>
      <w:rFonts w:ascii="Arial" w:hAnsi="Arial"/>
      <w:lang w:val="en-GB" w:eastAsia="ja-JP"/>
    </w:rPr>
  </w:style>
  <w:style w:type="character" w:customStyle="1" w:styleId="abstractlabel">
    <w:name w:val="abstractlabel"/>
    <w:rsid w:val="00923561"/>
  </w:style>
  <w:style w:type="paragraph" w:customStyle="1" w:styleId="B8">
    <w:name w:val="B8"/>
    <w:basedOn w:val="B7"/>
    <w:link w:val="B8Char"/>
    <w:qFormat/>
    <w:rsid w:val="00923561"/>
    <w:pPr>
      <w:ind w:left="2552"/>
    </w:pPr>
    <w:rPr>
      <w:rFonts w:eastAsia="ＭＳ 明朝"/>
      <w:lang w:eastAsia="ja-JP"/>
    </w:rPr>
  </w:style>
  <w:style w:type="paragraph" w:customStyle="1" w:styleId="TAHLeft">
    <w:name w:val="TAH + Left"/>
    <w:basedOn w:val="TAL"/>
    <w:qFormat/>
    <w:rsid w:val="00923561"/>
    <w:rPr>
      <w:rFonts w:eastAsia="SimSun"/>
    </w:rPr>
  </w:style>
  <w:style w:type="paragraph" w:customStyle="1" w:styleId="63-13">
    <w:name w:val=".6.3-13"/>
    <w:basedOn w:val="TAH"/>
    <w:rsid w:val="00923561"/>
    <w:pPr>
      <w:jc w:val="left"/>
    </w:pPr>
    <w:rPr>
      <w:rFonts w:eastAsia="SimSun"/>
      <w:b w:val="0"/>
    </w:rPr>
  </w:style>
  <w:style w:type="character" w:customStyle="1" w:styleId="CharChar231">
    <w:name w:val="Char Char231"/>
    <w:rsid w:val="00923561"/>
    <w:rPr>
      <w:rFonts w:ascii="Arial" w:hAnsi="Arial"/>
      <w:lang w:val="en-GB" w:eastAsia="en-US"/>
    </w:rPr>
  </w:style>
  <w:style w:type="character" w:customStyle="1" w:styleId="Titre33">
    <w:name w:val="Titre 33"/>
    <w:rsid w:val="0092356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235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923561"/>
    <w:rPr>
      <w:rFonts w:ascii="Times New Roman" w:eastAsia="DengXian" w:hAnsi="Times New Roman" w:hint="eastAsia"/>
      <w:lang w:val="en-GB" w:eastAsia="en-GB"/>
    </w:rPr>
    <w:tblPr>
      <w:tblInd w:w="0" w:type="nil"/>
    </w:tblPr>
  </w:style>
  <w:style w:type="paragraph" w:customStyle="1" w:styleId="89">
    <w:name w:val="吹き出し8"/>
    <w:basedOn w:val="a1"/>
    <w:qFormat/>
    <w:rsid w:val="0092356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923561"/>
    <w:rPr>
      <w:rFonts w:ascii="Times New Roman" w:eastAsia="ＭＳ 明朝" w:hAnsi="Times New Roman"/>
      <w:lang w:val="en-GB" w:eastAsia="en-US"/>
    </w:rPr>
  </w:style>
  <w:style w:type="character" w:customStyle="1" w:styleId="69">
    <w:name w:val="段落フォント6"/>
    <w:rsid w:val="00923561"/>
  </w:style>
  <w:style w:type="character" w:customStyle="1" w:styleId="6a">
    <w:name w:val="コメント参照6"/>
    <w:rsid w:val="00923561"/>
    <w:rPr>
      <w:sz w:val="16"/>
    </w:rPr>
  </w:style>
  <w:style w:type="paragraph" w:customStyle="1" w:styleId="6b">
    <w:name w:val="図表番号6"/>
    <w:basedOn w:val="a1"/>
    <w:qFormat/>
    <w:rsid w:val="0092356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923561"/>
    <w:pPr>
      <w:ind w:left="851" w:hanging="284"/>
    </w:pPr>
  </w:style>
  <w:style w:type="paragraph" w:customStyle="1" w:styleId="6d">
    <w:name w:val="箇条書き6"/>
    <w:basedOn w:val="ac"/>
    <w:qFormat/>
    <w:rsid w:val="0092356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923561"/>
    <w:pPr>
      <w:tabs>
        <w:tab w:val="clear" w:pos="644"/>
        <w:tab w:val="num" w:pos="1494"/>
      </w:tabs>
      <w:ind w:left="851" w:hanging="284"/>
    </w:pPr>
  </w:style>
  <w:style w:type="paragraph" w:customStyle="1" w:styleId="360">
    <w:name w:val="箇条書き 36"/>
    <w:basedOn w:val="261"/>
    <w:qFormat/>
    <w:rsid w:val="00923561"/>
    <w:pPr>
      <w:ind w:left="1135"/>
    </w:pPr>
  </w:style>
  <w:style w:type="paragraph" w:customStyle="1" w:styleId="262">
    <w:name w:val="一覧 26"/>
    <w:basedOn w:val="ac"/>
    <w:qFormat/>
    <w:rsid w:val="0092356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923561"/>
    <w:pPr>
      <w:ind w:left="1135"/>
    </w:pPr>
  </w:style>
  <w:style w:type="paragraph" w:customStyle="1" w:styleId="460">
    <w:name w:val="一覧 46"/>
    <w:basedOn w:val="361"/>
    <w:qFormat/>
    <w:rsid w:val="00923561"/>
    <w:pPr>
      <w:ind w:left="1418"/>
    </w:pPr>
  </w:style>
  <w:style w:type="paragraph" w:customStyle="1" w:styleId="560">
    <w:name w:val="一覧 56"/>
    <w:basedOn w:val="460"/>
    <w:qFormat/>
    <w:rsid w:val="00923561"/>
  </w:style>
  <w:style w:type="paragraph" w:customStyle="1" w:styleId="461">
    <w:name w:val="箇条書き 46"/>
    <w:basedOn w:val="360"/>
    <w:qFormat/>
    <w:rsid w:val="00923561"/>
    <w:pPr>
      <w:ind w:left="1418"/>
    </w:pPr>
  </w:style>
  <w:style w:type="paragraph" w:customStyle="1" w:styleId="561">
    <w:name w:val="箇条書き 56"/>
    <w:basedOn w:val="461"/>
    <w:qFormat/>
    <w:rsid w:val="00923561"/>
    <w:pPr>
      <w:ind w:left="1702"/>
    </w:pPr>
  </w:style>
  <w:style w:type="paragraph" w:customStyle="1" w:styleId="6e">
    <w:name w:val="コメント文字列6"/>
    <w:basedOn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923561"/>
    <w:rPr>
      <w:b/>
      <w:bCs/>
    </w:rPr>
  </w:style>
  <w:style w:type="paragraph" w:customStyle="1" w:styleId="6f0">
    <w:name w:val="見出しマップ6"/>
    <w:basedOn w:val="a1"/>
    <w:qFormat/>
    <w:rsid w:val="0092356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92356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92356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9235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92356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92356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923561"/>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923561"/>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d">
    <w:name w:val="リストなし2"/>
    <w:next w:val="a4"/>
    <w:uiPriority w:val="99"/>
    <w:semiHidden/>
    <w:unhideWhenUsed/>
    <w:rsid w:val="00923561"/>
  </w:style>
  <w:style w:type="table" w:customStyle="1" w:styleId="TableStyle113">
    <w:name w:val="Table Style113"/>
    <w:basedOn w:val="a3"/>
    <w:rsid w:val="00923561"/>
    <w:rPr>
      <w:rFonts w:ascii="Times New Roman" w:eastAsia="ＭＳ 明朝" w:hAnsi="Times New Roman"/>
      <w:lang w:val="sv-SE" w:eastAsia="sv-SE"/>
    </w:rPr>
    <w:tblPr/>
  </w:style>
  <w:style w:type="table" w:customStyle="1" w:styleId="21a">
    <w:name w:val="表 (クラシック) 2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9235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23561"/>
  </w:style>
  <w:style w:type="numbering" w:customStyle="1" w:styleId="255">
    <w:name w:val="목록 없음25"/>
    <w:next w:val="a4"/>
    <w:semiHidden/>
    <w:rsid w:val="00923561"/>
  </w:style>
  <w:style w:type="table" w:customStyle="1" w:styleId="TableStyle114">
    <w:name w:val="Table Style114"/>
    <w:basedOn w:val="a3"/>
    <w:rsid w:val="00923561"/>
    <w:rPr>
      <w:rFonts w:ascii="Times New Roman" w:eastAsia="SimSun" w:hAnsi="Times New Roman"/>
      <w:lang w:val="sv-SE" w:eastAsia="sv-SE"/>
    </w:rPr>
    <w:tblPr/>
  </w:style>
  <w:style w:type="numbering" w:customStyle="1" w:styleId="NoList56">
    <w:name w:val="No List56"/>
    <w:next w:val="a4"/>
    <w:semiHidden/>
    <w:rsid w:val="00923561"/>
  </w:style>
  <w:style w:type="numbering" w:customStyle="1" w:styleId="NoList65">
    <w:name w:val="No List65"/>
    <w:next w:val="a4"/>
    <w:semiHidden/>
    <w:rsid w:val="00923561"/>
  </w:style>
  <w:style w:type="numbering" w:customStyle="1" w:styleId="NoList75">
    <w:name w:val="No List75"/>
    <w:next w:val="a4"/>
    <w:semiHidden/>
    <w:rsid w:val="00923561"/>
  </w:style>
  <w:style w:type="numbering" w:customStyle="1" w:styleId="NoList85">
    <w:name w:val="No List85"/>
    <w:next w:val="a4"/>
    <w:semiHidden/>
    <w:rsid w:val="00923561"/>
  </w:style>
  <w:style w:type="numbering" w:customStyle="1" w:styleId="NoList225">
    <w:name w:val="No List225"/>
    <w:next w:val="a4"/>
    <w:semiHidden/>
    <w:rsid w:val="00923561"/>
  </w:style>
  <w:style w:type="numbering" w:customStyle="1" w:styleId="NoList95">
    <w:name w:val="No List95"/>
    <w:next w:val="a4"/>
    <w:semiHidden/>
    <w:rsid w:val="00923561"/>
  </w:style>
  <w:style w:type="numbering" w:customStyle="1" w:styleId="NoList135">
    <w:name w:val="No List135"/>
    <w:next w:val="a4"/>
    <w:semiHidden/>
    <w:rsid w:val="00923561"/>
  </w:style>
  <w:style w:type="numbering" w:customStyle="1" w:styleId="NoList235">
    <w:name w:val="No List235"/>
    <w:next w:val="a4"/>
    <w:semiHidden/>
    <w:rsid w:val="00923561"/>
  </w:style>
  <w:style w:type="numbering" w:customStyle="1" w:styleId="NoList105">
    <w:name w:val="No List105"/>
    <w:next w:val="a4"/>
    <w:semiHidden/>
    <w:rsid w:val="00923561"/>
  </w:style>
  <w:style w:type="numbering" w:customStyle="1" w:styleId="NoList145">
    <w:name w:val="No List145"/>
    <w:next w:val="a4"/>
    <w:semiHidden/>
    <w:rsid w:val="00923561"/>
  </w:style>
  <w:style w:type="numbering" w:customStyle="1" w:styleId="NoList245">
    <w:name w:val="No List245"/>
    <w:next w:val="a4"/>
    <w:semiHidden/>
    <w:rsid w:val="00923561"/>
  </w:style>
  <w:style w:type="numbering" w:customStyle="1" w:styleId="NoList415">
    <w:name w:val="No List415"/>
    <w:next w:val="a4"/>
    <w:semiHidden/>
    <w:rsid w:val="00923561"/>
  </w:style>
  <w:style w:type="numbering" w:customStyle="1" w:styleId="NoList515">
    <w:name w:val="No List515"/>
    <w:next w:val="a4"/>
    <w:semiHidden/>
    <w:rsid w:val="00923561"/>
  </w:style>
  <w:style w:type="numbering" w:customStyle="1" w:styleId="NoList155">
    <w:name w:val="No List155"/>
    <w:next w:val="a4"/>
    <w:semiHidden/>
    <w:rsid w:val="00923561"/>
  </w:style>
  <w:style w:type="numbering" w:customStyle="1" w:styleId="NoList165">
    <w:name w:val="No List165"/>
    <w:next w:val="a4"/>
    <w:semiHidden/>
    <w:rsid w:val="00923561"/>
  </w:style>
  <w:style w:type="numbering" w:customStyle="1" w:styleId="Style14">
    <w:name w:val="Style14"/>
    <w:uiPriority w:val="99"/>
    <w:rsid w:val="00923561"/>
  </w:style>
  <w:style w:type="numbering" w:customStyle="1" w:styleId="SGS4">
    <w:name w:val="SGS4"/>
    <w:uiPriority w:val="99"/>
    <w:rsid w:val="00923561"/>
  </w:style>
  <w:style w:type="table" w:customStyle="1" w:styleId="TableColorful13">
    <w:name w:val="Table Colorful 13"/>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23561"/>
  </w:style>
  <w:style w:type="numbering" w:customStyle="1" w:styleId="2130">
    <w:name w:val="목록 없음213"/>
    <w:next w:val="a4"/>
    <w:semiHidden/>
    <w:rsid w:val="00923561"/>
  </w:style>
  <w:style w:type="numbering" w:customStyle="1" w:styleId="1172">
    <w:name w:val="リストなし117"/>
    <w:next w:val="a4"/>
    <w:uiPriority w:val="99"/>
    <w:semiHidden/>
    <w:unhideWhenUsed/>
    <w:rsid w:val="00923561"/>
  </w:style>
  <w:style w:type="numbering" w:customStyle="1" w:styleId="NoList253">
    <w:name w:val="No List253"/>
    <w:next w:val="a4"/>
    <w:semiHidden/>
    <w:unhideWhenUsed/>
    <w:rsid w:val="00923561"/>
  </w:style>
  <w:style w:type="numbering" w:customStyle="1" w:styleId="NoList323">
    <w:name w:val="No List323"/>
    <w:next w:val="a4"/>
    <w:uiPriority w:val="99"/>
    <w:semiHidden/>
    <w:rsid w:val="00923561"/>
  </w:style>
  <w:style w:type="table" w:customStyle="1" w:styleId="TableGrid422">
    <w:name w:val="Table Grid4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923561"/>
  </w:style>
  <w:style w:type="table" w:customStyle="1" w:styleId="TableGrid512">
    <w:name w:val="Table Grid51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23561"/>
  </w:style>
  <w:style w:type="numbering" w:customStyle="1" w:styleId="NoList613">
    <w:name w:val="No List613"/>
    <w:next w:val="a4"/>
    <w:uiPriority w:val="99"/>
    <w:semiHidden/>
    <w:rsid w:val="00923561"/>
  </w:style>
  <w:style w:type="numbering" w:customStyle="1" w:styleId="NoList713">
    <w:name w:val="No List713"/>
    <w:next w:val="a4"/>
    <w:uiPriority w:val="99"/>
    <w:semiHidden/>
    <w:rsid w:val="00923561"/>
  </w:style>
  <w:style w:type="numbering" w:customStyle="1" w:styleId="NoList1123">
    <w:name w:val="No List1123"/>
    <w:next w:val="a4"/>
    <w:semiHidden/>
    <w:rsid w:val="00923561"/>
  </w:style>
  <w:style w:type="numbering" w:customStyle="1" w:styleId="NoList2113">
    <w:name w:val="No List2113"/>
    <w:next w:val="a4"/>
    <w:uiPriority w:val="99"/>
    <w:semiHidden/>
    <w:rsid w:val="00923561"/>
  </w:style>
  <w:style w:type="numbering" w:customStyle="1" w:styleId="NoList813">
    <w:name w:val="No List813"/>
    <w:next w:val="a4"/>
    <w:uiPriority w:val="99"/>
    <w:semiHidden/>
    <w:rsid w:val="00923561"/>
  </w:style>
  <w:style w:type="numbering" w:customStyle="1" w:styleId="NoList1213">
    <w:name w:val="No List1213"/>
    <w:next w:val="a4"/>
    <w:uiPriority w:val="99"/>
    <w:semiHidden/>
    <w:rsid w:val="00923561"/>
  </w:style>
  <w:style w:type="numbering" w:customStyle="1" w:styleId="NoList2213">
    <w:name w:val="No List2213"/>
    <w:next w:val="a4"/>
    <w:uiPriority w:val="99"/>
    <w:semiHidden/>
    <w:rsid w:val="00923561"/>
  </w:style>
  <w:style w:type="numbering" w:customStyle="1" w:styleId="NoList913">
    <w:name w:val="No List913"/>
    <w:next w:val="a4"/>
    <w:semiHidden/>
    <w:rsid w:val="00923561"/>
  </w:style>
  <w:style w:type="numbering" w:customStyle="1" w:styleId="NoList1313">
    <w:name w:val="No List1313"/>
    <w:next w:val="a4"/>
    <w:semiHidden/>
    <w:rsid w:val="00923561"/>
  </w:style>
  <w:style w:type="numbering" w:customStyle="1" w:styleId="NoList2313">
    <w:name w:val="No List2313"/>
    <w:next w:val="a4"/>
    <w:semiHidden/>
    <w:rsid w:val="00923561"/>
  </w:style>
  <w:style w:type="numbering" w:customStyle="1" w:styleId="NoList1013">
    <w:name w:val="No List1013"/>
    <w:next w:val="a4"/>
    <w:semiHidden/>
    <w:rsid w:val="00923561"/>
  </w:style>
  <w:style w:type="numbering" w:customStyle="1" w:styleId="NoList1413">
    <w:name w:val="No List1413"/>
    <w:next w:val="a4"/>
    <w:semiHidden/>
    <w:rsid w:val="00923561"/>
  </w:style>
  <w:style w:type="numbering" w:customStyle="1" w:styleId="NoList2413">
    <w:name w:val="No List2413"/>
    <w:next w:val="a4"/>
    <w:semiHidden/>
    <w:rsid w:val="00923561"/>
  </w:style>
  <w:style w:type="numbering" w:customStyle="1" w:styleId="NoList3113">
    <w:name w:val="No List3113"/>
    <w:next w:val="a4"/>
    <w:uiPriority w:val="99"/>
    <w:semiHidden/>
    <w:rsid w:val="00923561"/>
  </w:style>
  <w:style w:type="numbering" w:customStyle="1" w:styleId="NoList4113">
    <w:name w:val="No List4113"/>
    <w:next w:val="a4"/>
    <w:uiPriority w:val="99"/>
    <w:semiHidden/>
    <w:rsid w:val="00923561"/>
  </w:style>
  <w:style w:type="numbering" w:customStyle="1" w:styleId="NoList5113">
    <w:name w:val="No List5113"/>
    <w:next w:val="a4"/>
    <w:semiHidden/>
    <w:rsid w:val="00923561"/>
  </w:style>
  <w:style w:type="numbering" w:customStyle="1" w:styleId="NoList1513">
    <w:name w:val="No List1513"/>
    <w:next w:val="a4"/>
    <w:semiHidden/>
    <w:rsid w:val="00923561"/>
  </w:style>
  <w:style w:type="numbering" w:customStyle="1" w:styleId="NoList1613">
    <w:name w:val="No List1613"/>
    <w:next w:val="a4"/>
    <w:semiHidden/>
    <w:rsid w:val="00923561"/>
  </w:style>
  <w:style w:type="numbering" w:customStyle="1" w:styleId="11160">
    <w:name w:val="无列表1116"/>
    <w:next w:val="a4"/>
    <w:semiHidden/>
    <w:rsid w:val="00923561"/>
  </w:style>
  <w:style w:type="numbering" w:customStyle="1" w:styleId="NoList11113">
    <w:name w:val="No List11113"/>
    <w:next w:val="a4"/>
    <w:uiPriority w:val="99"/>
    <w:semiHidden/>
    <w:rsid w:val="00923561"/>
  </w:style>
  <w:style w:type="numbering" w:customStyle="1" w:styleId="NoList193">
    <w:name w:val="No List193"/>
    <w:next w:val="a4"/>
    <w:uiPriority w:val="99"/>
    <w:semiHidden/>
    <w:unhideWhenUsed/>
    <w:rsid w:val="00923561"/>
  </w:style>
  <w:style w:type="numbering" w:customStyle="1" w:styleId="NoList1103">
    <w:name w:val="No List1103"/>
    <w:next w:val="a4"/>
    <w:semiHidden/>
    <w:rsid w:val="00923561"/>
  </w:style>
  <w:style w:type="table" w:customStyle="1" w:styleId="Tabellengitternetz132">
    <w:name w:val="Tabellengitternetz1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23561"/>
  </w:style>
  <w:style w:type="numbering" w:customStyle="1" w:styleId="1232">
    <w:name w:val="목록 없음123"/>
    <w:next w:val="a4"/>
    <w:semiHidden/>
    <w:unhideWhenUsed/>
    <w:rsid w:val="00923561"/>
  </w:style>
  <w:style w:type="numbering" w:customStyle="1" w:styleId="2230">
    <w:name w:val="목록 없음223"/>
    <w:next w:val="a4"/>
    <w:semiHidden/>
    <w:rsid w:val="00923561"/>
  </w:style>
  <w:style w:type="numbering" w:customStyle="1" w:styleId="1262">
    <w:name w:val="リストなし126"/>
    <w:next w:val="a4"/>
    <w:uiPriority w:val="99"/>
    <w:semiHidden/>
    <w:unhideWhenUsed/>
    <w:rsid w:val="00923561"/>
  </w:style>
  <w:style w:type="numbering" w:customStyle="1" w:styleId="NoList263">
    <w:name w:val="No List263"/>
    <w:next w:val="a4"/>
    <w:semiHidden/>
    <w:unhideWhenUsed/>
    <w:rsid w:val="00923561"/>
  </w:style>
  <w:style w:type="numbering" w:customStyle="1" w:styleId="NoList333">
    <w:name w:val="No List333"/>
    <w:next w:val="a4"/>
    <w:semiHidden/>
    <w:rsid w:val="00923561"/>
  </w:style>
  <w:style w:type="numbering" w:customStyle="1" w:styleId="NoList433">
    <w:name w:val="No List433"/>
    <w:next w:val="a4"/>
    <w:semiHidden/>
    <w:rsid w:val="00923561"/>
  </w:style>
  <w:style w:type="table" w:customStyle="1" w:styleId="TableGrid522">
    <w:name w:val="Table Grid522"/>
    <w:basedOn w:val="a3"/>
    <w:next w:val="aff"/>
    <w:rsid w:val="0092356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23561"/>
    <w:rPr>
      <w:rFonts w:ascii="Times New Roman" w:eastAsia="SimSun" w:hAnsi="Times New Roman"/>
      <w:lang w:val="sv-SE" w:eastAsia="sv-SE"/>
    </w:rPr>
    <w:tblPr/>
  </w:style>
  <w:style w:type="table" w:customStyle="1" w:styleId="TableGrid1122">
    <w:name w:val="Table Grid1122"/>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92356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23561"/>
  </w:style>
  <w:style w:type="table" w:customStyle="1" w:styleId="TableGrid622">
    <w:name w:val="Table Grid622"/>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23561"/>
  </w:style>
  <w:style w:type="numbering" w:customStyle="1" w:styleId="NoList723">
    <w:name w:val="No List723"/>
    <w:next w:val="a4"/>
    <w:semiHidden/>
    <w:rsid w:val="00923561"/>
  </w:style>
  <w:style w:type="numbering" w:customStyle="1" w:styleId="NoList1133">
    <w:name w:val="No List1133"/>
    <w:next w:val="a4"/>
    <w:semiHidden/>
    <w:rsid w:val="00923561"/>
  </w:style>
  <w:style w:type="numbering" w:customStyle="1" w:styleId="NoList2123">
    <w:name w:val="No List2123"/>
    <w:next w:val="a4"/>
    <w:semiHidden/>
    <w:rsid w:val="00923561"/>
  </w:style>
  <w:style w:type="numbering" w:customStyle="1" w:styleId="NoList823">
    <w:name w:val="No List823"/>
    <w:next w:val="a4"/>
    <w:semiHidden/>
    <w:rsid w:val="00923561"/>
  </w:style>
  <w:style w:type="numbering" w:customStyle="1" w:styleId="NoList1223">
    <w:name w:val="No List1223"/>
    <w:next w:val="a4"/>
    <w:semiHidden/>
    <w:rsid w:val="00923561"/>
  </w:style>
  <w:style w:type="numbering" w:customStyle="1" w:styleId="NoList2223">
    <w:name w:val="No List2223"/>
    <w:next w:val="a4"/>
    <w:semiHidden/>
    <w:rsid w:val="00923561"/>
  </w:style>
  <w:style w:type="numbering" w:customStyle="1" w:styleId="NoList923">
    <w:name w:val="No List923"/>
    <w:next w:val="a4"/>
    <w:semiHidden/>
    <w:rsid w:val="00923561"/>
  </w:style>
  <w:style w:type="numbering" w:customStyle="1" w:styleId="NoList1323">
    <w:name w:val="No List1323"/>
    <w:next w:val="a4"/>
    <w:semiHidden/>
    <w:rsid w:val="00923561"/>
  </w:style>
  <w:style w:type="numbering" w:customStyle="1" w:styleId="NoList2323">
    <w:name w:val="No List2323"/>
    <w:next w:val="a4"/>
    <w:semiHidden/>
    <w:rsid w:val="00923561"/>
  </w:style>
  <w:style w:type="numbering" w:customStyle="1" w:styleId="NoList1023">
    <w:name w:val="No List1023"/>
    <w:next w:val="a4"/>
    <w:semiHidden/>
    <w:rsid w:val="00923561"/>
  </w:style>
  <w:style w:type="numbering" w:customStyle="1" w:styleId="NoList1423">
    <w:name w:val="No List1423"/>
    <w:next w:val="a4"/>
    <w:semiHidden/>
    <w:rsid w:val="00923561"/>
  </w:style>
  <w:style w:type="numbering" w:customStyle="1" w:styleId="NoList2423">
    <w:name w:val="No List2423"/>
    <w:next w:val="a4"/>
    <w:semiHidden/>
    <w:rsid w:val="00923561"/>
  </w:style>
  <w:style w:type="numbering" w:customStyle="1" w:styleId="NoList3123">
    <w:name w:val="No List3123"/>
    <w:next w:val="a4"/>
    <w:semiHidden/>
    <w:rsid w:val="00923561"/>
  </w:style>
  <w:style w:type="numbering" w:customStyle="1" w:styleId="NoList4123">
    <w:name w:val="No List4123"/>
    <w:next w:val="a4"/>
    <w:semiHidden/>
    <w:rsid w:val="00923561"/>
  </w:style>
  <w:style w:type="numbering" w:customStyle="1" w:styleId="NoList5123">
    <w:name w:val="No List5123"/>
    <w:next w:val="a4"/>
    <w:semiHidden/>
    <w:rsid w:val="00923561"/>
  </w:style>
  <w:style w:type="numbering" w:customStyle="1" w:styleId="NoList1523">
    <w:name w:val="No List1523"/>
    <w:next w:val="a4"/>
    <w:semiHidden/>
    <w:rsid w:val="00923561"/>
  </w:style>
  <w:style w:type="numbering" w:customStyle="1" w:styleId="NoList1623">
    <w:name w:val="No List1623"/>
    <w:next w:val="a4"/>
    <w:semiHidden/>
    <w:rsid w:val="00923561"/>
  </w:style>
  <w:style w:type="numbering" w:customStyle="1" w:styleId="11250">
    <w:name w:val="无列表1125"/>
    <w:next w:val="a4"/>
    <w:semiHidden/>
    <w:rsid w:val="00923561"/>
  </w:style>
  <w:style w:type="numbering" w:customStyle="1" w:styleId="NoList11123">
    <w:name w:val="No List11123"/>
    <w:next w:val="a4"/>
    <w:semiHidden/>
    <w:rsid w:val="00923561"/>
  </w:style>
  <w:style w:type="numbering" w:customStyle="1" w:styleId="Style122">
    <w:name w:val="Style122"/>
    <w:uiPriority w:val="99"/>
    <w:rsid w:val="00923561"/>
  </w:style>
  <w:style w:type="numbering" w:customStyle="1" w:styleId="SGS22">
    <w:name w:val="SGS22"/>
    <w:uiPriority w:val="99"/>
    <w:rsid w:val="00923561"/>
  </w:style>
  <w:style w:type="table" w:customStyle="1" w:styleId="TableClassic222">
    <w:name w:val="Table Classic 222"/>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9235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23561"/>
  </w:style>
  <w:style w:type="numbering" w:customStyle="1" w:styleId="NoList203">
    <w:name w:val="No List203"/>
    <w:next w:val="a4"/>
    <w:uiPriority w:val="99"/>
    <w:semiHidden/>
    <w:unhideWhenUsed/>
    <w:rsid w:val="00923561"/>
  </w:style>
  <w:style w:type="numbering" w:customStyle="1" w:styleId="NoList1142">
    <w:name w:val="No List1142"/>
    <w:next w:val="a4"/>
    <w:uiPriority w:val="99"/>
    <w:semiHidden/>
    <w:unhideWhenUsed/>
    <w:rsid w:val="00923561"/>
  </w:style>
  <w:style w:type="numbering" w:customStyle="1" w:styleId="NoList273">
    <w:name w:val="No List273"/>
    <w:next w:val="a4"/>
    <w:uiPriority w:val="99"/>
    <w:semiHidden/>
    <w:unhideWhenUsed/>
    <w:rsid w:val="00923561"/>
  </w:style>
  <w:style w:type="numbering" w:customStyle="1" w:styleId="NoList1152">
    <w:name w:val="No List1152"/>
    <w:next w:val="a4"/>
    <w:uiPriority w:val="99"/>
    <w:semiHidden/>
    <w:rsid w:val="00923561"/>
  </w:style>
  <w:style w:type="numbering" w:customStyle="1" w:styleId="NoList283">
    <w:name w:val="No List283"/>
    <w:next w:val="a4"/>
    <w:uiPriority w:val="99"/>
    <w:semiHidden/>
    <w:rsid w:val="00923561"/>
  </w:style>
  <w:style w:type="numbering" w:customStyle="1" w:styleId="NoList342">
    <w:name w:val="No List342"/>
    <w:next w:val="a4"/>
    <w:uiPriority w:val="99"/>
    <w:semiHidden/>
    <w:unhideWhenUsed/>
    <w:rsid w:val="00923561"/>
  </w:style>
  <w:style w:type="numbering" w:customStyle="1" w:styleId="NoList442">
    <w:name w:val="No List442"/>
    <w:next w:val="a4"/>
    <w:uiPriority w:val="99"/>
    <w:semiHidden/>
    <w:unhideWhenUsed/>
    <w:rsid w:val="00923561"/>
  </w:style>
  <w:style w:type="numbering" w:customStyle="1" w:styleId="NoList1232">
    <w:name w:val="No List1232"/>
    <w:next w:val="a4"/>
    <w:uiPriority w:val="99"/>
    <w:semiHidden/>
    <w:unhideWhenUsed/>
    <w:rsid w:val="00923561"/>
  </w:style>
  <w:style w:type="numbering" w:customStyle="1" w:styleId="NoList292">
    <w:name w:val="No List292"/>
    <w:next w:val="a4"/>
    <w:uiPriority w:val="99"/>
    <w:semiHidden/>
    <w:unhideWhenUsed/>
    <w:rsid w:val="00923561"/>
  </w:style>
  <w:style w:type="numbering" w:customStyle="1" w:styleId="NoList2102">
    <w:name w:val="No List2102"/>
    <w:next w:val="a4"/>
    <w:uiPriority w:val="99"/>
    <w:semiHidden/>
    <w:rsid w:val="00923561"/>
  </w:style>
  <w:style w:type="numbering" w:customStyle="1" w:styleId="NoList1712">
    <w:name w:val="No List1712"/>
    <w:next w:val="a4"/>
    <w:uiPriority w:val="99"/>
    <w:semiHidden/>
    <w:unhideWhenUsed/>
    <w:rsid w:val="00923561"/>
  </w:style>
  <w:style w:type="numbering" w:customStyle="1" w:styleId="NoList1812">
    <w:name w:val="No List1812"/>
    <w:next w:val="a4"/>
    <w:semiHidden/>
    <w:rsid w:val="00923561"/>
  </w:style>
  <w:style w:type="numbering" w:customStyle="1" w:styleId="NoList2132">
    <w:name w:val="No List2132"/>
    <w:next w:val="a4"/>
    <w:semiHidden/>
    <w:rsid w:val="00923561"/>
  </w:style>
  <w:style w:type="numbering" w:customStyle="1" w:styleId="NoList11132">
    <w:name w:val="No List11132"/>
    <w:next w:val="a4"/>
    <w:semiHidden/>
    <w:rsid w:val="00923561"/>
  </w:style>
  <w:style w:type="numbering" w:customStyle="1" w:styleId="237">
    <w:name w:val="无列表23"/>
    <w:next w:val="a4"/>
    <w:uiPriority w:val="99"/>
    <w:semiHidden/>
    <w:unhideWhenUsed/>
    <w:rsid w:val="00923561"/>
  </w:style>
  <w:style w:type="numbering" w:customStyle="1" w:styleId="335">
    <w:name w:val="无列表33"/>
    <w:next w:val="a4"/>
    <w:uiPriority w:val="99"/>
    <w:semiHidden/>
    <w:unhideWhenUsed/>
    <w:rsid w:val="00923561"/>
  </w:style>
  <w:style w:type="table" w:customStyle="1" w:styleId="11d">
    <w:name w:val="网格型11"/>
    <w:basedOn w:val="a3"/>
    <w:next w:val="aff"/>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9235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23561"/>
  </w:style>
  <w:style w:type="numbering" w:customStyle="1" w:styleId="2320">
    <w:name w:val="목록 없음232"/>
    <w:next w:val="a4"/>
    <w:semiHidden/>
    <w:rsid w:val="00923561"/>
  </w:style>
  <w:style w:type="numbering" w:customStyle="1" w:styleId="NoList542">
    <w:name w:val="No List542"/>
    <w:next w:val="a4"/>
    <w:semiHidden/>
    <w:rsid w:val="00923561"/>
  </w:style>
  <w:style w:type="numbering" w:customStyle="1" w:styleId="NoList632">
    <w:name w:val="No List632"/>
    <w:next w:val="a4"/>
    <w:semiHidden/>
    <w:rsid w:val="00923561"/>
  </w:style>
  <w:style w:type="numbering" w:customStyle="1" w:styleId="NoList732">
    <w:name w:val="No List732"/>
    <w:next w:val="a4"/>
    <w:semiHidden/>
    <w:rsid w:val="00923561"/>
  </w:style>
  <w:style w:type="numbering" w:customStyle="1" w:styleId="NoList832">
    <w:name w:val="No List832"/>
    <w:next w:val="a4"/>
    <w:semiHidden/>
    <w:rsid w:val="00923561"/>
  </w:style>
  <w:style w:type="numbering" w:customStyle="1" w:styleId="NoList2232">
    <w:name w:val="No List2232"/>
    <w:next w:val="a4"/>
    <w:semiHidden/>
    <w:rsid w:val="00923561"/>
  </w:style>
  <w:style w:type="numbering" w:customStyle="1" w:styleId="NoList932">
    <w:name w:val="No List932"/>
    <w:next w:val="a4"/>
    <w:semiHidden/>
    <w:rsid w:val="00923561"/>
  </w:style>
  <w:style w:type="numbering" w:customStyle="1" w:styleId="NoList1332">
    <w:name w:val="No List1332"/>
    <w:next w:val="a4"/>
    <w:semiHidden/>
    <w:rsid w:val="00923561"/>
  </w:style>
  <w:style w:type="numbering" w:customStyle="1" w:styleId="NoList2332">
    <w:name w:val="No List2332"/>
    <w:next w:val="a4"/>
    <w:semiHidden/>
    <w:rsid w:val="00923561"/>
  </w:style>
  <w:style w:type="numbering" w:customStyle="1" w:styleId="NoList1032">
    <w:name w:val="No List1032"/>
    <w:next w:val="a4"/>
    <w:semiHidden/>
    <w:rsid w:val="00923561"/>
  </w:style>
  <w:style w:type="numbering" w:customStyle="1" w:styleId="NoList1432">
    <w:name w:val="No List1432"/>
    <w:next w:val="a4"/>
    <w:semiHidden/>
    <w:rsid w:val="00923561"/>
  </w:style>
  <w:style w:type="numbering" w:customStyle="1" w:styleId="NoList2432">
    <w:name w:val="No List2432"/>
    <w:next w:val="a4"/>
    <w:semiHidden/>
    <w:rsid w:val="00923561"/>
  </w:style>
  <w:style w:type="numbering" w:customStyle="1" w:styleId="NoList3132">
    <w:name w:val="No List3132"/>
    <w:next w:val="a4"/>
    <w:semiHidden/>
    <w:rsid w:val="00923561"/>
  </w:style>
  <w:style w:type="numbering" w:customStyle="1" w:styleId="NoList4132">
    <w:name w:val="No List4132"/>
    <w:next w:val="a4"/>
    <w:semiHidden/>
    <w:rsid w:val="00923561"/>
  </w:style>
  <w:style w:type="numbering" w:customStyle="1" w:styleId="NoList5132">
    <w:name w:val="No List5132"/>
    <w:next w:val="a4"/>
    <w:semiHidden/>
    <w:rsid w:val="00923561"/>
  </w:style>
  <w:style w:type="numbering" w:customStyle="1" w:styleId="NoList1532">
    <w:name w:val="No List1532"/>
    <w:next w:val="a4"/>
    <w:semiHidden/>
    <w:rsid w:val="00923561"/>
  </w:style>
  <w:style w:type="numbering" w:customStyle="1" w:styleId="NoList1632">
    <w:name w:val="No List1632"/>
    <w:next w:val="a4"/>
    <w:semiHidden/>
    <w:rsid w:val="00923561"/>
  </w:style>
  <w:style w:type="numbering" w:customStyle="1" w:styleId="NoList2512">
    <w:name w:val="No List2512"/>
    <w:next w:val="a4"/>
    <w:semiHidden/>
    <w:rsid w:val="00923561"/>
  </w:style>
  <w:style w:type="numbering" w:customStyle="1" w:styleId="NoList3212">
    <w:name w:val="No List3212"/>
    <w:next w:val="a4"/>
    <w:uiPriority w:val="99"/>
    <w:semiHidden/>
    <w:unhideWhenUsed/>
    <w:rsid w:val="00923561"/>
  </w:style>
  <w:style w:type="numbering" w:customStyle="1" w:styleId="11122">
    <w:name w:val="목록 없음1112"/>
    <w:next w:val="a4"/>
    <w:semiHidden/>
    <w:unhideWhenUsed/>
    <w:rsid w:val="00923561"/>
  </w:style>
  <w:style w:type="numbering" w:customStyle="1" w:styleId="21120">
    <w:name w:val="목록 없음2112"/>
    <w:next w:val="a4"/>
    <w:semiHidden/>
    <w:rsid w:val="00923561"/>
  </w:style>
  <w:style w:type="numbering" w:customStyle="1" w:styleId="NoList4212">
    <w:name w:val="No List4212"/>
    <w:next w:val="a4"/>
    <w:semiHidden/>
    <w:unhideWhenUsed/>
    <w:rsid w:val="00923561"/>
  </w:style>
  <w:style w:type="numbering" w:customStyle="1" w:styleId="NoList5212">
    <w:name w:val="No List5212"/>
    <w:next w:val="a4"/>
    <w:semiHidden/>
    <w:rsid w:val="00923561"/>
  </w:style>
  <w:style w:type="numbering" w:customStyle="1" w:styleId="NoList6112">
    <w:name w:val="No List6112"/>
    <w:next w:val="a4"/>
    <w:semiHidden/>
    <w:rsid w:val="00923561"/>
  </w:style>
  <w:style w:type="numbering" w:customStyle="1" w:styleId="NoList7112">
    <w:name w:val="No List7112"/>
    <w:next w:val="a4"/>
    <w:semiHidden/>
    <w:rsid w:val="00923561"/>
  </w:style>
  <w:style w:type="numbering" w:customStyle="1" w:styleId="NoList11212">
    <w:name w:val="No List11212"/>
    <w:next w:val="a4"/>
    <w:semiHidden/>
    <w:rsid w:val="00923561"/>
  </w:style>
  <w:style w:type="numbering" w:customStyle="1" w:styleId="NoList21112">
    <w:name w:val="No List21112"/>
    <w:next w:val="a4"/>
    <w:semiHidden/>
    <w:rsid w:val="00923561"/>
  </w:style>
  <w:style w:type="numbering" w:customStyle="1" w:styleId="NoList8112">
    <w:name w:val="No List8112"/>
    <w:next w:val="a4"/>
    <w:semiHidden/>
    <w:rsid w:val="00923561"/>
  </w:style>
  <w:style w:type="numbering" w:customStyle="1" w:styleId="NoList12112">
    <w:name w:val="No List12112"/>
    <w:next w:val="a4"/>
    <w:semiHidden/>
    <w:rsid w:val="00923561"/>
  </w:style>
  <w:style w:type="numbering" w:customStyle="1" w:styleId="NoList22112">
    <w:name w:val="No List22112"/>
    <w:next w:val="a4"/>
    <w:semiHidden/>
    <w:rsid w:val="00923561"/>
  </w:style>
  <w:style w:type="numbering" w:customStyle="1" w:styleId="NoList9112">
    <w:name w:val="No List9112"/>
    <w:next w:val="a4"/>
    <w:semiHidden/>
    <w:rsid w:val="00923561"/>
  </w:style>
  <w:style w:type="numbering" w:customStyle="1" w:styleId="NoList13112">
    <w:name w:val="No List13112"/>
    <w:next w:val="a4"/>
    <w:semiHidden/>
    <w:rsid w:val="00923561"/>
  </w:style>
  <w:style w:type="numbering" w:customStyle="1" w:styleId="NoList23112">
    <w:name w:val="No List23112"/>
    <w:next w:val="a4"/>
    <w:semiHidden/>
    <w:rsid w:val="00923561"/>
  </w:style>
  <w:style w:type="numbering" w:customStyle="1" w:styleId="NoList10112">
    <w:name w:val="No List10112"/>
    <w:next w:val="a4"/>
    <w:semiHidden/>
    <w:rsid w:val="00923561"/>
  </w:style>
  <w:style w:type="numbering" w:customStyle="1" w:styleId="NoList14112">
    <w:name w:val="No List14112"/>
    <w:next w:val="a4"/>
    <w:semiHidden/>
    <w:rsid w:val="00923561"/>
  </w:style>
  <w:style w:type="numbering" w:customStyle="1" w:styleId="NoList24112">
    <w:name w:val="No List24112"/>
    <w:next w:val="a4"/>
    <w:semiHidden/>
    <w:rsid w:val="00923561"/>
  </w:style>
  <w:style w:type="numbering" w:customStyle="1" w:styleId="NoList31112">
    <w:name w:val="No List31112"/>
    <w:next w:val="a4"/>
    <w:semiHidden/>
    <w:rsid w:val="00923561"/>
  </w:style>
  <w:style w:type="numbering" w:customStyle="1" w:styleId="NoList41112">
    <w:name w:val="No List41112"/>
    <w:next w:val="a4"/>
    <w:semiHidden/>
    <w:rsid w:val="00923561"/>
  </w:style>
  <w:style w:type="numbering" w:customStyle="1" w:styleId="NoList51112">
    <w:name w:val="No List51112"/>
    <w:next w:val="a4"/>
    <w:semiHidden/>
    <w:rsid w:val="00923561"/>
  </w:style>
  <w:style w:type="numbering" w:customStyle="1" w:styleId="NoList15112">
    <w:name w:val="No List15112"/>
    <w:next w:val="a4"/>
    <w:semiHidden/>
    <w:rsid w:val="00923561"/>
  </w:style>
  <w:style w:type="numbering" w:customStyle="1" w:styleId="NoList16112">
    <w:name w:val="No List16112"/>
    <w:next w:val="a4"/>
    <w:semiHidden/>
    <w:rsid w:val="00923561"/>
  </w:style>
  <w:style w:type="numbering" w:customStyle="1" w:styleId="NoList111112">
    <w:name w:val="No List111112"/>
    <w:next w:val="a4"/>
    <w:semiHidden/>
    <w:rsid w:val="00923561"/>
  </w:style>
  <w:style w:type="numbering" w:customStyle="1" w:styleId="NoList1912">
    <w:name w:val="No List1912"/>
    <w:next w:val="a4"/>
    <w:uiPriority w:val="99"/>
    <w:semiHidden/>
    <w:unhideWhenUsed/>
    <w:rsid w:val="00923561"/>
  </w:style>
  <w:style w:type="numbering" w:customStyle="1" w:styleId="NoList11012">
    <w:name w:val="No List11012"/>
    <w:next w:val="a4"/>
    <w:semiHidden/>
    <w:rsid w:val="00923561"/>
  </w:style>
  <w:style w:type="numbering" w:customStyle="1" w:styleId="NoList2612">
    <w:name w:val="No List2612"/>
    <w:next w:val="a4"/>
    <w:semiHidden/>
    <w:rsid w:val="00923561"/>
  </w:style>
  <w:style w:type="numbering" w:customStyle="1" w:styleId="NoList3312">
    <w:name w:val="No List3312"/>
    <w:next w:val="a4"/>
    <w:semiHidden/>
    <w:unhideWhenUsed/>
    <w:rsid w:val="00923561"/>
  </w:style>
  <w:style w:type="numbering" w:customStyle="1" w:styleId="12121">
    <w:name w:val="목록 없음1212"/>
    <w:next w:val="a4"/>
    <w:semiHidden/>
    <w:unhideWhenUsed/>
    <w:rsid w:val="00923561"/>
  </w:style>
  <w:style w:type="numbering" w:customStyle="1" w:styleId="2212">
    <w:name w:val="목록 없음2212"/>
    <w:next w:val="a4"/>
    <w:semiHidden/>
    <w:rsid w:val="00923561"/>
  </w:style>
  <w:style w:type="numbering" w:customStyle="1" w:styleId="NoList4312">
    <w:name w:val="No List4312"/>
    <w:next w:val="a4"/>
    <w:semiHidden/>
    <w:unhideWhenUsed/>
    <w:rsid w:val="00923561"/>
  </w:style>
  <w:style w:type="numbering" w:customStyle="1" w:styleId="NoList5312">
    <w:name w:val="No List5312"/>
    <w:next w:val="a4"/>
    <w:semiHidden/>
    <w:rsid w:val="00923561"/>
  </w:style>
  <w:style w:type="numbering" w:customStyle="1" w:styleId="NoList6212">
    <w:name w:val="No List6212"/>
    <w:next w:val="a4"/>
    <w:semiHidden/>
    <w:rsid w:val="00923561"/>
  </w:style>
  <w:style w:type="numbering" w:customStyle="1" w:styleId="NoList7212">
    <w:name w:val="No List7212"/>
    <w:next w:val="a4"/>
    <w:semiHidden/>
    <w:rsid w:val="00923561"/>
  </w:style>
  <w:style w:type="numbering" w:customStyle="1" w:styleId="NoList11312">
    <w:name w:val="No List11312"/>
    <w:next w:val="a4"/>
    <w:semiHidden/>
    <w:rsid w:val="00923561"/>
  </w:style>
  <w:style w:type="numbering" w:customStyle="1" w:styleId="NoList21212">
    <w:name w:val="No List21212"/>
    <w:next w:val="a4"/>
    <w:semiHidden/>
    <w:rsid w:val="00923561"/>
  </w:style>
  <w:style w:type="numbering" w:customStyle="1" w:styleId="NoList8212">
    <w:name w:val="No List8212"/>
    <w:next w:val="a4"/>
    <w:semiHidden/>
    <w:rsid w:val="00923561"/>
  </w:style>
  <w:style w:type="numbering" w:customStyle="1" w:styleId="NoList12212">
    <w:name w:val="No List12212"/>
    <w:next w:val="a4"/>
    <w:semiHidden/>
    <w:rsid w:val="00923561"/>
  </w:style>
  <w:style w:type="numbering" w:customStyle="1" w:styleId="NoList22212">
    <w:name w:val="No List22212"/>
    <w:next w:val="a4"/>
    <w:semiHidden/>
    <w:rsid w:val="00923561"/>
  </w:style>
  <w:style w:type="numbering" w:customStyle="1" w:styleId="NoList9212">
    <w:name w:val="No List9212"/>
    <w:next w:val="a4"/>
    <w:semiHidden/>
    <w:rsid w:val="00923561"/>
  </w:style>
  <w:style w:type="numbering" w:customStyle="1" w:styleId="NoList13212">
    <w:name w:val="No List13212"/>
    <w:next w:val="a4"/>
    <w:semiHidden/>
    <w:rsid w:val="00923561"/>
  </w:style>
  <w:style w:type="numbering" w:customStyle="1" w:styleId="NoList23212">
    <w:name w:val="No List23212"/>
    <w:next w:val="a4"/>
    <w:semiHidden/>
    <w:rsid w:val="00923561"/>
  </w:style>
  <w:style w:type="numbering" w:customStyle="1" w:styleId="NoList10212">
    <w:name w:val="No List10212"/>
    <w:next w:val="a4"/>
    <w:semiHidden/>
    <w:rsid w:val="00923561"/>
  </w:style>
  <w:style w:type="numbering" w:customStyle="1" w:styleId="NoList14212">
    <w:name w:val="No List14212"/>
    <w:next w:val="a4"/>
    <w:semiHidden/>
    <w:rsid w:val="00923561"/>
  </w:style>
  <w:style w:type="numbering" w:customStyle="1" w:styleId="NoList24212">
    <w:name w:val="No List24212"/>
    <w:next w:val="a4"/>
    <w:semiHidden/>
    <w:rsid w:val="00923561"/>
  </w:style>
  <w:style w:type="numbering" w:customStyle="1" w:styleId="NoList31212">
    <w:name w:val="No List31212"/>
    <w:next w:val="a4"/>
    <w:semiHidden/>
    <w:rsid w:val="00923561"/>
  </w:style>
  <w:style w:type="numbering" w:customStyle="1" w:styleId="NoList41212">
    <w:name w:val="No List41212"/>
    <w:next w:val="a4"/>
    <w:semiHidden/>
    <w:rsid w:val="00923561"/>
  </w:style>
  <w:style w:type="numbering" w:customStyle="1" w:styleId="NoList51212">
    <w:name w:val="No List51212"/>
    <w:next w:val="a4"/>
    <w:semiHidden/>
    <w:rsid w:val="00923561"/>
  </w:style>
  <w:style w:type="numbering" w:customStyle="1" w:styleId="NoList15212">
    <w:name w:val="No List15212"/>
    <w:next w:val="a4"/>
    <w:semiHidden/>
    <w:rsid w:val="00923561"/>
  </w:style>
  <w:style w:type="numbering" w:customStyle="1" w:styleId="NoList16212">
    <w:name w:val="No List16212"/>
    <w:next w:val="a4"/>
    <w:semiHidden/>
    <w:rsid w:val="00923561"/>
  </w:style>
  <w:style w:type="numbering" w:customStyle="1" w:styleId="NoList111212">
    <w:name w:val="No List111212"/>
    <w:next w:val="a4"/>
    <w:semiHidden/>
    <w:rsid w:val="00923561"/>
  </w:style>
  <w:style w:type="numbering" w:customStyle="1" w:styleId="2121">
    <w:name w:val="无列表212"/>
    <w:next w:val="a4"/>
    <w:uiPriority w:val="99"/>
    <w:semiHidden/>
    <w:unhideWhenUsed/>
    <w:rsid w:val="00923561"/>
  </w:style>
  <w:style w:type="numbering" w:customStyle="1" w:styleId="3122">
    <w:name w:val="无列表312"/>
    <w:next w:val="a4"/>
    <w:uiPriority w:val="99"/>
    <w:semiHidden/>
    <w:unhideWhenUsed/>
    <w:rsid w:val="00923561"/>
  </w:style>
  <w:style w:type="numbering" w:customStyle="1" w:styleId="NoList2012">
    <w:name w:val="No List2012"/>
    <w:next w:val="a4"/>
    <w:semiHidden/>
    <w:rsid w:val="00923561"/>
  </w:style>
  <w:style w:type="numbering" w:customStyle="1" w:styleId="NoList2712">
    <w:name w:val="No List2712"/>
    <w:next w:val="a4"/>
    <w:uiPriority w:val="99"/>
    <w:semiHidden/>
    <w:unhideWhenUsed/>
    <w:rsid w:val="00923561"/>
  </w:style>
  <w:style w:type="numbering" w:customStyle="1" w:styleId="NoList2812">
    <w:name w:val="No List2812"/>
    <w:next w:val="a4"/>
    <w:uiPriority w:val="99"/>
    <w:semiHidden/>
    <w:unhideWhenUsed/>
    <w:rsid w:val="00923561"/>
  </w:style>
  <w:style w:type="numbering" w:customStyle="1" w:styleId="416">
    <w:name w:val="无列表41"/>
    <w:next w:val="a4"/>
    <w:uiPriority w:val="99"/>
    <w:semiHidden/>
    <w:unhideWhenUsed/>
    <w:rsid w:val="00923561"/>
  </w:style>
  <w:style w:type="numbering" w:customStyle="1" w:styleId="1412">
    <w:name w:val="목록 없음141"/>
    <w:next w:val="a4"/>
    <w:semiHidden/>
    <w:unhideWhenUsed/>
    <w:rsid w:val="00923561"/>
  </w:style>
  <w:style w:type="numbering" w:customStyle="1" w:styleId="2410">
    <w:name w:val="목록 없음241"/>
    <w:next w:val="a4"/>
    <w:semiHidden/>
    <w:rsid w:val="00923561"/>
  </w:style>
  <w:style w:type="numbering" w:customStyle="1" w:styleId="NoList551">
    <w:name w:val="No List551"/>
    <w:next w:val="a4"/>
    <w:semiHidden/>
    <w:rsid w:val="00923561"/>
  </w:style>
  <w:style w:type="numbering" w:customStyle="1" w:styleId="NoList641">
    <w:name w:val="No List641"/>
    <w:next w:val="a4"/>
    <w:semiHidden/>
    <w:rsid w:val="00923561"/>
  </w:style>
  <w:style w:type="numbering" w:customStyle="1" w:styleId="NoList741">
    <w:name w:val="No List741"/>
    <w:next w:val="a4"/>
    <w:semiHidden/>
    <w:rsid w:val="00923561"/>
  </w:style>
  <w:style w:type="numbering" w:customStyle="1" w:styleId="NoList841">
    <w:name w:val="No List841"/>
    <w:next w:val="a4"/>
    <w:semiHidden/>
    <w:rsid w:val="00923561"/>
  </w:style>
  <w:style w:type="numbering" w:customStyle="1" w:styleId="NoList2241">
    <w:name w:val="No List2241"/>
    <w:next w:val="a4"/>
    <w:semiHidden/>
    <w:rsid w:val="00923561"/>
  </w:style>
  <w:style w:type="numbering" w:customStyle="1" w:styleId="NoList941">
    <w:name w:val="No List941"/>
    <w:next w:val="a4"/>
    <w:semiHidden/>
    <w:rsid w:val="00923561"/>
  </w:style>
  <w:style w:type="numbering" w:customStyle="1" w:styleId="NoList1341">
    <w:name w:val="No List1341"/>
    <w:next w:val="a4"/>
    <w:semiHidden/>
    <w:rsid w:val="00923561"/>
  </w:style>
  <w:style w:type="numbering" w:customStyle="1" w:styleId="NoList2341">
    <w:name w:val="No List2341"/>
    <w:next w:val="a4"/>
    <w:semiHidden/>
    <w:rsid w:val="00923561"/>
  </w:style>
  <w:style w:type="numbering" w:customStyle="1" w:styleId="NoList1041">
    <w:name w:val="No List1041"/>
    <w:next w:val="a4"/>
    <w:semiHidden/>
    <w:rsid w:val="00923561"/>
  </w:style>
  <w:style w:type="numbering" w:customStyle="1" w:styleId="NoList1441">
    <w:name w:val="No List1441"/>
    <w:next w:val="a4"/>
    <w:semiHidden/>
    <w:rsid w:val="00923561"/>
  </w:style>
  <w:style w:type="numbering" w:customStyle="1" w:styleId="NoList2441">
    <w:name w:val="No List2441"/>
    <w:next w:val="a4"/>
    <w:semiHidden/>
    <w:rsid w:val="00923561"/>
  </w:style>
  <w:style w:type="numbering" w:customStyle="1" w:styleId="NoList3141">
    <w:name w:val="No List3141"/>
    <w:next w:val="a4"/>
    <w:semiHidden/>
    <w:rsid w:val="00923561"/>
  </w:style>
  <w:style w:type="numbering" w:customStyle="1" w:styleId="NoList4141">
    <w:name w:val="No List4141"/>
    <w:next w:val="a4"/>
    <w:semiHidden/>
    <w:rsid w:val="00923561"/>
  </w:style>
  <w:style w:type="numbering" w:customStyle="1" w:styleId="NoList5141">
    <w:name w:val="No List5141"/>
    <w:next w:val="a4"/>
    <w:semiHidden/>
    <w:rsid w:val="00923561"/>
  </w:style>
  <w:style w:type="numbering" w:customStyle="1" w:styleId="NoList1541">
    <w:name w:val="No List1541"/>
    <w:next w:val="a4"/>
    <w:semiHidden/>
    <w:rsid w:val="00923561"/>
  </w:style>
  <w:style w:type="numbering" w:customStyle="1" w:styleId="NoList1641">
    <w:name w:val="No List1641"/>
    <w:next w:val="a4"/>
    <w:semiHidden/>
    <w:rsid w:val="00923561"/>
  </w:style>
  <w:style w:type="numbering" w:customStyle="1" w:styleId="NoList2521">
    <w:name w:val="No List2521"/>
    <w:next w:val="a4"/>
    <w:semiHidden/>
    <w:rsid w:val="00923561"/>
  </w:style>
  <w:style w:type="numbering" w:customStyle="1" w:styleId="NoList3221">
    <w:name w:val="No List3221"/>
    <w:next w:val="a4"/>
    <w:semiHidden/>
    <w:unhideWhenUsed/>
    <w:rsid w:val="00923561"/>
  </w:style>
  <w:style w:type="numbering" w:customStyle="1" w:styleId="11212">
    <w:name w:val="목록 없음1121"/>
    <w:next w:val="a4"/>
    <w:semiHidden/>
    <w:unhideWhenUsed/>
    <w:rsid w:val="00923561"/>
  </w:style>
  <w:style w:type="numbering" w:customStyle="1" w:styleId="21210">
    <w:name w:val="목록 없음2121"/>
    <w:next w:val="a4"/>
    <w:semiHidden/>
    <w:rsid w:val="00923561"/>
  </w:style>
  <w:style w:type="numbering" w:customStyle="1" w:styleId="NoList4221">
    <w:name w:val="No List4221"/>
    <w:next w:val="a4"/>
    <w:semiHidden/>
    <w:unhideWhenUsed/>
    <w:rsid w:val="00923561"/>
  </w:style>
  <w:style w:type="numbering" w:customStyle="1" w:styleId="NoList5221">
    <w:name w:val="No List5221"/>
    <w:next w:val="a4"/>
    <w:semiHidden/>
    <w:rsid w:val="00923561"/>
  </w:style>
  <w:style w:type="numbering" w:customStyle="1" w:styleId="NoList6121">
    <w:name w:val="No List6121"/>
    <w:next w:val="a4"/>
    <w:semiHidden/>
    <w:rsid w:val="00923561"/>
  </w:style>
  <w:style w:type="numbering" w:customStyle="1" w:styleId="NoList7121">
    <w:name w:val="No List7121"/>
    <w:next w:val="a4"/>
    <w:semiHidden/>
    <w:rsid w:val="00923561"/>
  </w:style>
  <w:style w:type="numbering" w:customStyle="1" w:styleId="NoList11221">
    <w:name w:val="No List11221"/>
    <w:next w:val="a4"/>
    <w:semiHidden/>
    <w:rsid w:val="00923561"/>
  </w:style>
  <w:style w:type="numbering" w:customStyle="1" w:styleId="NoList21121">
    <w:name w:val="No List21121"/>
    <w:next w:val="a4"/>
    <w:semiHidden/>
    <w:rsid w:val="00923561"/>
  </w:style>
  <w:style w:type="numbering" w:customStyle="1" w:styleId="NoList8121">
    <w:name w:val="No List8121"/>
    <w:next w:val="a4"/>
    <w:semiHidden/>
    <w:rsid w:val="00923561"/>
  </w:style>
  <w:style w:type="numbering" w:customStyle="1" w:styleId="NoList12121">
    <w:name w:val="No List12121"/>
    <w:next w:val="a4"/>
    <w:semiHidden/>
    <w:rsid w:val="00923561"/>
  </w:style>
  <w:style w:type="numbering" w:customStyle="1" w:styleId="NoList22121">
    <w:name w:val="No List22121"/>
    <w:next w:val="a4"/>
    <w:semiHidden/>
    <w:rsid w:val="00923561"/>
  </w:style>
  <w:style w:type="numbering" w:customStyle="1" w:styleId="NoList9121">
    <w:name w:val="No List9121"/>
    <w:next w:val="a4"/>
    <w:semiHidden/>
    <w:rsid w:val="00923561"/>
  </w:style>
  <w:style w:type="numbering" w:customStyle="1" w:styleId="NoList13121">
    <w:name w:val="No List13121"/>
    <w:next w:val="a4"/>
    <w:semiHidden/>
    <w:rsid w:val="00923561"/>
  </w:style>
  <w:style w:type="numbering" w:customStyle="1" w:styleId="NoList23121">
    <w:name w:val="No List23121"/>
    <w:next w:val="a4"/>
    <w:semiHidden/>
    <w:rsid w:val="00923561"/>
  </w:style>
  <w:style w:type="numbering" w:customStyle="1" w:styleId="NoList10121">
    <w:name w:val="No List10121"/>
    <w:next w:val="a4"/>
    <w:semiHidden/>
    <w:rsid w:val="00923561"/>
  </w:style>
  <w:style w:type="numbering" w:customStyle="1" w:styleId="NoList14121">
    <w:name w:val="No List14121"/>
    <w:next w:val="a4"/>
    <w:semiHidden/>
    <w:rsid w:val="00923561"/>
  </w:style>
  <w:style w:type="numbering" w:customStyle="1" w:styleId="NoList24121">
    <w:name w:val="No List24121"/>
    <w:next w:val="a4"/>
    <w:semiHidden/>
    <w:rsid w:val="00923561"/>
  </w:style>
  <w:style w:type="numbering" w:customStyle="1" w:styleId="NoList31121">
    <w:name w:val="No List31121"/>
    <w:next w:val="a4"/>
    <w:semiHidden/>
    <w:rsid w:val="00923561"/>
  </w:style>
  <w:style w:type="numbering" w:customStyle="1" w:styleId="NoList41121">
    <w:name w:val="No List41121"/>
    <w:next w:val="a4"/>
    <w:semiHidden/>
    <w:rsid w:val="00923561"/>
  </w:style>
  <w:style w:type="numbering" w:customStyle="1" w:styleId="NoList51121">
    <w:name w:val="No List51121"/>
    <w:next w:val="a4"/>
    <w:semiHidden/>
    <w:rsid w:val="00923561"/>
  </w:style>
  <w:style w:type="numbering" w:customStyle="1" w:styleId="NoList15121">
    <w:name w:val="No List15121"/>
    <w:next w:val="a4"/>
    <w:semiHidden/>
    <w:rsid w:val="00923561"/>
  </w:style>
  <w:style w:type="numbering" w:customStyle="1" w:styleId="NoList16121">
    <w:name w:val="No List16121"/>
    <w:next w:val="a4"/>
    <w:semiHidden/>
    <w:rsid w:val="00923561"/>
  </w:style>
  <w:style w:type="numbering" w:customStyle="1" w:styleId="NoList111121">
    <w:name w:val="No List111121"/>
    <w:next w:val="a4"/>
    <w:semiHidden/>
    <w:rsid w:val="00923561"/>
  </w:style>
  <w:style w:type="numbering" w:customStyle="1" w:styleId="NoList1921">
    <w:name w:val="No List1921"/>
    <w:next w:val="a4"/>
    <w:uiPriority w:val="99"/>
    <w:semiHidden/>
    <w:unhideWhenUsed/>
    <w:rsid w:val="00923561"/>
  </w:style>
  <w:style w:type="numbering" w:customStyle="1" w:styleId="NoList11021">
    <w:name w:val="No List11021"/>
    <w:next w:val="a4"/>
    <w:uiPriority w:val="99"/>
    <w:semiHidden/>
    <w:rsid w:val="00923561"/>
  </w:style>
  <w:style w:type="numbering" w:customStyle="1" w:styleId="NoList2621">
    <w:name w:val="No List2621"/>
    <w:next w:val="a4"/>
    <w:semiHidden/>
    <w:rsid w:val="00923561"/>
  </w:style>
  <w:style w:type="numbering" w:customStyle="1" w:styleId="NoList3321">
    <w:name w:val="No List3321"/>
    <w:next w:val="a4"/>
    <w:semiHidden/>
    <w:unhideWhenUsed/>
    <w:rsid w:val="00923561"/>
  </w:style>
  <w:style w:type="numbering" w:customStyle="1" w:styleId="12212">
    <w:name w:val="목록 없음1221"/>
    <w:next w:val="a4"/>
    <w:semiHidden/>
    <w:unhideWhenUsed/>
    <w:rsid w:val="00923561"/>
  </w:style>
  <w:style w:type="numbering" w:customStyle="1" w:styleId="2221">
    <w:name w:val="목록 없음2221"/>
    <w:next w:val="a4"/>
    <w:semiHidden/>
    <w:rsid w:val="00923561"/>
  </w:style>
  <w:style w:type="numbering" w:customStyle="1" w:styleId="NoList4321">
    <w:name w:val="No List4321"/>
    <w:next w:val="a4"/>
    <w:semiHidden/>
    <w:unhideWhenUsed/>
    <w:rsid w:val="00923561"/>
  </w:style>
  <w:style w:type="numbering" w:customStyle="1" w:styleId="NoList5321">
    <w:name w:val="No List5321"/>
    <w:next w:val="a4"/>
    <w:semiHidden/>
    <w:rsid w:val="00923561"/>
  </w:style>
  <w:style w:type="numbering" w:customStyle="1" w:styleId="NoList6221">
    <w:name w:val="No List6221"/>
    <w:next w:val="a4"/>
    <w:semiHidden/>
    <w:rsid w:val="00923561"/>
  </w:style>
  <w:style w:type="numbering" w:customStyle="1" w:styleId="NoList7221">
    <w:name w:val="No List7221"/>
    <w:next w:val="a4"/>
    <w:semiHidden/>
    <w:rsid w:val="00923561"/>
  </w:style>
  <w:style w:type="numbering" w:customStyle="1" w:styleId="NoList11321">
    <w:name w:val="No List11321"/>
    <w:next w:val="a4"/>
    <w:semiHidden/>
    <w:rsid w:val="00923561"/>
  </w:style>
  <w:style w:type="numbering" w:customStyle="1" w:styleId="NoList21221">
    <w:name w:val="No List21221"/>
    <w:next w:val="a4"/>
    <w:semiHidden/>
    <w:rsid w:val="00923561"/>
  </w:style>
  <w:style w:type="numbering" w:customStyle="1" w:styleId="NoList8221">
    <w:name w:val="No List8221"/>
    <w:next w:val="a4"/>
    <w:semiHidden/>
    <w:rsid w:val="00923561"/>
  </w:style>
  <w:style w:type="numbering" w:customStyle="1" w:styleId="NoList12221">
    <w:name w:val="No List12221"/>
    <w:next w:val="a4"/>
    <w:semiHidden/>
    <w:rsid w:val="00923561"/>
  </w:style>
  <w:style w:type="numbering" w:customStyle="1" w:styleId="NoList22221">
    <w:name w:val="No List22221"/>
    <w:next w:val="a4"/>
    <w:semiHidden/>
    <w:rsid w:val="00923561"/>
  </w:style>
  <w:style w:type="numbering" w:customStyle="1" w:styleId="NoList9221">
    <w:name w:val="No List9221"/>
    <w:next w:val="a4"/>
    <w:semiHidden/>
    <w:rsid w:val="00923561"/>
  </w:style>
  <w:style w:type="numbering" w:customStyle="1" w:styleId="NoList13221">
    <w:name w:val="No List13221"/>
    <w:next w:val="a4"/>
    <w:semiHidden/>
    <w:rsid w:val="00923561"/>
  </w:style>
  <w:style w:type="numbering" w:customStyle="1" w:styleId="NoList23221">
    <w:name w:val="No List23221"/>
    <w:next w:val="a4"/>
    <w:semiHidden/>
    <w:rsid w:val="00923561"/>
  </w:style>
  <w:style w:type="numbering" w:customStyle="1" w:styleId="NoList10221">
    <w:name w:val="No List10221"/>
    <w:next w:val="a4"/>
    <w:semiHidden/>
    <w:rsid w:val="00923561"/>
  </w:style>
  <w:style w:type="numbering" w:customStyle="1" w:styleId="NoList14221">
    <w:name w:val="No List14221"/>
    <w:next w:val="a4"/>
    <w:semiHidden/>
    <w:rsid w:val="00923561"/>
  </w:style>
  <w:style w:type="numbering" w:customStyle="1" w:styleId="NoList24221">
    <w:name w:val="No List24221"/>
    <w:next w:val="a4"/>
    <w:semiHidden/>
    <w:rsid w:val="00923561"/>
  </w:style>
  <w:style w:type="numbering" w:customStyle="1" w:styleId="NoList31221">
    <w:name w:val="No List31221"/>
    <w:next w:val="a4"/>
    <w:semiHidden/>
    <w:rsid w:val="00923561"/>
  </w:style>
  <w:style w:type="numbering" w:customStyle="1" w:styleId="NoList41221">
    <w:name w:val="No List41221"/>
    <w:next w:val="a4"/>
    <w:semiHidden/>
    <w:rsid w:val="00923561"/>
  </w:style>
  <w:style w:type="numbering" w:customStyle="1" w:styleId="NoList51221">
    <w:name w:val="No List51221"/>
    <w:next w:val="a4"/>
    <w:semiHidden/>
    <w:rsid w:val="00923561"/>
  </w:style>
  <w:style w:type="numbering" w:customStyle="1" w:styleId="NoList15221">
    <w:name w:val="No List15221"/>
    <w:next w:val="a4"/>
    <w:semiHidden/>
    <w:rsid w:val="00923561"/>
  </w:style>
  <w:style w:type="numbering" w:customStyle="1" w:styleId="NoList16221">
    <w:name w:val="No List16221"/>
    <w:next w:val="a4"/>
    <w:semiHidden/>
    <w:rsid w:val="00923561"/>
  </w:style>
  <w:style w:type="numbering" w:customStyle="1" w:styleId="NoList111221">
    <w:name w:val="No List111221"/>
    <w:next w:val="a4"/>
    <w:semiHidden/>
    <w:rsid w:val="00923561"/>
  </w:style>
  <w:style w:type="numbering" w:customStyle="1" w:styleId="2213">
    <w:name w:val="无列表221"/>
    <w:next w:val="a4"/>
    <w:uiPriority w:val="99"/>
    <w:semiHidden/>
    <w:unhideWhenUsed/>
    <w:rsid w:val="00923561"/>
  </w:style>
  <w:style w:type="numbering" w:customStyle="1" w:styleId="3211">
    <w:name w:val="无列表321"/>
    <w:next w:val="a4"/>
    <w:uiPriority w:val="99"/>
    <w:semiHidden/>
    <w:unhideWhenUsed/>
    <w:rsid w:val="00923561"/>
  </w:style>
  <w:style w:type="numbering" w:customStyle="1" w:styleId="NoList2021">
    <w:name w:val="No List2021"/>
    <w:next w:val="a4"/>
    <w:semiHidden/>
    <w:rsid w:val="00923561"/>
  </w:style>
  <w:style w:type="numbering" w:customStyle="1" w:styleId="NoList2721">
    <w:name w:val="No List2721"/>
    <w:next w:val="a4"/>
    <w:uiPriority w:val="99"/>
    <w:semiHidden/>
    <w:unhideWhenUsed/>
    <w:rsid w:val="00923561"/>
  </w:style>
  <w:style w:type="numbering" w:customStyle="1" w:styleId="NoList2821">
    <w:name w:val="No List2821"/>
    <w:next w:val="a4"/>
    <w:uiPriority w:val="99"/>
    <w:semiHidden/>
    <w:unhideWhenUsed/>
    <w:rsid w:val="00923561"/>
  </w:style>
  <w:style w:type="numbering" w:customStyle="1" w:styleId="NoList2911">
    <w:name w:val="No List2911"/>
    <w:next w:val="a4"/>
    <w:uiPriority w:val="99"/>
    <w:semiHidden/>
    <w:unhideWhenUsed/>
    <w:rsid w:val="00923561"/>
  </w:style>
  <w:style w:type="numbering" w:customStyle="1" w:styleId="NoList11411">
    <w:name w:val="No List11411"/>
    <w:next w:val="a4"/>
    <w:semiHidden/>
    <w:rsid w:val="00923561"/>
  </w:style>
  <w:style w:type="numbering" w:customStyle="1" w:styleId="NoList21011">
    <w:name w:val="No List21011"/>
    <w:next w:val="a4"/>
    <w:semiHidden/>
    <w:rsid w:val="00923561"/>
  </w:style>
  <w:style w:type="numbering" w:customStyle="1" w:styleId="NoList3411">
    <w:name w:val="No List3411"/>
    <w:next w:val="a4"/>
    <w:semiHidden/>
    <w:unhideWhenUsed/>
    <w:rsid w:val="00923561"/>
  </w:style>
  <w:style w:type="numbering" w:customStyle="1" w:styleId="13111">
    <w:name w:val="목록 없음1311"/>
    <w:next w:val="a4"/>
    <w:semiHidden/>
    <w:unhideWhenUsed/>
    <w:rsid w:val="00923561"/>
  </w:style>
  <w:style w:type="numbering" w:customStyle="1" w:styleId="2311">
    <w:name w:val="목록 없음2311"/>
    <w:next w:val="a4"/>
    <w:semiHidden/>
    <w:rsid w:val="00923561"/>
  </w:style>
  <w:style w:type="numbering" w:customStyle="1" w:styleId="NoList4411">
    <w:name w:val="No List4411"/>
    <w:next w:val="a4"/>
    <w:semiHidden/>
    <w:unhideWhenUsed/>
    <w:rsid w:val="00923561"/>
  </w:style>
  <w:style w:type="numbering" w:customStyle="1" w:styleId="NoList5411">
    <w:name w:val="No List5411"/>
    <w:next w:val="a4"/>
    <w:semiHidden/>
    <w:rsid w:val="00923561"/>
  </w:style>
  <w:style w:type="numbering" w:customStyle="1" w:styleId="NoList6311">
    <w:name w:val="No List6311"/>
    <w:next w:val="a4"/>
    <w:semiHidden/>
    <w:rsid w:val="00923561"/>
  </w:style>
  <w:style w:type="numbering" w:customStyle="1" w:styleId="NoList7311">
    <w:name w:val="No List7311"/>
    <w:next w:val="a4"/>
    <w:semiHidden/>
    <w:rsid w:val="00923561"/>
  </w:style>
  <w:style w:type="numbering" w:customStyle="1" w:styleId="NoList11511">
    <w:name w:val="No List11511"/>
    <w:next w:val="a4"/>
    <w:semiHidden/>
    <w:rsid w:val="00923561"/>
  </w:style>
  <w:style w:type="numbering" w:customStyle="1" w:styleId="NoList21311">
    <w:name w:val="No List21311"/>
    <w:next w:val="a4"/>
    <w:semiHidden/>
    <w:rsid w:val="00923561"/>
  </w:style>
  <w:style w:type="numbering" w:customStyle="1" w:styleId="NoList8311">
    <w:name w:val="No List8311"/>
    <w:next w:val="a4"/>
    <w:semiHidden/>
    <w:rsid w:val="00923561"/>
  </w:style>
  <w:style w:type="numbering" w:customStyle="1" w:styleId="NoList12311">
    <w:name w:val="No List12311"/>
    <w:next w:val="a4"/>
    <w:semiHidden/>
    <w:rsid w:val="00923561"/>
  </w:style>
  <w:style w:type="numbering" w:customStyle="1" w:styleId="NoList22311">
    <w:name w:val="No List22311"/>
    <w:next w:val="a4"/>
    <w:semiHidden/>
    <w:rsid w:val="00923561"/>
  </w:style>
  <w:style w:type="numbering" w:customStyle="1" w:styleId="NoList9311">
    <w:name w:val="No List9311"/>
    <w:next w:val="a4"/>
    <w:semiHidden/>
    <w:rsid w:val="00923561"/>
  </w:style>
  <w:style w:type="numbering" w:customStyle="1" w:styleId="NoList13311">
    <w:name w:val="No List13311"/>
    <w:next w:val="a4"/>
    <w:semiHidden/>
    <w:rsid w:val="00923561"/>
  </w:style>
  <w:style w:type="numbering" w:customStyle="1" w:styleId="NoList23311">
    <w:name w:val="No List23311"/>
    <w:next w:val="a4"/>
    <w:semiHidden/>
    <w:rsid w:val="00923561"/>
  </w:style>
  <w:style w:type="numbering" w:customStyle="1" w:styleId="NoList10311">
    <w:name w:val="No List10311"/>
    <w:next w:val="a4"/>
    <w:semiHidden/>
    <w:rsid w:val="00923561"/>
  </w:style>
  <w:style w:type="numbering" w:customStyle="1" w:styleId="NoList14311">
    <w:name w:val="No List14311"/>
    <w:next w:val="a4"/>
    <w:semiHidden/>
    <w:rsid w:val="00923561"/>
  </w:style>
  <w:style w:type="numbering" w:customStyle="1" w:styleId="NoList24311">
    <w:name w:val="No List24311"/>
    <w:next w:val="a4"/>
    <w:semiHidden/>
    <w:rsid w:val="00923561"/>
  </w:style>
  <w:style w:type="numbering" w:customStyle="1" w:styleId="NoList31311">
    <w:name w:val="No List31311"/>
    <w:next w:val="a4"/>
    <w:semiHidden/>
    <w:rsid w:val="00923561"/>
  </w:style>
  <w:style w:type="numbering" w:customStyle="1" w:styleId="NoList41311">
    <w:name w:val="No List41311"/>
    <w:next w:val="a4"/>
    <w:semiHidden/>
    <w:rsid w:val="00923561"/>
  </w:style>
  <w:style w:type="numbering" w:customStyle="1" w:styleId="NoList51311">
    <w:name w:val="No List51311"/>
    <w:next w:val="a4"/>
    <w:semiHidden/>
    <w:rsid w:val="00923561"/>
  </w:style>
  <w:style w:type="numbering" w:customStyle="1" w:styleId="NoList15311">
    <w:name w:val="No List15311"/>
    <w:next w:val="a4"/>
    <w:semiHidden/>
    <w:rsid w:val="00923561"/>
  </w:style>
  <w:style w:type="numbering" w:customStyle="1" w:styleId="NoList16311">
    <w:name w:val="No List16311"/>
    <w:next w:val="a4"/>
    <w:semiHidden/>
    <w:rsid w:val="00923561"/>
  </w:style>
  <w:style w:type="numbering" w:customStyle="1" w:styleId="NoList111311">
    <w:name w:val="No List111311"/>
    <w:next w:val="a4"/>
    <w:semiHidden/>
    <w:rsid w:val="00923561"/>
  </w:style>
  <w:style w:type="numbering" w:customStyle="1" w:styleId="NoList17111">
    <w:name w:val="No List17111"/>
    <w:next w:val="a4"/>
    <w:uiPriority w:val="99"/>
    <w:semiHidden/>
    <w:unhideWhenUsed/>
    <w:rsid w:val="00923561"/>
  </w:style>
  <w:style w:type="numbering" w:customStyle="1" w:styleId="NoList18111">
    <w:name w:val="No List18111"/>
    <w:next w:val="a4"/>
    <w:uiPriority w:val="99"/>
    <w:semiHidden/>
    <w:rsid w:val="00923561"/>
  </w:style>
  <w:style w:type="numbering" w:customStyle="1" w:styleId="NoList25111">
    <w:name w:val="No List25111"/>
    <w:next w:val="a4"/>
    <w:semiHidden/>
    <w:rsid w:val="00923561"/>
  </w:style>
  <w:style w:type="numbering" w:customStyle="1" w:styleId="NoList32111">
    <w:name w:val="No List32111"/>
    <w:next w:val="a4"/>
    <w:semiHidden/>
    <w:unhideWhenUsed/>
    <w:rsid w:val="00923561"/>
  </w:style>
  <w:style w:type="numbering" w:customStyle="1" w:styleId="111112">
    <w:name w:val="목록 없음11111"/>
    <w:next w:val="a4"/>
    <w:semiHidden/>
    <w:unhideWhenUsed/>
    <w:rsid w:val="00923561"/>
  </w:style>
  <w:style w:type="numbering" w:customStyle="1" w:styleId="21111">
    <w:name w:val="목록 없음21111"/>
    <w:next w:val="a4"/>
    <w:semiHidden/>
    <w:rsid w:val="00923561"/>
  </w:style>
  <w:style w:type="numbering" w:customStyle="1" w:styleId="NoList42111">
    <w:name w:val="No List42111"/>
    <w:next w:val="a4"/>
    <w:semiHidden/>
    <w:unhideWhenUsed/>
    <w:rsid w:val="00923561"/>
  </w:style>
  <w:style w:type="numbering" w:customStyle="1" w:styleId="NoList52111">
    <w:name w:val="No List52111"/>
    <w:next w:val="a4"/>
    <w:semiHidden/>
    <w:rsid w:val="00923561"/>
  </w:style>
  <w:style w:type="numbering" w:customStyle="1" w:styleId="NoList61111">
    <w:name w:val="No List61111"/>
    <w:next w:val="a4"/>
    <w:semiHidden/>
    <w:rsid w:val="00923561"/>
  </w:style>
  <w:style w:type="numbering" w:customStyle="1" w:styleId="NoList71111">
    <w:name w:val="No List71111"/>
    <w:next w:val="a4"/>
    <w:semiHidden/>
    <w:rsid w:val="00923561"/>
  </w:style>
  <w:style w:type="numbering" w:customStyle="1" w:styleId="NoList112111">
    <w:name w:val="No List112111"/>
    <w:next w:val="a4"/>
    <w:semiHidden/>
    <w:rsid w:val="00923561"/>
  </w:style>
  <w:style w:type="numbering" w:customStyle="1" w:styleId="NoList211111">
    <w:name w:val="No List211111"/>
    <w:next w:val="a4"/>
    <w:semiHidden/>
    <w:rsid w:val="00923561"/>
  </w:style>
  <w:style w:type="numbering" w:customStyle="1" w:styleId="NoList81111">
    <w:name w:val="No List81111"/>
    <w:next w:val="a4"/>
    <w:semiHidden/>
    <w:rsid w:val="00923561"/>
  </w:style>
  <w:style w:type="numbering" w:customStyle="1" w:styleId="NoList121111">
    <w:name w:val="No List121111"/>
    <w:next w:val="a4"/>
    <w:semiHidden/>
    <w:rsid w:val="00923561"/>
  </w:style>
  <w:style w:type="numbering" w:customStyle="1" w:styleId="NoList221111">
    <w:name w:val="No List221111"/>
    <w:next w:val="a4"/>
    <w:semiHidden/>
    <w:rsid w:val="00923561"/>
  </w:style>
  <w:style w:type="numbering" w:customStyle="1" w:styleId="NoList91111">
    <w:name w:val="No List91111"/>
    <w:next w:val="a4"/>
    <w:semiHidden/>
    <w:rsid w:val="00923561"/>
  </w:style>
  <w:style w:type="numbering" w:customStyle="1" w:styleId="NoList131111">
    <w:name w:val="No List131111"/>
    <w:next w:val="a4"/>
    <w:semiHidden/>
    <w:rsid w:val="00923561"/>
  </w:style>
  <w:style w:type="numbering" w:customStyle="1" w:styleId="NoList231111">
    <w:name w:val="No List231111"/>
    <w:next w:val="a4"/>
    <w:semiHidden/>
    <w:rsid w:val="00923561"/>
  </w:style>
  <w:style w:type="numbering" w:customStyle="1" w:styleId="NoList101111">
    <w:name w:val="No List101111"/>
    <w:next w:val="a4"/>
    <w:semiHidden/>
    <w:rsid w:val="00923561"/>
  </w:style>
  <w:style w:type="numbering" w:customStyle="1" w:styleId="NoList141111">
    <w:name w:val="No List141111"/>
    <w:next w:val="a4"/>
    <w:semiHidden/>
    <w:rsid w:val="00923561"/>
  </w:style>
  <w:style w:type="numbering" w:customStyle="1" w:styleId="NoList241111">
    <w:name w:val="No List241111"/>
    <w:next w:val="a4"/>
    <w:semiHidden/>
    <w:rsid w:val="00923561"/>
  </w:style>
  <w:style w:type="numbering" w:customStyle="1" w:styleId="NoList311111">
    <w:name w:val="No List311111"/>
    <w:next w:val="a4"/>
    <w:semiHidden/>
    <w:rsid w:val="00923561"/>
  </w:style>
  <w:style w:type="numbering" w:customStyle="1" w:styleId="NoList411111">
    <w:name w:val="No List411111"/>
    <w:next w:val="a4"/>
    <w:semiHidden/>
    <w:rsid w:val="00923561"/>
  </w:style>
  <w:style w:type="numbering" w:customStyle="1" w:styleId="NoList511111">
    <w:name w:val="No List511111"/>
    <w:next w:val="a4"/>
    <w:semiHidden/>
    <w:rsid w:val="00923561"/>
  </w:style>
  <w:style w:type="numbering" w:customStyle="1" w:styleId="NoList151111">
    <w:name w:val="No List151111"/>
    <w:next w:val="a4"/>
    <w:semiHidden/>
    <w:rsid w:val="00923561"/>
  </w:style>
  <w:style w:type="numbering" w:customStyle="1" w:styleId="NoList161111">
    <w:name w:val="No List161111"/>
    <w:next w:val="a4"/>
    <w:semiHidden/>
    <w:rsid w:val="00923561"/>
  </w:style>
  <w:style w:type="numbering" w:customStyle="1" w:styleId="NoList1111111">
    <w:name w:val="No List1111111"/>
    <w:next w:val="a4"/>
    <w:semiHidden/>
    <w:rsid w:val="00923561"/>
  </w:style>
  <w:style w:type="numbering" w:customStyle="1" w:styleId="NoList19111">
    <w:name w:val="No List19111"/>
    <w:next w:val="a4"/>
    <w:uiPriority w:val="99"/>
    <w:semiHidden/>
    <w:unhideWhenUsed/>
    <w:rsid w:val="00923561"/>
  </w:style>
  <w:style w:type="numbering" w:customStyle="1" w:styleId="NoList110111">
    <w:name w:val="No List110111"/>
    <w:next w:val="a4"/>
    <w:uiPriority w:val="99"/>
    <w:semiHidden/>
    <w:rsid w:val="00923561"/>
  </w:style>
  <w:style w:type="numbering" w:customStyle="1" w:styleId="NoList26111">
    <w:name w:val="No List26111"/>
    <w:next w:val="a4"/>
    <w:semiHidden/>
    <w:rsid w:val="00923561"/>
  </w:style>
  <w:style w:type="numbering" w:customStyle="1" w:styleId="NoList33111">
    <w:name w:val="No List33111"/>
    <w:next w:val="a4"/>
    <w:semiHidden/>
    <w:unhideWhenUsed/>
    <w:rsid w:val="00923561"/>
  </w:style>
  <w:style w:type="numbering" w:customStyle="1" w:styleId="121110">
    <w:name w:val="목록 없음12111"/>
    <w:next w:val="a4"/>
    <w:semiHidden/>
    <w:unhideWhenUsed/>
    <w:rsid w:val="00923561"/>
  </w:style>
  <w:style w:type="numbering" w:customStyle="1" w:styleId="22111">
    <w:name w:val="목록 없음22111"/>
    <w:next w:val="a4"/>
    <w:semiHidden/>
    <w:rsid w:val="00923561"/>
  </w:style>
  <w:style w:type="numbering" w:customStyle="1" w:styleId="NoList43111">
    <w:name w:val="No List43111"/>
    <w:next w:val="a4"/>
    <w:semiHidden/>
    <w:unhideWhenUsed/>
    <w:rsid w:val="00923561"/>
  </w:style>
  <w:style w:type="numbering" w:customStyle="1" w:styleId="NoList53111">
    <w:name w:val="No List53111"/>
    <w:next w:val="a4"/>
    <w:semiHidden/>
    <w:rsid w:val="00923561"/>
  </w:style>
  <w:style w:type="numbering" w:customStyle="1" w:styleId="NoList62111">
    <w:name w:val="No List62111"/>
    <w:next w:val="a4"/>
    <w:semiHidden/>
    <w:rsid w:val="00923561"/>
  </w:style>
  <w:style w:type="numbering" w:customStyle="1" w:styleId="NoList72111">
    <w:name w:val="No List72111"/>
    <w:next w:val="a4"/>
    <w:semiHidden/>
    <w:rsid w:val="00923561"/>
  </w:style>
  <w:style w:type="numbering" w:customStyle="1" w:styleId="NoList113111">
    <w:name w:val="No List113111"/>
    <w:next w:val="a4"/>
    <w:semiHidden/>
    <w:rsid w:val="00923561"/>
  </w:style>
  <w:style w:type="numbering" w:customStyle="1" w:styleId="NoList212111">
    <w:name w:val="No List212111"/>
    <w:next w:val="a4"/>
    <w:semiHidden/>
    <w:rsid w:val="00923561"/>
  </w:style>
  <w:style w:type="numbering" w:customStyle="1" w:styleId="NoList82111">
    <w:name w:val="No List82111"/>
    <w:next w:val="a4"/>
    <w:semiHidden/>
    <w:rsid w:val="00923561"/>
  </w:style>
  <w:style w:type="numbering" w:customStyle="1" w:styleId="NoList122111">
    <w:name w:val="No List122111"/>
    <w:next w:val="a4"/>
    <w:semiHidden/>
    <w:rsid w:val="00923561"/>
  </w:style>
  <w:style w:type="numbering" w:customStyle="1" w:styleId="NoList222111">
    <w:name w:val="No List222111"/>
    <w:next w:val="a4"/>
    <w:semiHidden/>
    <w:rsid w:val="00923561"/>
  </w:style>
  <w:style w:type="numbering" w:customStyle="1" w:styleId="NoList92111">
    <w:name w:val="No List92111"/>
    <w:next w:val="a4"/>
    <w:semiHidden/>
    <w:rsid w:val="00923561"/>
  </w:style>
  <w:style w:type="numbering" w:customStyle="1" w:styleId="NoList132111">
    <w:name w:val="No List132111"/>
    <w:next w:val="a4"/>
    <w:semiHidden/>
    <w:rsid w:val="00923561"/>
  </w:style>
  <w:style w:type="numbering" w:customStyle="1" w:styleId="NoList232111">
    <w:name w:val="No List232111"/>
    <w:next w:val="a4"/>
    <w:semiHidden/>
    <w:rsid w:val="00923561"/>
  </w:style>
  <w:style w:type="numbering" w:customStyle="1" w:styleId="NoList102111">
    <w:name w:val="No List102111"/>
    <w:next w:val="a4"/>
    <w:semiHidden/>
    <w:rsid w:val="00923561"/>
  </w:style>
  <w:style w:type="numbering" w:customStyle="1" w:styleId="NoList142111">
    <w:name w:val="No List142111"/>
    <w:next w:val="a4"/>
    <w:semiHidden/>
    <w:rsid w:val="00923561"/>
  </w:style>
  <w:style w:type="numbering" w:customStyle="1" w:styleId="NoList242111">
    <w:name w:val="No List242111"/>
    <w:next w:val="a4"/>
    <w:semiHidden/>
    <w:rsid w:val="00923561"/>
  </w:style>
  <w:style w:type="numbering" w:customStyle="1" w:styleId="NoList312111">
    <w:name w:val="No List312111"/>
    <w:next w:val="a4"/>
    <w:semiHidden/>
    <w:rsid w:val="00923561"/>
  </w:style>
  <w:style w:type="numbering" w:customStyle="1" w:styleId="NoList412111">
    <w:name w:val="No List412111"/>
    <w:next w:val="a4"/>
    <w:semiHidden/>
    <w:rsid w:val="00923561"/>
  </w:style>
  <w:style w:type="numbering" w:customStyle="1" w:styleId="NoList512111">
    <w:name w:val="No List512111"/>
    <w:next w:val="a4"/>
    <w:semiHidden/>
    <w:rsid w:val="00923561"/>
  </w:style>
  <w:style w:type="numbering" w:customStyle="1" w:styleId="NoList152111">
    <w:name w:val="No List152111"/>
    <w:next w:val="a4"/>
    <w:semiHidden/>
    <w:rsid w:val="00923561"/>
  </w:style>
  <w:style w:type="numbering" w:customStyle="1" w:styleId="NoList162111">
    <w:name w:val="No List162111"/>
    <w:next w:val="a4"/>
    <w:semiHidden/>
    <w:rsid w:val="00923561"/>
  </w:style>
  <w:style w:type="numbering" w:customStyle="1" w:styleId="121111">
    <w:name w:val="无列表12111"/>
    <w:next w:val="a4"/>
    <w:semiHidden/>
    <w:rsid w:val="00923561"/>
  </w:style>
  <w:style w:type="numbering" w:customStyle="1" w:styleId="NoList1112111">
    <w:name w:val="No List1112111"/>
    <w:next w:val="a4"/>
    <w:semiHidden/>
    <w:rsid w:val="00923561"/>
  </w:style>
  <w:style w:type="numbering" w:customStyle="1" w:styleId="21110">
    <w:name w:val="无列表2111"/>
    <w:next w:val="a4"/>
    <w:uiPriority w:val="99"/>
    <w:semiHidden/>
    <w:unhideWhenUsed/>
    <w:rsid w:val="00923561"/>
  </w:style>
  <w:style w:type="numbering" w:customStyle="1" w:styleId="31110">
    <w:name w:val="无列表3111"/>
    <w:next w:val="a4"/>
    <w:uiPriority w:val="99"/>
    <w:semiHidden/>
    <w:unhideWhenUsed/>
    <w:rsid w:val="00923561"/>
  </w:style>
  <w:style w:type="numbering" w:customStyle="1" w:styleId="NoList20111">
    <w:name w:val="No List20111"/>
    <w:next w:val="a4"/>
    <w:semiHidden/>
    <w:rsid w:val="00923561"/>
  </w:style>
  <w:style w:type="numbering" w:customStyle="1" w:styleId="NoList27111">
    <w:name w:val="No List27111"/>
    <w:next w:val="a4"/>
    <w:uiPriority w:val="99"/>
    <w:semiHidden/>
    <w:unhideWhenUsed/>
    <w:rsid w:val="00923561"/>
  </w:style>
  <w:style w:type="numbering" w:customStyle="1" w:styleId="NoList28111">
    <w:name w:val="No List28111"/>
    <w:next w:val="a4"/>
    <w:uiPriority w:val="99"/>
    <w:semiHidden/>
    <w:unhideWhenUsed/>
    <w:rsid w:val="00923561"/>
  </w:style>
  <w:style w:type="table" w:customStyle="1" w:styleId="TableNormal11">
    <w:name w:val="Table Normal11"/>
    <w:basedOn w:val="a3"/>
    <w:semiHidden/>
    <w:rsid w:val="00923561"/>
    <w:rPr>
      <w:rFonts w:ascii="Times New Roman" w:eastAsia="DengXian" w:hAnsi="Times New Roman" w:hint="eastAsia"/>
      <w:lang w:val="en-GB" w:eastAsia="en-GB"/>
    </w:rPr>
    <w:tblPr>
      <w:tblInd w:w="0" w:type="nil"/>
    </w:tblPr>
  </w:style>
  <w:style w:type="numbering" w:customStyle="1" w:styleId="21b">
    <w:name w:val="リストなし21"/>
    <w:next w:val="a4"/>
    <w:uiPriority w:val="99"/>
    <w:semiHidden/>
    <w:unhideWhenUsed/>
    <w:rsid w:val="00923561"/>
  </w:style>
  <w:style w:type="table" w:customStyle="1" w:styleId="SGSTableBasic131">
    <w:name w:val="SGS Table Basic 131"/>
    <w:basedOn w:val="a3"/>
    <w:next w:val="aff"/>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23561"/>
    <w:rPr>
      <w:rFonts w:ascii="Times New Roman" w:eastAsia="ＭＳ 明朝" w:hAnsi="Times New Roman"/>
      <w:lang w:val="sv-SE" w:eastAsia="sv-SE"/>
    </w:rPr>
    <w:tblPr/>
  </w:style>
  <w:style w:type="numbering" w:customStyle="1" w:styleId="Style131">
    <w:name w:val="Style131"/>
    <w:uiPriority w:val="99"/>
    <w:rsid w:val="00923561"/>
    <w:pPr>
      <w:numPr>
        <w:numId w:val="8"/>
      </w:numPr>
    </w:pPr>
  </w:style>
  <w:style w:type="numbering" w:customStyle="1" w:styleId="SGS31">
    <w:name w:val="SGS31"/>
    <w:uiPriority w:val="99"/>
    <w:rsid w:val="00923561"/>
  </w:style>
  <w:style w:type="table" w:customStyle="1" w:styleId="2113">
    <w:name w:val="表 (クラシック) 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7"/>
    <w:uiPriority w:val="30"/>
    <w:unhideWhenUsed/>
    <w:rsid w:val="0092356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923561"/>
  </w:style>
  <w:style w:type="table" w:customStyle="1" w:styleId="TableGrid4211">
    <w:name w:val="Table Grid4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923561"/>
  </w:style>
  <w:style w:type="table" w:customStyle="1" w:styleId="Tabellengitternetz1311">
    <w:name w:val="Tabellengitternetz1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23561"/>
  </w:style>
  <w:style w:type="numbering" w:customStyle="1" w:styleId="12510">
    <w:name w:val="リストなし1251"/>
    <w:next w:val="a4"/>
    <w:uiPriority w:val="99"/>
    <w:semiHidden/>
    <w:unhideWhenUsed/>
    <w:rsid w:val="00923561"/>
  </w:style>
  <w:style w:type="table" w:customStyle="1" w:styleId="TableGrid5211">
    <w:name w:val="Table Grid5211"/>
    <w:basedOn w:val="a3"/>
    <w:next w:val="aff"/>
    <w:rsid w:val="00923561"/>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9235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923561"/>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92356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92356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923561"/>
  </w:style>
  <w:style w:type="numbering" w:customStyle="1" w:styleId="Style1211">
    <w:name w:val="Style1211"/>
    <w:uiPriority w:val="99"/>
    <w:rsid w:val="00923561"/>
    <w:pPr>
      <w:numPr>
        <w:numId w:val="9"/>
      </w:numPr>
    </w:pPr>
  </w:style>
  <w:style w:type="numbering" w:customStyle="1" w:styleId="SGS211">
    <w:name w:val="SGS211"/>
    <w:uiPriority w:val="99"/>
    <w:rsid w:val="00923561"/>
    <w:pPr>
      <w:numPr>
        <w:numId w:val="10"/>
      </w:numPr>
    </w:pPr>
  </w:style>
  <w:style w:type="table" w:customStyle="1" w:styleId="TableClassic2211">
    <w:name w:val="Table Classic 2211"/>
    <w:basedOn w:val="a3"/>
    <w:next w:val="2f0"/>
    <w:rsid w:val="0092356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92356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923561"/>
    <w:rPr>
      <w:rFonts w:ascii="Times New Roman" w:eastAsia="Times New Roman" w:hAnsi="Times New Roman"/>
      <w:lang w:eastAsia="en-GB"/>
    </w:rPr>
  </w:style>
  <w:style w:type="character" w:customStyle="1" w:styleId="1fff8">
    <w:name w:val="表題 (文字)1"/>
    <w:aliases w:val="Section Header (文字)1"/>
    <w:rsid w:val="00923561"/>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923561"/>
    <w:pPr>
      <w:autoSpaceDN w:val="0"/>
    </w:pPr>
    <w:rPr>
      <w:rFonts w:ascii="Times New Roman" w:eastAsia="ＭＳ 明朝" w:hAnsi="Times New Roman"/>
      <w:lang w:val="en-GB" w:eastAsia="en-US"/>
    </w:rPr>
  </w:style>
  <w:style w:type="paragraph" w:customStyle="1" w:styleId="9b">
    <w:name w:val="吹き出し9"/>
    <w:basedOn w:val="a1"/>
    <w:uiPriority w:val="99"/>
    <w:qFormat/>
    <w:rsid w:val="00923561"/>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923561"/>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923561"/>
    <w:pPr>
      <w:ind w:left="851" w:hanging="284"/>
    </w:pPr>
  </w:style>
  <w:style w:type="paragraph" w:customStyle="1" w:styleId="7a">
    <w:name w:val="箇条書き7"/>
    <w:basedOn w:val="ac"/>
    <w:uiPriority w:val="99"/>
    <w:qFormat/>
    <w:rsid w:val="00923561"/>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923561"/>
    <w:pPr>
      <w:tabs>
        <w:tab w:val="clear" w:pos="644"/>
        <w:tab w:val="num" w:pos="1494"/>
      </w:tabs>
      <w:ind w:left="851" w:hanging="284"/>
    </w:pPr>
  </w:style>
  <w:style w:type="paragraph" w:customStyle="1" w:styleId="370">
    <w:name w:val="箇条書き 37"/>
    <w:basedOn w:val="271"/>
    <w:uiPriority w:val="99"/>
    <w:qFormat/>
    <w:rsid w:val="00923561"/>
    <w:pPr>
      <w:ind w:left="1135"/>
    </w:pPr>
  </w:style>
  <w:style w:type="paragraph" w:customStyle="1" w:styleId="272">
    <w:name w:val="一覧 27"/>
    <w:basedOn w:val="ac"/>
    <w:uiPriority w:val="99"/>
    <w:qFormat/>
    <w:rsid w:val="00923561"/>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923561"/>
    <w:pPr>
      <w:ind w:left="1135"/>
    </w:pPr>
  </w:style>
  <w:style w:type="paragraph" w:customStyle="1" w:styleId="470">
    <w:name w:val="一覧 47"/>
    <w:basedOn w:val="371"/>
    <w:uiPriority w:val="99"/>
    <w:qFormat/>
    <w:rsid w:val="00923561"/>
    <w:pPr>
      <w:ind w:left="1418"/>
    </w:pPr>
  </w:style>
  <w:style w:type="paragraph" w:customStyle="1" w:styleId="570">
    <w:name w:val="一覧 57"/>
    <w:basedOn w:val="470"/>
    <w:uiPriority w:val="99"/>
    <w:qFormat/>
    <w:rsid w:val="00923561"/>
    <w:pPr>
      <w:ind w:left="1702"/>
    </w:pPr>
  </w:style>
  <w:style w:type="paragraph" w:customStyle="1" w:styleId="471">
    <w:name w:val="箇条書き 47"/>
    <w:basedOn w:val="370"/>
    <w:uiPriority w:val="99"/>
    <w:qFormat/>
    <w:rsid w:val="00923561"/>
    <w:pPr>
      <w:ind w:left="1418"/>
    </w:pPr>
  </w:style>
  <w:style w:type="paragraph" w:customStyle="1" w:styleId="571">
    <w:name w:val="箇条書き 57"/>
    <w:basedOn w:val="471"/>
    <w:uiPriority w:val="99"/>
    <w:qFormat/>
    <w:rsid w:val="00923561"/>
    <w:pPr>
      <w:ind w:left="1702"/>
    </w:pPr>
  </w:style>
  <w:style w:type="paragraph" w:customStyle="1" w:styleId="7b">
    <w:name w:val="コメント文字列7"/>
    <w:basedOn w:val="a1"/>
    <w:uiPriority w:val="99"/>
    <w:qFormat/>
    <w:rsid w:val="00923561"/>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923561"/>
    <w:rPr>
      <w:b/>
      <w:bCs/>
    </w:rPr>
  </w:style>
  <w:style w:type="paragraph" w:customStyle="1" w:styleId="7d">
    <w:name w:val="見出しマップ7"/>
    <w:basedOn w:val="a1"/>
    <w:uiPriority w:val="99"/>
    <w:qFormat/>
    <w:rsid w:val="00923561"/>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923561"/>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92356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923561"/>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923561"/>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923561"/>
    <w:pPr>
      <w:suppressAutoHyphens/>
      <w:autoSpaceDN w:val="0"/>
    </w:pPr>
    <w:rPr>
      <w:rFonts w:eastAsia="ＭＳ 明朝" w:cs="CG Times (WN)"/>
      <w:lang w:eastAsia="ar-SA"/>
    </w:rPr>
  </w:style>
  <w:style w:type="paragraph" w:customStyle="1" w:styleId="HTML70">
    <w:name w:val="HTML 書式付き7"/>
    <w:basedOn w:val="a1"/>
    <w:uiPriority w:val="99"/>
    <w:qFormat/>
    <w:rsid w:val="00923561"/>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923561"/>
    <w:pPr>
      <w:suppressAutoHyphens/>
      <w:autoSpaceDN w:val="0"/>
      <w:spacing w:after="120"/>
    </w:pPr>
    <w:rPr>
      <w:rFonts w:eastAsia="ＭＳ 明朝" w:cs="CG Times (WN)"/>
      <w:lang w:eastAsia="ar-SA"/>
    </w:rPr>
  </w:style>
  <w:style w:type="paragraph" w:customStyle="1" w:styleId="372">
    <w:name w:val="本文 37"/>
    <w:basedOn w:val="a1"/>
    <w:uiPriority w:val="99"/>
    <w:qFormat/>
    <w:rsid w:val="00923561"/>
    <w:pPr>
      <w:suppressAutoHyphens/>
      <w:autoSpaceDN w:val="0"/>
      <w:spacing w:after="120"/>
    </w:pPr>
    <w:rPr>
      <w:rFonts w:eastAsia="ＭＳ 明朝" w:cs="CG Times (WN)"/>
      <w:lang w:eastAsia="ar-SA"/>
    </w:rPr>
  </w:style>
  <w:style w:type="character" w:customStyle="1" w:styleId="7f1">
    <w:name w:val="段落フォント7"/>
    <w:rsid w:val="00923561"/>
  </w:style>
  <w:style w:type="character" w:customStyle="1" w:styleId="7f2">
    <w:name w:val="コメント参照7"/>
    <w:rsid w:val="00923561"/>
    <w:rPr>
      <w:sz w:val="16"/>
    </w:rPr>
  </w:style>
  <w:style w:type="table" w:customStyle="1" w:styleId="TableGrid8">
    <w:name w:val="Table Grid8"/>
    <w:basedOn w:val="a3"/>
    <w:next w:val="aff"/>
    <w:qFormat/>
    <w:rsid w:val="0092356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9235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23561"/>
  </w:style>
  <w:style w:type="paragraph" w:customStyle="1" w:styleId="Epgrafe1">
    <w:name w:val="Epígrafe1"/>
    <w:basedOn w:val="a1"/>
    <w:next w:val="a1"/>
    <w:qFormat/>
    <w:rsid w:val="00923561"/>
    <w:pPr>
      <w:overflowPunct w:val="0"/>
      <w:autoSpaceDE w:val="0"/>
      <w:autoSpaceDN w:val="0"/>
      <w:adjustRightInd w:val="0"/>
      <w:spacing w:before="120" w:after="120"/>
      <w:textAlignment w:val="baseline"/>
    </w:pPr>
    <w:rPr>
      <w:rFonts w:eastAsia="ＭＳ 明朝"/>
      <w:b/>
      <w:lang w:eastAsia="ja-JP"/>
    </w:rPr>
  </w:style>
  <w:style w:type="paragraph" w:customStyle="1" w:styleId="B-Body">
    <w:name w:val="B-Body"/>
    <w:link w:val="B-BodyChar"/>
    <w:qFormat/>
    <w:rsid w:val="00923561"/>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a1"/>
    <w:qFormat/>
    <w:rsid w:val="009235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92356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92356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92356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92356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923561"/>
    <w:pPr>
      <w:suppressAutoHyphens/>
      <w:autoSpaceDN w:val="0"/>
      <w:spacing w:after="0"/>
      <w:jc w:val="both"/>
    </w:pPr>
    <w:rPr>
      <w:rFonts w:eastAsia="Batang"/>
    </w:rPr>
  </w:style>
  <w:style w:type="numbering" w:customStyle="1" w:styleId="LFO19">
    <w:name w:val="LFO19"/>
    <w:basedOn w:val="a4"/>
    <w:rsid w:val="00923561"/>
    <w:pPr>
      <w:numPr>
        <w:numId w:val="21"/>
      </w:numPr>
    </w:pPr>
  </w:style>
  <w:style w:type="paragraph" w:customStyle="1" w:styleId="TF1">
    <w:name w:val="TF1"/>
    <w:link w:val="TFZchn"/>
    <w:qFormat/>
    <w:rsid w:val="00923561"/>
    <w:pPr>
      <w:keepLines/>
      <w:spacing w:after="240"/>
      <w:jc w:val="center"/>
    </w:pPr>
    <w:rPr>
      <w:rFonts w:ascii="Arial" w:eastAsia="ＭＳ 明朝" w:hAnsi="Arial"/>
      <w:b/>
      <w:bCs/>
      <w:lang w:eastAsia="en-GB"/>
    </w:rPr>
  </w:style>
  <w:style w:type="character" w:customStyle="1" w:styleId="st">
    <w:name w:val="st"/>
    <w:basedOn w:val="a2"/>
    <w:rsid w:val="00923561"/>
  </w:style>
  <w:style w:type="paragraph" w:customStyle="1" w:styleId="TdocHeader2">
    <w:name w:val="Tdoc_Header_2"/>
    <w:basedOn w:val="a1"/>
    <w:qFormat/>
    <w:rsid w:val="0092356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23561"/>
  </w:style>
  <w:style w:type="paragraph" w:customStyle="1" w:styleId="TN">
    <w:name w:val="TN"/>
    <w:basedOn w:val="a1"/>
    <w:qFormat/>
    <w:rsid w:val="0092356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9235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23561"/>
  </w:style>
  <w:style w:type="numbering" w:customStyle="1" w:styleId="LFO1911">
    <w:name w:val="LFO1911"/>
    <w:basedOn w:val="a4"/>
    <w:rsid w:val="00923561"/>
  </w:style>
  <w:style w:type="table" w:customStyle="1" w:styleId="TableGrid123">
    <w:name w:val="Table Grid123"/>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9235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23561"/>
  </w:style>
  <w:style w:type="numbering" w:customStyle="1" w:styleId="LFO1912">
    <w:name w:val="LFO1912"/>
    <w:basedOn w:val="a4"/>
    <w:rsid w:val="00923561"/>
  </w:style>
  <w:style w:type="table" w:customStyle="1" w:styleId="TableGrid124">
    <w:name w:val="Table Grid124"/>
    <w:basedOn w:val="a3"/>
    <w:next w:val="aff"/>
    <w:qFormat/>
    <w:rsid w:val="009235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923561"/>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92356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23561"/>
  </w:style>
  <w:style w:type="numbering" w:customStyle="1" w:styleId="NoList3213">
    <w:name w:val="No List3213"/>
    <w:next w:val="a4"/>
    <w:uiPriority w:val="99"/>
    <w:semiHidden/>
    <w:unhideWhenUsed/>
    <w:rsid w:val="00923561"/>
  </w:style>
  <w:style w:type="table" w:customStyle="1" w:styleId="21c">
    <w:name w:val="古典型 21"/>
    <w:basedOn w:val="a3"/>
    <w:next w:val="2f0"/>
    <w:qFormat/>
    <w:rsid w:val="009235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923561"/>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923561"/>
    <w:rPr>
      <w:rFonts w:eastAsia="SimSun"/>
      <w:lang w:eastAsia="zh-CN"/>
    </w:rPr>
  </w:style>
  <w:style w:type="paragraph" w:customStyle="1" w:styleId="Bullet2">
    <w:name w:val="Bullet2"/>
    <w:basedOn w:val="a1"/>
    <w:qFormat/>
    <w:rsid w:val="00923561"/>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a1"/>
    <w:qFormat/>
    <w:rsid w:val="00923561"/>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923561"/>
    <w:rPr>
      <w:rFonts w:eastAsia="ＭＳ 明朝"/>
      <w:b/>
      <w:bCs/>
      <w:lang w:val="x-none" w:eastAsia="zh-CN"/>
    </w:rPr>
  </w:style>
  <w:style w:type="character" w:customStyle="1" w:styleId="Char43">
    <w:name w:val="日期 Char4"/>
    <w:qFormat/>
    <w:rsid w:val="00923561"/>
    <w:rPr>
      <w:lang w:eastAsia="x-none"/>
    </w:rPr>
  </w:style>
  <w:style w:type="character" w:customStyle="1" w:styleId="1fff9">
    <w:name w:val="文档结构图 字符1"/>
    <w:qFormat/>
    <w:rsid w:val="00923561"/>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923561"/>
    <w:rPr>
      <w:rFonts w:ascii="Arial" w:eastAsia="Times New Roman" w:hAnsi="Arial"/>
      <w:b/>
      <w:i/>
      <w:noProof/>
      <w:sz w:val="18"/>
    </w:rPr>
  </w:style>
  <w:style w:type="character" w:customStyle="1" w:styleId="1fffa">
    <w:name w:val="批注框文本 字符1"/>
    <w:qFormat/>
    <w:rsid w:val="00923561"/>
    <w:rPr>
      <w:sz w:val="18"/>
      <w:szCs w:val="18"/>
      <w:lang w:val="en-GB" w:eastAsia="en-US"/>
    </w:rPr>
  </w:style>
  <w:style w:type="character" w:customStyle="1" w:styleId="1fffb">
    <w:name w:val="批注文字 字符1"/>
    <w:qFormat/>
    <w:rsid w:val="00923561"/>
    <w:rPr>
      <w:rFonts w:eastAsia="ＭＳ 明朝"/>
      <w:lang w:val="x-none" w:eastAsia="en-US"/>
    </w:rPr>
  </w:style>
  <w:style w:type="character" w:customStyle="1" w:styleId="1fffc">
    <w:name w:val="批注主题 字符1"/>
    <w:qFormat/>
    <w:rsid w:val="00923561"/>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23561"/>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23561"/>
    <w:rPr>
      <w:rFonts w:eastAsia="Times New Roman"/>
      <w:sz w:val="16"/>
    </w:rPr>
  </w:style>
  <w:style w:type="character" w:customStyle="1" w:styleId="1fffd">
    <w:name w:val="正文文本缩进 字符1"/>
    <w:qFormat/>
    <w:rsid w:val="00923561"/>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2356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2356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2356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23561"/>
    <w:rPr>
      <w:rFonts w:ascii="Arial" w:eastAsia="Times New Roman" w:hAnsi="Arial"/>
      <w:sz w:val="32"/>
    </w:rPr>
  </w:style>
  <w:style w:type="character" w:customStyle="1" w:styleId="610">
    <w:name w:val="标题 6 字符1"/>
    <w:aliases w:val="T1 字符1,Header 6 字符1"/>
    <w:qFormat/>
    <w:rsid w:val="00923561"/>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23561"/>
    <w:rPr>
      <w:rFonts w:ascii="Arial" w:eastAsia="Times New Roman" w:hAnsi="Arial"/>
      <w:b/>
      <w:noProof/>
      <w:sz w:val="18"/>
    </w:rPr>
  </w:style>
  <w:style w:type="character" w:customStyle="1" w:styleId="1fffe">
    <w:name w:val="纯文本 字符1"/>
    <w:qFormat/>
    <w:rsid w:val="00923561"/>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23561"/>
    <w:rPr>
      <w:rFonts w:eastAsia="SimSun"/>
      <w:lang w:val="en-GB" w:eastAsia="ja-JP"/>
    </w:rPr>
  </w:style>
  <w:style w:type="character" w:customStyle="1" w:styleId="21d">
    <w:name w:val="正文文本 2 字符1"/>
    <w:qFormat/>
    <w:rsid w:val="00923561"/>
    <w:rPr>
      <w:rFonts w:eastAsia="SimSun"/>
      <w:i/>
      <w:lang w:val="en-GB" w:eastAsia="x-none"/>
    </w:rPr>
  </w:style>
  <w:style w:type="character" w:customStyle="1" w:styleId="318">
    <w:name w:val="正文文本 3 字符1"/>
    <w:qFormat/>
    <w:rsid w:val="00923561"/>
    <w:rPr>
      <w:rFonts w:eastAsia="Osaka"/>
      <w:color w:val="000000"/>
      <w:lang w:val="en-GB" w:eastAsia="x-none"/>
    </w:rPr>
  </w:style>
  <w:style w:type="character" w:customStyle="1" w:styleId="21e">
    <w:name w:val="正文文本缩进 2 字符1"/>
    <w:qFormat/>
    <w:rsid w:val="00923561"/>
    <w:rPr>
      <w:rFonts w:eastAsia="ＭＳ 明朝"/>
      <w:lang w:val="en-GB" w:eastAsia="en-GB"/>
    </w:rPr>
  </w:style>
  <w:style w:type="character" w:customStyle="1" w:styleId="1ffff">
    <w:name w:val="尾注文本 字符1"/>
    <w:qFormat/>
    <w:rsid w:val="00923561"/>
    <w:rPr>
      <w:rFonts w:eastAsia="SimSun"/>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23561"/>
    <w:rPr>
      <w:rFonts w:eastAsia="ＭＳ 明朝"/>
      <w:b/>
      <w:lang w:val="en-GB" w:eastAsia="en-US"/>
    </w:rPr>
  </w:style>
  <w:style w:type="character" w:customStyle="1" w:styleId="710">
    <w:name w:val="标题 7 字符1"/>
    <w:aliases w:val="L7 字符1,Header 7 字符1"/>
    <w:qFormat/>
    <w:rsid w:val="00923561"/>
    <w:rPr>
      <w:rFonts w:ascii="Arial" w:eastAsia="Times New Roman" w:hAnsi="Arial"/>
    </w:rPr>
  </w:style>
  <w:style w:type="character" w:customStyle="1" w:styleId="811">
    <w:name w:val="标题 8 字符1"/>
    <w:qFormat/>
    <w:rsid w:val="00923561"/>
    <w:rPr>
      <w:rFonts w:ascii="Arial" w:eastAsia="Times New Roman" w:hAnsi="Arial"/>
      <w:sz w:val="36"/>
    </w:rPr>
  </w:style>
  <w:style w:type="character" w:customStyle="1" w:styleId="912">
    <w:name w:val="标题 9 字符1"/>
    <w:aliases w:val="Figure Heading 字符,FH 字符"/>
    <w:qFormat/>
    <w:rsid w:val="00923561"/>
    <w:rPr>
      <w:rFonts w:ascii="Arial" w:eastAsia="Times New Roman" w:hAnsi="Arial"/>
      <w:sz w:val="36"/>
    </w:rPr>
  </w:style>
  <w:style w:type="character" w:customStyle="1" w:styleId="1ffff1">
    <w:name w:val="注释标题 字符1"/>
    <w:qFormat/>
    <w:rsid w:val="00923561"/>
    <w:rPr>
      <w:rFonts w:eastAsia="ＭＳ 明朝"/>
      <w:lang w:eastAsia="en-US"/>
    </w:rPr>
  </w:style>
  <w:style w:type="character" w:customStyle="1" w:styleId="HTML11">
    <w:name w:val="HTML 预设格式 字符1"/>
    <w:rsid w:val="00923561"/>
    <w:rPr>
      <w:rFonts w:ascii="Courier New" w:eastAsia="ＭＳ 明朝" w:hAnsi="Courier New"/>
      <w:lang w:val="en-GB" w:eastAsia="ja-JP"/>
    </w:rPr>
  </w:style>
  <w:style w:type="character" w:customStyle="1" w:styleId="jlqj4b">
    <w:name w:val="jlqj4b"/>
    <w:basedOn w:val="a2"/>
    <w:rsid w:val="00923561"/>
  </w:style>
  <w:style w:type="character" w:customStyle="1" w:styleId="yieifb">
    <w:name w:val="yieifb"/>
    <w:basedOn w:val="a2"/>
    <w:rsid w:val="00923561"/>
  </w:style>
  <w:style w:type="character" w:customStyle="1" w:styleId="kihvae">
    <w:name w:val="kihvae"/>
    <w:basedOn w:val="a2"/>
    <w:rsid w:val="00923561"/>
  </w:style>
  <w:style w:type="character" w:customStyle="1" w:styleId="viiyi">
    <w:name w:val="viiyi"/>
    <w:basedOn w:val="a2"/>
    <w:rsid w:val="00923561"/>
  </w:style>
  <w:style w:type="paragraph" w:customStyle="1" w:styleId="ActionPoint">
    <w:name w:val="ActionPoint"/>
    <w:basedOn w:val="a1"/>
    <w:qFormat/>
    <w:rsid w:val="00923561"/>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923561"/>
    <w:pPr>
      <w:ind w:left="2836"/>
    </w:pPr>
    <w:rPr>
      <w:rFonts w:eastAsia="Times New Roman"/>
      <w:lang w:val="x-none"/>
    </w:rPr>
  </w:style>
  <w:style w:type="character" w:customStyle="1" w:styleId="c-icon">
    <w:name w:val="c-icon"/>
    <w:rsid w:val="00923561"/>
  </w:style>
  <w:style w:type="paragraph" w:customStyle="1" w:styleId="Char110">
    <w:name w:val="Char11"/>
    <w:semiHidden/>
    <w:qFormat/>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2">
    <w:name w:val="(文字) (文字)81"/>
    <w:rsid w:val="00923561"/>
    <w:rPr>
      <w:rFonts w:ascii="Arial" w:eastAsia="ＭＳ 明朝" w:hAnsi="Arial"/>
      <w:lang w:val="en-GB" w:eastAsia="ar-SA" w:bidi="ar-SA"/>
    </w:rPr>
  </w:style>
  <w:style w:type="character" w:customStyle="1" w:styleId="711">
    <w:name w:val="(文字) (文字)71"/>
    <w:rsid w:val="00923561"/>
    <w:rPr>
      <w:rFonts w:ascii="Arial" w:eastAsia="ＭＳ 明朝" w:hAnsi="Arial"/>
      <w:sz w:val="36"/>
      <w:lang w:val="en-GB" w:eastAsia="ar-SA" w:bidi="ar-SA"/>
    </w:rPr>
  </w:style>
  <w:style w:type="character" w:customStyle="1" w:styleId="611">
    <w:name w:val="(文字) (文字)61"/>
    <w:rsid w:val="00923561"/>
    <w:rPr>
      <w:rFonts w:eastAsia="ＭＳ 明朝"/>
      <w:lang w:val="en-GB" w:eastAsia="ar-SA" w:bidi="ar-SA"/>
    </w:rPr>
  </w:style>
  <w:style w:type="character" w:customStyle="1" w:styleId="514">
    <w:name w:val="(文字) (文字)51"/>
    <w:rsid w:val="00923561"/>
    <w:rPr>
      <w:rFonts w:ascii="Courier New" w:eastAsia="ＭＳ 明朝" w:hAnsi="Courier New"/>
      <w:lang w:val="nb-NO" w:eastAsia="ar-SA" w:bidi="ar-SA"/>
    </w:rPr>
  </w:style>
  <w:style w:type="paragraph" w:customStyle="1" w:styleId="Figuretitle0">
    <w:name w:val="Figure_title"/>
    <w:basedOn w:val="a1"/>
    <w:next w:val="a1"/>
    <w:qFormat/>
    <w:rsid w:val="0092356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92356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92356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923561"/>
    <w:rPr>
      <w:smallCaps/>
      <w:color w:val="5A5A5A"/>
    </w:rPr>
  </w:style>
  <w:style w:type="paragraph" w:customStyle="1" w:styleId="Style90">
    <w:name w:val="_Style 90"/>
    <w:uiPriority w:val="99"/>
    <w:semiHidden/>
    <w:qFormat/>
    <w:rsid w:val="00923561"/>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923561"/>
    <w:rPr>
      <w:smallCaps/>
      <w:color w:val="5A5A5A"/>
    </w:rPr>
  </w:style>
  <w:style w:type="character" w:customStyle="1" w:styleId="CRCoverPageZchn">
    <w:name w:val="CR Cover Page Zchn"/>
    <w:rsid w:val="0092356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2356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6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2356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2356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2356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92356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6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2356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23561"/>
    <w:rPr>
      <w:rFonts w:ascii="Times New Roman" w:eastAsia="Times New Roman" w:hAnsi="Times New Roman"/>
      <w:lang w:val="en-GB" w:eastAsia="ko-KR"/>
    </w:rPr>
  </w:style>
  <w:style w:type="paragraph" w:customStyle="1" w:styleId="7f3">
    <w:name w:val="目录 7"/>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923561"/>
    <w:rPr>
      <w:color w:val="808080"/>
      <w:shd w:val="clear" w:color="auto" w:fill="E6E6E6"/>
    </w:rPr>
  </w:style>
  <w:style w:type="paragraph" w:customStyle="1" w:styleId="Style95">
    <w:name w:val="_Style 95"/>
    <w:uiPriority w:val="99"/>
    <w:semiHidden/>
    <w:qFormat/>
    <w:rsid w:val="00923561"/>
    <w:pPr>
      <w:autoSpaceDN w:val="0"/>
      <w:spacing w:after="160" w:line="254" w:lineRule="auto"/>
    </w:pPr>
    <w:rPr>
      <w:rFonts w:eastAsia="Times New Roman"/>
      <w:lang w:val="en-GB" w:eastAsia="en-US"/>
    </w:rPr>
  </w:style>
  <w:style w:type="paragraph" w:customStyle="1" w:styleId="Style91">
    <w:name w:val="_Style 91"/>
    <w:uiPriority w:val="99"/>
    <w:semiHidden/>
    <w:qFormat/>
    <w:rsid w:val="00923561"/>
    <w:pPr>
      <w:autoSpaceDN w:val="0"/>
      <w:spacing w:after="160" w:line="256" w:lineRule="auto"/>
    </w:pPr>
    <w:rPr>
      <w:rFonts w:eastAsia="Times New Roman"/>
      <w:lang w:val="en-GB" w:eastAsia="en-US"/>
    </w:rPr>
  </w:style>
  <w:style w:type="character" w:customStyle="1" w:styleId="Style115">
    <w:name w:val="_Style 115"/>
    <w:uiPriority w:val="31"/>
    <w:qFormat/>
    <w:rsid w:val="00923561"/>
    <w:rPr>
      <w:smallCaps/>
      <w:color w:val="5A5A5A"/>
    </w:rPr>
  </w:style>
  <w:style w:type="character" w:customStyle="1" w:styleId="Style104">
    <w:name w:val="_Style 104"/>
    <w:uiPriority w:val="31"/>
    <w:qFormat/>
    <w:rsid w:val="00923561"/>
    <w:rPr>
      <w:smallCaps/>
      <w:color w:val="5A5A5A"/>
    </w:rPr>
  </w:style>
  <w:style w:type="character" w:customStyle="1" w:styleId="2Char11">
    <w:name w:val="标题 2 Char1"/>
    <w:aliases w:val="I2 Char"/>
    <w:basedOn w:val="a2"/>
    <w:qFormat/>
    <w:rsid w:val="00923561"/>
    <w:rPr>
      <w:rFonts w:ascii="Arial" w:eastAsia="Times New Roman" w:hAnsi="Arial" w:cs="Times New Roman"/>
      <w:sz w:val="32"/>
      <w:szCs w:val="20"/>
      <w:lang w:eastAsia="en-GB"/>
    </w:rPr>
  </w:style>
  <w:style w:type="character" w:customStyle="1" w:styleId="3Char2">
    <w:name w:val="标题 3 Char2"/>
    <w:basedOn w:val="a2"/>
    <w:qFormat/>
    <w:rsid w:val="00923561"/>
    <w:rPr>
      <w:rFonts w:ascii="Arial" w:eastAsia="Times New Roman" w:hAnsi="Arial" w:cs="Times New Roman"/>
      <w:sz w:val="28"/>
      <w:szCs w:val="20"/>
      <w:lang w:eastAsia="en-GB"/>
    </w:rPr>
  </w:style>
  <w:style w:type="character" w:customStyle="1" w:styleId="8Char4">
    <w:name w:val="标题 8 Char4"/>
    <w:basedOn w:val="a2"/>
    <w:qFormat/>
    <w:rsid w:val="00923561"/>
    <w:rPr>
      <w:rFonts w:ascii="Arial" w:eastAsia="Times New Roman" w:hAnsi="Arial" w:cs="Times New Roman"/>
      <w:sz w:val="36"/>
      <w:szCs w:val="20"/>
      <w:lang w:eastAsia="en-GB"/>
    </w:rPr>
  </w:style>
  <w:style w:type="character" w:customStyle="1" w:styleId="9Char4">
    <w:name w:val="标题 9 Char4"/>
    <w:basedOn w:val="a2"/>
    <w:qFormat/>
    <w:rsid w:val="00923561"/>
    <w:rPr>
      <w:rFonts w:ascii="Arial" w:eastAsia="Times New Roman" w:hAnsi="Arial" w:cs="Times New Roman"/>
      <w:sz w:val="36"/>
      <w:szCs w:val="20"/>
      <w:lang w:eastAsia="en-GB"/>
    </w:rPr>
  </w:style>
  <w:style w:type="character" w:customStyle="1" w:styleId="Char44">
    <w:name w:val="文档结构图 Char4"/>
    <w:basedOn w:val="a2"/>
    <w:uiPriority w:val="99"/>
    <w:qFormat/>
    <w:rsid w:val="00923561"/>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92356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923561"/>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1"/>
    <w:qFormat/>
    <w:rsid w:val="00923561"/>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92356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923561"/>
    <w:rPr>
      <w:rFonts w:ascii="Times New Roman" w:eastAsia="Times New Roman" w:hAnsi="Times New Roman" w:cs="Times New Roman"/>
      <w:color w:val="000000"/>
      <w:sz w:val="20"/>
      <w:szCs w:val="20"/>
      <w:lang w:eastAsia="x-none"/>
    </w:rPr>
  </w:style>
  <w:style w:type="character" w:customStyle="1" w:styleId="Char29">
    <w:name w:val="列表 Char2"/>
    <w:qFormat/>
    <w:rsid w:val="00923561"/>
    <w:rPr>
      <w:rFonts w:ascii="Times New Roman" w:eastAsia="Times New Roman" w:hAnsi="Times New Roman" w:cs="Times New Roman"/>
      <w:color w:val="000000"/>
      <w:sz w:val="20"/>
      <w:szCs w:val="20"/>
      <w:lang w:eastAsia="ja-JP"/>
    </w:rPr>
  </w:style>
  <w:style w:type="character" w:customStyle="1" w:styleId="ListChar5">
    <w:name w:val="List Char5"/>
    <w:qFormat/>
    <w:rsid w:val="00923561"/>
    <w:rPr>
      <w:rFonts w:ascii="Times New Roman" w:hAnsi="Times New Roman"/>
      <w:lang w:val="en-GB" w:eastAsia="en-US"/>
    </w:rPr>
  </w:style>
  <w:style w:type="paragraph" w:customStyle="1" w:styleId="12a">
    <w:name w:val="修订12"/>
    <w:hidden/>
    <w:semiHidden/>
    <w:qFormat/>
    <w:rsid w:val="00923561"/>
    <w:rPr>
      <w:rFonts w:ascii="Times New Roman" w:eastAsia="Batang" w:hAnsi="Times New Roman"/>
      <w:lang w:val="en-GB" w:eastAsia="en-US"/>
    </w:rPr>
  </w:style>
  <w:style w:type="paragraph" w:customStyle="1" w:styleId="712">
    <w:name w:val="目录 71"/>
    <w:basedOn w:val="a1"/>
    <w:next w:val="a1"/>
    <w:uiPriority w:val="39"/>
    <w:qFormat/>
    <w:rsid w:val="0092356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923561"/>
    <w:pPr>
      <w:spacing w:after="160" w:line="259" w:lineRule="auto"/>
    </w:pPr>
    <w:rPr>
      <w:rFonts w:ascii="Times New Roman" w:eastAsia="ＭＳ 明朝" w:hAnsi="Times New Roman"/>
      <w:lang w:val="en-GB" w:eastAsia="en-US"/>
    </w:rPr>
  </w:style>
  <w:style w:type="paragraph" w:customStyle="1" w:styleId="CharChar39">
    <w:name w:val="Char Char39"/>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92356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923561"/>
    <w:rPr>
      <w:rFonts w:ascii="SimSun"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92356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923561"/>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923561"/>
    <w:rPr>
      <w:rFonts w:ascii="Times New Roman" w:eastAsia="ＭＳ 明朝" w:hAnsi="Times New Roman" w:cs="Times New Roman" w:hint="default"/>
      <w:b/>
      <w:bCs/>
      <w:color w:val="000000"/>
      <w:sz w:val="20"/>
      <w:szCs w:val="20"/>
      <w:lang w:val="x-none" w:eastAsia="ja-JP"/>
    </w:rPr>
  </w:style>
  <w:style w:type="character" w:customStyle="1" w:styleId="Char54">
    <w:name w:val="纯文本 Char5"/>
    <w:basedOn w:val="a2"/>
    <w:qFormat/>
    <w:rsid w:val="0092356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92356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923561"/>
    <w:rPr>
      <w:rFonts w:ascii="Times New Roman" w:eastAsia="Times New Roman" w:hAnsi="Times New Roman" w:cs="Times New Roman" w:hint="default"/>
      <w:color w:val="000000"/>
      <w:sz w:val="20"/>
      <w:szCs w:val="20"/>
      <w:lang w:eastAsia="ja-JP"/>
    </w:rPr>
  </w:style>
  <w:style w:type="character" w:styleId="affffff1">
    <w:name w:val="Unresolved Mention"/>
    <w:uiPriority w:val="99"/>
    <w:unhideWhenUsed/>
    <w:rsid w:val="00923561"/>
    <w:rPr>
      <w:color w:val="808080"/>
      <w:shd w:val="clear" w:color="auto" w:fill="E6E6E6"/>
    </w:rPr>
  </w:style>
  <w:style w:type="character" w:customStyle="1" w:styleId="EditorsNoteChar2">
    <w:name w:val="Editor's Note Char2"/>
    <w:aliases w:val="EN Char1"/>
    <w:qFormat/>
    <w:rsid w:val="00923561"/>
    <w:rPr>
      <w:color w:val="FF0000"/>
    </w:rPr>
  </w:style>
  <w:style w:type="table" w:styleId="1ffff5">
    <w:name w:val="Table Grid 1"/>
    <w:basedOn w:val="a3"/>
    <w:rsid w:val="0092356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923561"/>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923561"/>
    <w:rPr>
      <w:rFonts w:eastAsia="ＭＳ 明朝"/>
      <w:lang w:val="en-GB" w:eastAsia="en-GB"/>
    </w:rPr>
  </w:style>
  <w:style w:type="character" w:customStyle="1" w:styleId="Titre34">
    <w:name w:val="Titre 34"/>
    <w:rsid w:val="00923561"/>
    <w:rPr>
      <w:rFonts w:ascii="Arial" w:hAnsi="Arial"/>
      <w:sz w:val="28"/>
      <w:szCs w:val="28"/>
      <w:lang w:val="en-GB" w:eastAsia="en-GB"/>
    </w:rPr>
  </w:style>
  <w:style w:type="character" w:customStyle="1" w:styleId="FootnoteTextChar2">
    <w:name w:val="Footnote Text Char2"/>
    <w:rsid w:val="00923561"/>
    <w:rPr>
      <w:rFonts w:eastAsia="Times New Roman"/>
      <w:sz w:val="16"/>
      <w:lang w:val="en-GB"/>
    </w:rPr>
  </w:style>
  <w:style w:type="character" w:customStyle="1" w:styleId="Heading5Char2">
    <w:name w:val="Heading 5 Char2"/>
    <w:aliases w:val="M5 Cha"/>
    <w:rsid w:val="00923561"/>
    <w:rPr>
      <w:rFonts w:ascii="Arial" w:eastAsia="Times New Roman" w:hAnsi="Arial"/>
      <w:sz w:val="22"/>
      <w:lang w:val="en-GB"/>
    </w:rPr>
  </w:style>
  <w:style w:type="character" w:customStyle="1" w:styleId="1Char5">
    <w:name w:val="标题 1 Char"/>
    <w:aliases w:val="h132 Char"/>
    <w:uiPriority w:val="9"/>
    <w:rsid w:val="00923561"/>
    <w:rPr>
      <w:rFonts w:ascii="Arial" w:hAnsi="Arial"/>
      <w:sz w:val="36"/>
      <w:lang w:val="en-GB" w:eastAsia="en-US" w:bidi="ar-SA"/>
    </w:rPr>
  </w:style>
  <w:style w:type="character" w:customStyle="1" w:styleId="4Char">
    <w:name w:val="标题 4 Char"/>
    <w:aliases w:val="4 Ch"/>
    <w:rsid w:val="00923561"/>
    <w:rPr>
      <w:rFonts w:ascii="Arial" w:hAnsi="Arial"/>
      <w:sz w:val="24"/>
      <w:szCs w:val="28"/>
      <w:lang w:val="en-GB" w:eastAsia="en-GB"/>
    </w:rPr>
  </w:style>
  <w:style w:type="paragraph" w:customStyle="1" w:styleId="Bulletedo1">
    <w:name w:val="Bulleted o 1"/>
    <w:basedOn w:val="a1"/>
    <w:uiPriority w:val="99"/>
    <w:rsid w:val="009235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4"/>
    <w:link w:val="IvDbodytextChar"/>
    <w:qFormat/>
    <w:rsid w:val="009235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61"/>
    <w:rPr>
      <w:rFonts w:ascii="Arial" w:eastAsia="Malgun Gothic" w:hAnsi="Arial"/>
      <w:spacing w:val="2"/>
      <w:lang w:val="en-GB" w:eastAsia="en-US"/>
    </w:rPr>
  </w:style>
  <w:style w:type="paragraph" w:customStyle="1" w:styleId="913">
    <w:name w:val="目次 91"/>
    <w:basedOn w:val="81"/>
    <w:rsid w:val="00923561"/>
    <w:pPr>
      <w:overflowPunct w:val="0"/>
      <w:autoSpaceDE w:val="0"/>
      <w:autoSpaceDN w:val="0"/>
      <w:adjustRightInd w:val="0"/>
      <w:ind w:left="1418" w:hanging="1418"/>
      <w:textAlignment w:val="baseline"/>
    </w:pPr>
    <w:rPr>
      <w:rFonts w:eastAsia="ＭＳ 明朝"/>
      <w:lang w:val="en-US" w:eastAsia="en-GB"/>
    </w:rPr>
  </w:style>
  <w:style w:type="paragraph" w:customStyle="1" w:styleId="1ffff6">
    <w:name w:val="図表目次1"/>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table" w:customStyle="1" w:styleId="1ffff7">
    <w:name w:val="表格格線1"/>
    <w:basedOn w:val="a3"/>
    <w:next w:val="aff"/>
    <w:rsid w:val="009235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23561"/>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22"/>
    <w:rsid w:val="009235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2356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2356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235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235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923561"/>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923561"/>
    <w:rPr>
      <w:rFonts w:ascii="Arial" w:hAnsi="Arial"/>
      <w:sz w:val="36"/>
      <w:lang w:val="en-GB" w:eastAsia="en-US"/>
    </w:rPr>
  </w:style>
  <w:style w:type="character" w:customStyle="1" w:styleId="Heading9Char4">
    <w:name w:val="Heading 9 Char4"/>
    <w:aliases w:val="Figure Heading Char3,FH Char3"/>
    <w:rsid w:val="00923561"/>
    <w:rPr>
      <w:rFonts w:ascii="Arial" w:hAnsi="Arial"/>
      <w:sz w:val="36"/>
      <w:lang w:val="en-GB" w:eastAsia="en-US"/>
    </w:rPr>
  </w:style>
  <w:style w:type="character" w:customStyle="1" w:styleId="PlainTextChar5">
    <w:name w:val="Plain Text Char5"/>
    <w:rsid w:val="00923561"/>
    <w:rPr>
      <w:rFonts w:ascii="Courier New" w:eastAsiaTheme="minorEastAsia" w:hAnsi="Courier New"/>
      <w:lang w:val="nb-NO" w:eastAsia="en-GB"/>
    </w:rPr>
  </w:style>
  <w:style w:type="character" w:customStyle="1" w:styleId="BodyText2Char5">
    <w:name w:val="Body Text 2 Char5"/>
    <w:basedOn w:val="a2"/>
    <w:uiPriority w:val="99"/>
    <w:rsid w:val="00923561"/>
    <w:rPr>
      <w:rFonts w:ascii="Times New Roman" w:eastAsiaTheme="minorEastAsia" w:hAnsi="Times New Roman"/>
      <w:lang w:val="en-GB" w:eastAsia="ja-JP"/>
    </w:rPr>
  </w:style>
  <w:style w:type="character" w:customStyle="1" w:styleId="BodyText3Char5">
    <w:name w:val="Body Text 3 Char5"/>
    <w:basedOn w:val="a2"/>
    <w:uiPriority w:val="99"/>
    <w:rsid w:val="00923561"/>
    <w:rPr>
      <w:rFonts w:ascii="Times New Roman" w:eastAsiaTheme="minorEastAsia" w:hAnsi="Times New Roman"/>
      <w:lang w:val="en-GB" w:eastAsia="ja-JP"/>
    </w:rPr>
  </w:style>
  <w:style w:type="character" w:customStyle="1" w:styleId="NoteHeadingChar3">
    <w:name w:val="Note Heading Char3"/>
    <w:basedOn w:val="a2"/>
    <w:rsid w:val="00923561"/>
    <w:rPr>
      <w:rFonts w:ascii="Times New Roman" w:eastAsia="ＭＳ 明朝" w:hAnsi="Times New Roman"/>
      <w:lang w:val="x-none" w:eastAsia="x-none"/>
    </w:rPr>
  </w:style>
  <w:style w:type="character" w:customStyle="1" w:styleId="HTMLPreformattedChar3">
    <w:name w:val="HTML Preformatted Char3"/>
    <w:basedOn w:val="a2"/>
    <w:rsid w:val="00923561"/>
    <w:rPr>
      <w:rFonts w:ascii="Courier New" w:eastAsia="ＭＳ 明朝" w:hAnsi="Courier New"/>
      <w:lang w:val="en-GB" w:eastAsia="x-none"/>
    </w:rPr>
  </w:style>
  <w:style w:type="character" w:customStyle="1" w:styleId="wordsection1Char">
    <w:name w:val="wordsection1 Char"/>
    <w:link w:val="wordsection1"/>
    <w:locked/>
    <w:rsid w:val="00923561"/>
    <w:rPr>
      <w:rFonts w:ascii="Calibri" w:eastAsia="Calibri" w:hAnsi="Calibri" w:cs="Calibri"/>
      <w:lang w:val="en-US" w:eastAsia="en-GB"/>
    </w:rPr>
  </w:style>
  <w:style w:type="paragraph" w:customStyle="1" w:styleId="xxxxxxxb1">
    <w:name w:val="x_x_x_xxxxb1"/>
    <w:basedOn w:val="a1"/>
    <w:rsid w:val="0092356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23561"/>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9235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f2">
    <w:name w:val="正文2"/>
    <w:rsid w:val="00923561"/>
    <w:pPr>
      <w:jc w:val="both"/>
    </w:pPr>
    <w:rPr>
      <w:rFonts w:ascii="Times New Roman" w:eastAsia="SimSun" w:hAnsi="Times New Roman"/>
      <w:kern w:val="2"/>
      <w:sz w:val="21"/>
      <w:szCs w:val="21"/>
      <w:lang w:val="en-US" w:eastAsia="zh-CN"/>
    </w:rPr>
  </w:style>
  <w:style w:type="character" w:customStyle="1" w:styleId="CharChar182">
    <w:name w:val="Char Char182"/>
    <w:rsid w:val="00923561"/>
    <w:rPr>
      <w:rFonts w:ascii="Arial" w:hAnsi="Arial"/>
      <w:lang w:eastAsia="en-US"/>
    </w:rPr>
  </w:style>
  <w:style w:type="paragraph" w:customStyle="1" w:styleId="TOC912">
    <w:name w:val="TOC 912"/>
    <w:basedOn w:val="81"/>
    <w:rsid w:val="00923561"/>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9235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235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23561"/>
    <w:rPr>
      <w:rFonts w:ascii="Arial" w:hAnsi="Arial"/>
      <w:lang w:val="en-GB" w:eastAsia="ja-JP" w:bidi="ar-SA"/>
    </w:rPr>
  </w:style>
  <w:style w:type="paragraph" w:customStyle="1" w:styleId="Caption12">
    <w:name w:val="Caption12"/>
    <w:basedOn w:val="a1"/>
    <w:next w:val="a1"/>
    <w:rsid w:val="0092356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923561"/>
    <w:rPr>
      <w:rFonts w:ascii="Arial" w:hAnsi="Arial"/>
      <w:lang w:val="en-GB"/>
    </w:rPr>
  </w:style>
  <w:style w:type="paragraph" w:customStyle="1" w:styleId="CharCharCharCharCharCharCharCharCharCharCharChar2">
    <w:name w:val="Char Char Char Char Char Char Char Char Char Char Char Char2"/>
    <w:semiHidden/>
    <w:rsid w:val="009235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23561"/>
    <w:rPr>
      <w:rFonts w:ascii="Arial" w:hAnsi="Arial"/>
      <w:lang w:val="en-GB" w:eastAsia="ja-JP" w:bidi="ar-SA"/>
    </w:rPr>
  </w:style>
  <w:style w:type="character" w:customStyle="1" w:styleId="CharChar232">
    <w:name w:val="Char Char232"/>
    <w:rsid w:val="00923561"/>
    <w:rPr>
      <w:rFonts w:ascii="Arial" w:hAnsi="Arial"/>
      <w:lang w:val="en-GB" w:eastAsia="en-US"/>
    </w:rPr>
  </w:style>
  <w:style w:type="character" w:customStyle="1" w:styleId="CarCar42">
    <w:name w:val="Car Car42"/>
    <w:rsid w:val="00923561"/>
    <w:rPr>
      <w:rFonts w:ascii="Arial" w:eastAsia="ＭＳ 明朝" w:hAnsi="Arial"/>
      <w:lang w:val="en-GB" w:eastAsia="en-US" w:bidi="ar-SA"/>
    </w:rPr>
  </w:style>
  <w:style w:type="character" w:customStyle="1" w:styleId="CarCar82">
    <w:name w:val="Car Car82"/>
    <w:rsid w:val="00923561"/>
    <w:rPr>
      <w:rFonts w:ascii="Arial" w:eastAsia="ＭＳ 明朝" w:hAnsi="Arial"/>
      <w:sz w:val="36"/>
      <w:lang w:val="en-GB" w:eastAsia="en-US" w:bidi="ar-SA"/>
    </w:rPr>
  </w:style>
  <w:style w:type="character" w:customStyle="1" w:styleId="CarCar32">
    <w:name w:val="Car Car32"/>
    <w:rsid w:val="00923561"/>
    <w:rPr>
      <w:rFonts w:ascii="Arial" w:eastAsia="ＭＳ 明朝" w:hAnsi="Arial"/>
      <w:sz w:val="36"/>
      <w:lang w:val="en-GB" w:eastAsia="en-US" w:bidi="ar-SA"/>
    </w:rPr>
  </w:style>
  <w:style w:type="character" w:customStyle="1" w:styleId="CarCar72">
    <w:name w:val="Car Car72"/>
    <w:rsid w:val="00923561"/>
    <w:rPr>
      <w:rFonts w:eastAsia="ＭＳ 明朝"/>
      <w:lang w:val="en-GB" w:eastAsia="en-US" w:bidi="ar-SA"/>
    </w:rPr>
  </w:style>
  <w:style w:type="character" w:customStyle="1" w:styleId="CarCar62">
    <w:name w:val="Car Car62"/>
    <w:rsid w:val="00923561"/>
    <w:rPr>
      <w:rFonts w:ascii="Courier New" w:hAnsi="Courier New"/>
      <w:lang w:val="nb-NO" w:eastAsia="ja-JP" w:bidi="ar-SA"/>
    </w:rPr>
  </w:style>
  <w:style w:type="paragraph" w:customStyle="1" w:styleId="21f0">
    <w:name w:val="无间隔21"/>
    <w:qFormat/>
    <w:rsid w:val="00923561"/>
    <w:rPr>
      <w:rFonts w:ascii="Times New Roman" w:eastAsia="SimSun" w:hAnsi="Times New Roman"/>
      <w:lang w:val="en-GB" w:eastAsia="en-US"/>
    </w:rPr>
  </w:style>
  <w:style w:type="paragraph" w:customStyle="1" w:styleId="TableofFigures12">
    <w:name w:val="Table of Figures12"/>
    <w:basedOn w:val="a1"/>
    <w:next w:val="a1"/>
    <w:rsid w:val="00923561"/>
    <w:pPr>
      <w:overflowPunct w:val="0"/>
      <w:autoSpaceDE w:val="0"/>
      <w:autoSpaceDN w:val="0"/>
      <w:adjustRightInd w:val="0"/>
      <w:ind w:left="400" w:hanging="400"/>
      <w:jc w:val="center"/>
      <w:textAlignment w:val="baseline"/>
    </w:pPr>
    <w:rPr>
      <w:rFonts w:eastAsia="ＭＳ 明朝"/>
      <w:b/>
      <w:lang w:eastAsia="en-GB"/>
    </w:rPr>
  </w:style>
  <w:style w:type="paragraph" w:customStyle="1" w:styleId="713">
    <w:name w:val="修订71"/>
    <w:semiHidden/>
    <w:rsid w:val="00923561"/>
    <w:pPr>
      <w:autoSpaceDN w:val="0"/>
    </w:pPr>
    <w:rPr>
      <w:rFonts w:ascii="Times New Roman" w:eastAsia="Batang" w:hAnsi="Times New Roman"/>
      <w:lang w:val="en-GB" w:eastAsia="en-US"/>
    </w:rPr>
  </w:style>
  <w:style w:type="paragraph" w:customStyle="1" w:styleId="154">
    <w:name w:val="15"/>
    <w:basedOn w:val="a1"/>
    <w:qFormat/>
    <w:rsid w:val="00923561"/>
    <w:pPr>
      <w:spacing w:after="0"/>
    </w:pPr>
    <w:rPr>
      <w:rFonts w:ascii="SimSun" w:eastAsia="SimSun" w:hAnsi="SimSun" w:hint="eastAsia"/>
      <w:sz w:val="24"/>
      <w:szCs w:val="24"/>
      <w:lang w:val="en-US" w:eastAsia="zh-CN"/>
    </w:rPr>
  </w:style>
  <w:style w:type="character" w:customStyle="1" w:styleId="ListChar6">
    <w:name w:val="List Char6"/>
    <w:rsid w:val="009E4596"/>
    <w:rPr>
      <w:rFonts w:ascii="Times New Roman" w:hAnsi="Times New Roman"/>
      <w:lang w:val="en-GB" w:eastAsia="en-US"/>
    </w:rPr>
  </w:style>
  <w:style w:type="character" w:customStyle="1" w:styleId="PlainTextChar6">
    <w:name w:val="Plain Text Char6"/>
    <w:basedOn w:val="a2"/>
    <w:rsid w:val="009E4596"/>
    <w:rPr>
      <w:rFonts w:ascii="Courier New" w:eastAsia="SimSun" w:hAnsi="Courier New"/>
      <w:lang w:val="nb-NO" w:eastAsia="ja-JP"/>
    </w:rPr>
  </w:style>
  <w:style w:type="character" w:customStyle="1" w:styleId="BodyText2Char6">
    <w:name w:val="Body Text 2 Char6"/>
    <w:basedOn w:val="a2"/>
    <w:qFormat/>
    <w:rsid w:val="009E4596"/>
    <w:rPr>
      <w:rFonts w:ascii="Times New Roman" w:eastAsia="SimSun" w:hAnsi="Times New Roman"/>
      <w:i/>
      <w:lang w:val="en-GB" w:eastAsia="zh-CN"/>
    </w:rPr>
  </w:style>
  <w:style w:type="character" w:customStyle="1" w:styleId="BodyText3Char6">
    <w:name w:val="Body Text 3 Char6"/>
    <w:basedOn w:val="a2"/>
    <w:qFormat/>
    <w:rsid w:val="009E4596"/>
    <w:rPr>
      <w:rFonts w:ascii="Times New Roman" w:eastAsia="Osaka" w:hAnsi="Times New Roman"/>
      <w:color w:val="000000"/>
      <w:lang w:val="en-GB" w:eastAsia="zh-CN"/>
    </w:rPr>
  </w:style>
  <w:style w:type="character" w:customStyle="1" w:styleId="BodyTextIndent2Char6">
    <w:name w:val="Body Text Indent 2 Char6"/>
    <w:basedOn w:val="a2"/>
    <w:qFormat/>
    <w:rsid w:val="009E4596"/>
    <w:rPr>
      <w:rFonts w:ascii="Times New Roman" w:eastAsia="SimSun" w:hAnsi="Times New Roman"/>
      <w:lang w:val="en-GB" w:eastAsia="zh-CN"/>
    </w:rPr>
  </w:style>
  <w:style w:type="character" w:customStyle="1" w:styleId="NoteHeadingChar4">
    <w:name w:val="Note Heading Char4"/>
    <w:basedOn w:val="a2"/>
    <w:qFormat/>
    <w:rsid w:val="009E4596"/>
    <w:rPr>
      <w:rFonts w:ascii="Times New Roman" w:eastAsia="SimSun" w:hAnsi="Times New Roman"/>
      <w:lang w:val="en-GB" w:eastAsia="zh-CN"/>
    </w:rPr>
  </w:style>
  <w:style w:type="character" w:customStyle="1" w:styleId="HTMLPreformattedChar4">
    <w:name w:val="HTML Preformatted Char4"/>
    <w:basedOn w:val="a2"/>
    <w:rsid w:val="009E4596"/>
    <w:rPr>
      <w:rFonts w:ascii="Courier New" w:eastAsia="ＭＳ 明朝" w:hAnsi="Courier New"/>
      <w:lang w:val="en-GB" w:eastAsia="ja-JP"/>
    </w:rPr>
  </w:style>
  <w:style w:type="paragraph" w:customStyle="1" w:styleId="11f">
    <w:name w:val="无间隔11"/>
    <w:uiPriority w:val="99"/>
    <w:qFormat/>
    <w:rsid w:val="009E4596"/>
    <w:rPr>
      <w:rFonts w:ascii="Times New Roman" w:eastAsia="SimSun" w:hAnsi="Times New Roman"/>
      <w:lang w:val="en-GB" w:eastAsia="en-US"/>
    </w:rPr>
  </w:style>
  <w:style w:type="character" w:customStyle="1" w:styleId="search-word-mail">
    <w:name w:val="search-word-mail"/>
    <w:rsid w:val="009E4596"/>
  </w:style>
  <w:style w:type="character" w:customStyle="1" w:styleId="H53GPPChar">
    <w:name w:val="H5 3GPP Char"/>
    <w:link w:val="H53GPP"/>
    <w:locked/>
    <w:rsid w:val="009E4596"/>
    <w:rPr>
      <w:rFonts w:ascii="Arial" w:hAnsi="Arial" w:cs="Arial"/>
    </w:rPr>
  </w:style>
  <w:style w:type="paragraph" w:customStyle="1" w:styleId="H53GPP">
    <w:name w:val="H5 3GPP"/>
    <w:basedOn w:val="a1"/>
    <w:link w:val="H53GPPChar"/>
    <w:qFormat/>
    <w:rsid w:val="009E459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1"/>
    <w:rsid w:val="009E4596"/>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9E459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E4596"/>
    <w:rPr>
      <w:rFonts w:asciiTheme="majorHAnsi" w:eastAsiaTheme="majorEastAsia" w:hAnsiTheme="majorHAnsi" w:cstheme="majorBidi"/>
      <w:b/>
      <w:bCs/>
      <w:sz w:val="24"/>
      <w:szCs w:val="24"/>
      <w:lang w:val="en-GB" w:eastAsia="en-GB"/>
    </w:rPr>
  </w:style>
  <w:style w:type="character" w:customStyle="1" w:styleId="FooterChar4">
    <w:name w:val="Footer Char4"/>
    <w:aliases w:val="footer odd Char3,footer Char3,fo Char3,pie de página Char3"/>
    <w:qFormat/>
    <w:locked/>
    <w:rsid w:val="009E4596"/>
    <w:rPr>
      <w:rFonts w:ascii="Arial" w:hAnsi="Arial" w:cs="Arial" w:hint="default"/>
      <w:b/>
      <w:bCs w:val="0"/>
      <w:i/>
      <w:iCs w:val="0"/>
      <w:noProof/>
      <w:sz w:val="18"/>
      <w:lang w:eastAsia="en-US"/>
    </w:rPr>
  </w:style>
  <w:style w:type="character" w:customStyle="1" w:styleId="Head2A2">
    <w:name w:val="Head2A2"/>
    <w:rsid w:val="009E4596"/>
    <w:rPr>
      <w:rFonts w:ascii="Arial" w:eastAsia="ＭＳ 明朝" w:hAnsi="Arial" w:cs="Arial" w:hint="default"/>
      <w:sz w:val="32"/>
      <w:lang w:val="en-GB" w:eastAsia="en-US" w:bidi="ar-SA"/>
    </w:rPr>
  </w:style>
  <w:style w:type="character" w:customStyle="1" w:styleId="Heading6Char4">
    <w:name w:val="Heading 6 Char4"/>
    <w:rsid w:val="009E4596"/>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E4596"/>
    <w:rPr>
      <w:rFonts w:ascii="Arial" w:hAnsi="Arial"/>
      <w:b/>
      <w:noProof/>
      <w:sz w:val="18"/>
      <w:lang w:eastAsia="en-US"/>
    </w:rPr>
  </w:style>
  <w:style w:type="character" w:customStyle="1" w:styleId="EditorsNoteChar3">
    <w:name w:val="Editor's Note Char3"/>
    <w:locked/>
    <w:rsid w:val="009E4596"/>
    <w:rPr>
      <w:rFonts w:ascii="Times New Roman" w:eastAsia="Times New Roman" w:hAnsi="Times New Roman" w:cs="Times New Roman"/>
      <w:color w:val="FF0000"/>
      <w:sz w:val="20"/>
      <w:szCs w:val="20"/>
    </w:rPr>
  </w:style>
  <w:style w:type="character" w:customStyle="1" w:styleId="820">
    <w:name w:val="(文字) (文字)82"/>
    <w:rsid w:val="009E4596"/>
    <w:rPr>
      <w:rFonts w:ascii="Arial" w:eastAsia="ＭＳ 明朝" w:hAnsi="Arial"/>
      <w:lang w:val="en-GB" w:eastAsia="ar-SA" w:bidi="ar-SA"/>
    </w:rPr>
  </w:style>
  <w:style w:type="character" w:customStyle="1" w:styleId="720">
    <w:name w:val="(文字) (文字)72"/>
    <w:rsid w:val="009E4596"/>
    <w:rPr>
      <w:rFonts w:ascii="Arial" w:eastAsia="ＭＳ 明朝" w:hAnsi="Arial"/>
      <w:sz w:val="36"/>
      <w:lang w:val="en-GB" w:eastAsia="ar-SA" w:bidi="ar-SA"/>
    </w:rPr>
  </w:style>
  <w:style w:type="character" w:customStyle="1" w:styleId="620">
    <w:name w:val="(文字) (文字)62"/>
    <w:rsid w:val="009E4596"/>
    <w:rPr>
      <w:rFonts w:eastAsia="ＭＳ 明朝"/>
      <w:lang w:val="en-GB" w:eastAsia="ar-SA" w:bidi="ar-SA"/>
    </w:rPr>
  </w:style>
  <w:style w:type="character" w:customStyle="1" w:styleId="523">
    <w:name w:val="(文字) (文字)52"/>
    <w:rsid w:val="009E4596"/>
    <w:rPr>
      <w:rFonts w:ascii="Courier New" w:eastAsia="ＭＳ 明朝" w:hAnsi="Courier New"/>
      <w:lang w:val="nb-NO" w:eastAsia="ar-SA" w:bidi="ar-SA"/>
    </w:rPr>
  </w:style>
  <w:style w:type="character" w:customStyle="1" w:styleId="Heading8Char6">
    <w:name w:val="Heading 8 Char6"/>
    <w:basedOn w:val="a2"/>
    <w:rsid w:val="009E4596"/>
    <w:rPr>
      <w:rFonts w:ascii="Arial" w:hAnsi="Arial"/>
      <w:sz w:val="36"/>
      <w:lang w:val="en-GB" w:eastAsia="en-US"/>
    </w:rPr>
  </w:style>
  <w:style w:type="character" w:customStyle="1" w:styleId="FooterChar5">
    <w:name w:val="Footer Char5"/>
    <w:aliases w:val="footer odd Char4,footer Char4,fo Char4,pie de página Char4"/>
    <w:basedOn w:val="a2"/>
    <w:rsid w:val="009E4596"/>
    <w:rPr>
      <w:rFonts w:ascii="Arial" w:hAnsi="Arial"/>
      <w:b/>
      <w:i/>
      <w:noProof/>
      <w:sz w:val="18"/>
      <w:lang w:val="en-GB" w:eastAsia="en-US"/>
    </w:rPr>
  </w:style>
  <w:style w:type="character" w:customStyle="1" w:styleId="ListChar7">
    <w:name w:val="List Char7"/>
    <w:qFormat/>
    <w:rsid w:val="009E4596"/>
    <w:rPr>
      <w:rFonts w:ascii="Times New Roman" w:hAnsi="Times New Roman"/>
      <w:lang w:val="en-GB" w:eastAsia="en-US"/>
    </w:rPr>
  </w:style>
  <w:style w:type="character" w:customStyle="1" w:styleId="PlainTextChar7">
    <w:name w:val="Plain Text Char7"/>
    <w:basedOn w:val="a2"/>
    <w:rsid w:val="009E4596"/>
    <w:rPr>
      <w:rFonts w:ascii="Courier New" w:eastAsia="ＭＳ 明朝" w:hAnsi="Courier New"/>
      <w:lang w:val="nb-NO" w:eastAsia="ja-JP"/>
    </w:rPr>
  </w:style>
  <w:style w:type="character" w:customStyle="1" w:styleId="BodyText2Char7">
    <w:name w:val="Body Text 2 Char7"/>
    <w:basedOn w:val="a2"/>
    <w:rsid w:val="009E4596"/>
    <w:rPr>
      <w:rFonts w:ascii="Times New Roman" w:eastAsia="ＭＳ 明朝" w:hAnsi="Times New Roman"/>
      <w:i/>
      <w:lang w:val="en-GB" w:eastAsia="en-US"/>
    </w:rPr>
  </w:style>
  <w:style w:type="character" w:customStyle="1" w:styleId="BodyText3Char7">
    <w:name w:val="Body Text 3 Char7"/>
    <w:basedOn w:val="a2"/>
    <w:rsid w:val="009E4596"/>
    <w:rPr>
      <w:rFonts w:ascii="Times New Roman" w:eastAsia="Osaka" w:hAnsi="Times New Roman"/>
      <w:color w:val="000000"/>
      <w:lang w:val="en-GB" w:eastAsia="en-US"/>
    </w:rPr>
  </w:style>
  <w:style w:type="character" w:customStyle="1" w:styleId="BodyTextIndent2Char7">
    <w:name w:val="Body Text Indent 2 Char7"/>
    <w:basedOn w:val="a2"/>
    <w:rsid w:val="009E4596"/>
    <w:rPr>
      <w:rFonts w:ascii="Times New Roman" w:eastAsia="ＭＳ 明朝"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E4596"/>
    <w:rPr>
      <w:rFonts w:ascii="Times New Roman" w:eastAsia="游明朝" w:hAnsi="Times New Roman"/>
      <w:b/>
      <w:bCs/>
      <w:lang w:val="en-GB" w:eastAsia="en-US"/>
    </w:rPr>
  </w:style>
  <w:style w:type="character" w:customStyle="1" w:styleId="NoteHeadingChar5">
    <w:name w:val="Note Heading Char5"/>
    <w:basedOn w:val="a2"/>
    <w:rsid w:val="009E4596"/>
    <w:rPr>
      <w:rFonts w:ascii="Times New Roman" w:eastAsia="ＭＳ 明朝" w:hAnsi="Times New Roman"/>
      <w:lang w:val="x-none" w:eastAsia="zh-CN"/>
    </w:rPr>
  </w:style>
  <w:style w:type="character" w:customStyle="1" w:styleId="HTMLPreformattedChar5">
    <w:name w:val="HTML Preformatted Char5"/>
    <w:basedOn w:val="a2"/>
    <w:rsid w:val="009E4596"/>
    <w:rPr>
      <w:rFonts w:ascii="Courier New" w:eastAsia="ＭＳ 明朝" w:hAnsi="Courier New"/>
      <w:lang w:val="en-GB" w:eastAsia="ja-JP"/>
    </w:rPr>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9E4596"/>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9E459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9E459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9E4596"/>
    <w:rPr>
      <w:rFonts w:ascii="Arial" w:eastAsia="Times New Roman" w:hAnsi="Arial" w:cs="Times New Roman"/>
      <w:szCs w:val="20"/>
      <w:lang w:eastAsia="en-GB"/>
    </w:rPr>
  </w:style>
  <w:style w:type="character" w:customStyle="1" w:styleId="621">
    <w:name w:val="标题 6 字符2"/>
    <w:aliases w:val="T1 字符2,Header 6 字符2"/>
    <w:basedOn w:val="a2"/>
    <w:qFormat/>
    <w:rsid w:val="009E4596"/>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9E4596"/>
    <w:rPr>
      <w:rFonts w:ascii="Arial" w:eastAsia="Times New Roman" w:hAnsi="Arial" w:cs="Times New Roman"/>
      <w:sz w:val="20"/>
      <w:szCs w:val="20"/>
      <w:lang w:eastAsia="ja-JP"/>
    </w:rPr>
  </w:style>
  <w:style w:type="character" w:customStyle="1" w:styleId="821">
    <w:name w:val="标题 8 字符2"/>
    <w:basedOn w:val="a2"/>
    <w:qFormat/>
    <w:rsid w:val="009E4596"/>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9E4596"/>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9E4596"/>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qFormat/>
    <w:rsid w:val="009E4596"/>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9E4596"/>
    <w:rPr>
      <w:rFonts w:ascii="Times New Roman" w:eastAsia="Times New Roman" w:hAnsi="Times New Roman" w:cs="Times New Roman"/>
      <w:color w:val="000000"/>
      <w:sz w:val="16"/>
      <w:szCs w:val="20"/>
      <w:lang w:eastAsia="ja-JP"/>
    </w:rPr>
  </w:style>
  <w:style w:type="character" w:customStyle="1" w:styleId="2fff3">
    <w:name w:val="文档结构图 字符2"/>
    <w:basedOn w:val="a2"/>
    <w:qFormat/>
    <w:rsid w:val="009E4596"/>
    <w:rPr>
      <w:rFonts w:ascii="SimSun" w:eastAsia="Times New Roman" w:hAnsi="Times New Roman" w:cs="Times New Roman"/>
      <w:color w:val="000000"/>
      <w:sz w:val="18"/>
      <w:szCs w:val="18"/>
      <w:lang w:eastAsia="ja-JP"/>
    </w:rPr>
  </w:style>
  <w:style w:type="character" w:customStyle="1" w:styleId="2fff4">
    <w:name w:val="批注框文本 字符2"/>
    <w:basedOn w:val="a2"/>
    <w:qFormat/>
    <w:rsid w:val="009E4596"/>
    <w:rPr>
      <w:rFonts w:ascii="Times New Roman" w:eastAsia="Times New Roman" w:hAnsi="Times New Roman" w:cs="Times New Roman"/>
      <w:color w:val="000000"/>
      <w:sz w:val="18"/>
      <w:szCs w:val="18"/>
      <w:lang w:eastAsia="ja-JP"/>
    </w:rPr>
  </w:style>
  <w:style w:type="character" w:customStyle="1" w:styleId="2fff5">
    <w:name w:val="批注文字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2fff6">
    <w:name w:val="批注主题 字符2"/>
    <w:basedOn w:val="2fff5"/>
    <w:qFormat/>
    <w:rsid w:val="009E4596"/>
    <w:rPr>
      <w:rFonts w:ascii="Times New Roman" w:eastAsia="ＭＳ 明朝" w:hAnsi="Times New Roman" w:cs="Times New Roman"/>
      <w:b/>
      <w:bCs/>
      <w:color w:val="000000"/>
      <w:sz w:val="20"/>
      <w:szCs w:val="20"/>
      <w:lang w:val="x-none" w:eastAsia="ja-JP"/>
    </w:rPr>
  </w:style>
  <w:style w:type="character" w:customStyle="1" w:styleId="2fff7">
    <w:name w:val="正文文本缩进 字符2"/>
    <w:basedOn w:val="a2"/>
    <w:qFormat/>
    <w:rsid w:val="009E4596"/>
    <w:rPr>
      <w:rFonts w:ascii="Times New Roman" w:eastAsia="ＭＳ 明朝" w:hAnsi="Times New Roman" w:cs="Times New Roman"/>
      <w:color w:val="000000"/>
      <w:sz w:val="20"/>
      <w:szCs w:val="20"/>
      <w:lang w:eastAsia="ja-JP"/>
    </w:rPr>
  </w:style>
  <w:style w:type="character" w:customStyle="1" w:styleId="2fff8">
    <w:name w:val="纯文本 字符2"/>
    <w:basedOn w:val="a2"/>
    <w:qFormat/>
    <w:rsid w:val="009E4596"/>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E4596"/>
    <w:rPr>
      <w:rFonts w:ascii="Times New Roman" w:eastAsia="Times New Roman" w:hAnsi="Times New Roman" w:cs="Times New Roman"/>
      <w:color w:val="000000"/>
      <w:sz w:val="20"/>
      <w:szCs w:val="20"/>
      <w:lang w:eastAsia="ja-JP"/>
    </w:rPr>
  </w:style>
  <w:style w:type="character" w:customStyle="1" w:styleId="229">
    <w:name w:val="正文文本 2 字符2"/>
    <w:basedOn w:val="a2"/>
    <w:qFormat/>
    <w:rsid w:val="009E4596"/>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9E4596"/>
    <w:rPr>
      <w:rFonts w:ascii="Times New Roman" w:eastAsia="Osaka" w:hAnsi="Times New Roman" w:cs="Times New Roman"/>
      <w:color w:val="000000"/>
      <w:sz w:val="20"/>
      <w:szCs w:val="20"/>
      <w:lang w:eastAsia="x-none"/>
    </w:rPr>
  </w:style>
  <w:style w:type="character" w:customStyle="1" w:styleId="22a">
    <w:name w:val="正文文本缩进 2 字符2"/>
    <w:basedOn w:val="a2"/>
    <w:qFormat/>
    <w:rsid w:val="009E4596"/>
    <w:rPr>
      <w:rFonts w:ascii="Times New Roman" w:eastAsia="ＭＳ 明朝" w:hAnsi="Times New Roman" w:cs="Times New Roman"/>
      <w:color w:val="000000"/>
      <w:sz w:val="20"/>
      <w:szCs w:val="20"/>
      <w:lang w:eastAsia="ja-JP"/>
    </w:rPr>
  </w:style>
  <w:style w:type="character" w:customStyle="1" w:styleId="2fff9">
    <w:name w:val="尾注文本 字符2"/>
    <w:basedOn w:val="a2"/>
    <w:qFormat/>
    <w:rsid w:val="009E4596"/>
    <w:rPr>
      <w:rFonts w:ascii="Times New Roman" w:eastAsia="Times New Roman" w:hAnsi="Times New Roman" w:cs="Times New Roman"/>
      <w:color w:val="000000"/>
      <w:sz w:val="20"/>
      <w:szCs w:val="20"/>
      <w:lang w:eastAsia="x-none"/>
    </w:rPr>
  </w:style>
  <w:style w:type="character" w:customStyle="1" w:styleId="2fffa">
    <w:name w:val="注释标题 字符2"/>
    <w:basedOn w:val="a2"/>
    <w:qFormat/>
    <w:rsid w:val="009E4596"/>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rsid w:val="009E4596"/>
    <w:rPr>
      <w:rFonts w:ascii="Courier New" w:eastAsia="ＭＳ 明朝" w:hAnsi="Courier New" w:cs="Times New Roman"/>
      <w:color w:val="000000"/>
      <w:sz w:val="20"/>
      <w:szCs w:val="20"/>
      <w:lang w:eastAsia="ja-JP"/>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E4596"/>
    <w:rPr>
      <w:rFonts w:ascii="Times New Roman" w:eastAsia="ＭＳ 明朝"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9E4596"/>
    <w:rPr>
      <w:rFonts w:ascii="Arial" w:eastAsia="Times New Roman" w:hAnsi="Arial" w:cs="Times New Roman"/>
      <w:sz w:val="28"/>
      <w:szCs w:val="20"/>
      <w:lang w:eastAsia="en-GB"/>
    </w:rPr>
  </w:style>
  <w:style w:type="numbering" w:customStyle="1" w:styleId="1ffff8">
    <w:name w:val="無清單1"/>
    <w:next w:val="a4"/>
    <w:uiPriority w:val="99"/>
    <w:semiHidden/>
    <w:unhideWhenUsed/>
    <w:rsid w:val="009E4596"/>
  </w:style>
  <w:style w:type="numbering" w:customStyle="1" w:styleId="11f0">
    <w:name w:val="無清單11"/>
    <w:next w:val="a4"/>
    <w:uiPriority w:val="99"/>
    <w:semiHidden/>
    <w:unhideWhenUsed/>
    <w:rsid w:val="009E4596"/>
  </w:style>
  <w:style w:type="character" w:customStyle="1" w:styleId="FooterChar6">
    <w:name w:val="Footer Char6"/>
    <w:aliases w:val="footer odd Char5,footer Char5,fo Char5,pie de página Char5"/>
    <w:basedOn w:val="a2"/>
    <w:rsid w:val="009E4596"/>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9E4596"/>
    <w:rPr>
      <w:rFonts w:ascii="Times New Roman" w:eastAsia="游明朝" w:hAnsi="Times New Roman"/>
      <w:b/>
      <w:bCs/>
      <w:lang w:val="en-GB" w:eastAsia="en-US"/>
    </w:rPr>
  </w:style>
  <w:style w:type="character" w:customStyle="1" w:styleId="146">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9E4596"/>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9E4596"/>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9E4596"/>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9E4596"/>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9E4596"/>
    <w:rPr>
      <w:rFonts w:ascii="Arial" w:eastAsia="Times New Roman" w:hAnsi="Arial" w:cs="Times New Roman"/>
      <w:szCs w:val="20"/>
      <w:lang w:eastAsia="en-GB"/>
    </w:rPr>
  </w:style>
  <w:style w:type="character" w:customStyle="1" w:styleId="630">
    <w:name w:val="标题 6 字符3"/>
    <w:aliases w:val="T1 字符3,Header 6 字符3"/>
    <w:basedOn w:val="a2"/>
    <w:qFormat/>
    <w:rsid w:val="009E4596"/>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9E4596"/>
    <w:rPr>
      <w:rFonts w:ascii="Arial" w:eastAsia="Times New Roman" w:hAnsi="Arial" w:cs="Times New Roman"/>
      <w:sz w:val="20"/>
      <w:szCs w:val="20"/>
      <w:lang w:eastAsia="en-GB"/>
    </w:rPr>
  </w:style>
  <w:style w:type="character" w:customStyle="1" w:styleId="830">
    <w:name w:val="标题 8 字符3"/>
    <w:basedOn w:val="a2"/>
    <w:qFormat/>
    <w:rsid w:val="009E4596"/>
    <w:rPr>
      <w:rFonts w:ascii="Arial" w:eastAsia="Times New Roman" w:hAnsi="Arial" w:cs="Times New Roman"/>
      <w:sz w:val="36"/>
      <w:szCs w:val="20"/>
      <w:lang w:eastAsia="en-GB"/>
    </w:rPr>
  </w:style>
  <w:style w:type="character" w:customStyle="1" w:styleId="931">
    <w:name w:val="标题 9 字符3"/>
    <w:aliases w:val="Figure Heading 字符2,FH 字符2"/>
    <w:basedOn w:val="a2"/>
    <w:qFormat/>
    <w:rsid w:val="009E4596"/>
    <w:rPr>
      <w:rFonts w:ascii="Arial" w:eastAsia="Times New Roman" w:hAnsi="Arial" w:cs="Times New Roman"/>
      <w:sz w:val="36"/>
      <w:szCs w:val="20"/>
      <w:lang w:eastAsia="en-GB"/>
    </w:rPr>
  </w:style>
  <w:style w:type="character" w:customStyle="1" w:styleId="4ff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9E4596"/>
    <w:rPr>
      <w:rFonts w:ascii="Arial" w:eastAsia="Times New Roman" w:hAnsi="Arial" w:cs="Times New Roman"/>
      <w:b/>
      <w:noProof/>
      <w:sz w:val="18"/>
      <w:szCs w:val="20"/>
      <w:lang w:eastAsia="ja-JP"/>
    </w:rPr>
  </w:style>
  <w:style w:type="character" w:customStyle="1" w:styleId="4ff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9E4596"/>
    <w:rPr>
      <w:rFonts w:ascii="Times New Roman" w:eastAsia="Times New Roman" w:hAnsi="Times New Roman" w:cs="Times New Roman"/>
      <w:sz w:val="16"/>
      <w:szCs w:val="20"/>
      <w:lang w:eastAsia="en-GB"/>
    </w:rPr>
  </w:style>
  <w:style w:type="character" w:customStyle="1" w:styleId="4ff2">
    <w:name w:val="页脚 字符4"/>
    <w:aliases w:val="footer odd 字符4,footer 字符4,fo 字符4,pie de página 字符4"/>
    <w:basedOn w:val="a2"/>
    <w:qFormat/>
    <w:rsid w:val="009E4596"/>
    <w:rPr>
      <w:rFonts w:ascii="Arial" w:eastAsia="Times New Roman" w:hAnsi="Arial" w:cs="Times New Roman"/>
      <w:b/>
      <w:i/>
      <w:noProof/>
      <w:sz w:val="18"/>
      <w:szCs w:val="20"/>
      <w:lang w:eastAsia="ja-JP"/>
    </w:rPr>
  </w:style>
  <w:style w:type="character" w:customStyle="1" w:styleId="3ff9">
    <w:name w:val="文档结构图 字符3"/>
    <w:basedOn w:val="a2"/>
    <w:qFormat/>
    <w:rsid w:val="009E4596"/>
    <w:rPr>
      <w:rFonts w:ascii="SimSun" w:eastAsia="Times New Roman" w:hAnsi="Times New Roman" w:cs="Times New Roman"/>
      <w:sz w:val="18"/>
      <w:szCs w:val="18"/>
      <w:lang w:eastAsia="en-GB"/>
    </w:rPr>
  </w:style>
  <w:style w:type="character" w:customStyle="1" w:styleId="3ffa">
    <w:name w:val="批注框文本 字符3"/>
    <w:basedOn w:val="a2"/>
    <w:qFormat/>
    <w:rsid w:val="009E4596"/>
    <w:rPr>
      <w:rFonts w:ascii="Times New Roman" w:eastAsia="Times New Roman" w:hAnsi="Times New Roman" w:cs="Times New Roman"/>
      <w:sz w:val="18"/>
      <w:szCs w:val="18"/>
      <w:lang w:eastAsia="en-GB"/>
    </w:rPr>
  </w:style>
  <w:style w:type="character" w:customStyle="1" w:styleId="3ffb">
    <w:name w:val="批注文字 字符3"/>
    <w:basedOn w:val="a2"/>
    <w:qFormat/>
    <w:rsid w:val="009E4596"/>
    <w:rPr>
      <w:rFonts w:ascii="Times New Roman" w:eastAsia="ＭＳ 明朝" w:hAnsi="Times New Roman" w:cs="Times New Roman"/>
      <w:sz w:val="20"/>
      <w:szCs w:val="20"/>
      <w:lang w:val="x-none" w:eastAsia="en-GB"/>
    </w:rPr>
  </w:style>
  <w:style w:type="character" w:customStyle="1" w:styleId="3ffc">
    <w:name w:val="批注主题 字符3"/>
    <w:basedOn w:val="3ffb"/>
    <w:qFormat/>
    <w:rsid w:val="009E4596"/>
    <w:rPr>
      <w:rFonts w:ascii="Times New Roman" w:eastAsia="ＭＳ 明朝" w:hAnsi="Times New Roman" w:cs="Times New Roman"/>
      <w:b/>
      <w:bCs/>
      <w:sz w:val="20"/>
      <w:szCs w:val="20"/>
      <w:lang w:val="x-none" w:eastAsia="en-GB"/>
    </w:rPr>
  </w:style>
  <w:style w:type="character" w:customStyle="1" w:styleId="3ffd">
    <w:name w:val="正文文本缩进 字符3"/>
    <w:basedOn w:val="a2"/>
    <w:qFormat/>
    <w:rsid w:val="009E4596"/>
    <w:rPr>
      <w:rFonts w:ascii="Times New Roman" w:eastAsia="ＭＳ 明朝" w:hAnsi="Times New Roman" w:cs="Times New Roman"/>
      <w:sz w:val="20"/>
      <w:szCs w:val="20"/>
      <w:lang w:eastAsia="en-GB"/>
    </w:rPr>
  </w:style>
  <w:style w:type="character" w:customStyle="1" w:styleId="3ffe">
    <w:name w:val="纯文本 字符3"/>
    <w:basedOn w:val="a2"/>
    <w:qFormat/>
    <w:rsid w:val="009E4596"/>
    <w:rPr>
      <w:rFonts w:ascii="Courier New" w:eastAsia="Times New Roman" w:hAnsi="Courier New" w:cs="Times New Roman"/>
      <w:sz w:val="20"/>
      <w:szCs w:val="20"/>
      <w:lang w:val="nb-NO" w:eastAsia="en-GB"/>
    </w:rPr>
  </w:style>
  <w:style w:type="character" w:customStyle="1" w:styleId="4ff3">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E4596"/>
    <w:rPr>
      <w:rFonts w:ascii="Times New Roman" w:eastAsia="Times New Roman" w:hAnsi="Times New Roman" w:cs="Times New Roman"/>
      <w:sz w:val="20"/>
      <w:szCs w:val="20"/>
      <w:lang w:eastAsia="en-GB"/>
    </w:rPr>
  </w:style>
  <w:style w:type="character" w:customStyle="1" w:styleId="239">
    <w:name w:val="正文文本 2 字符3"/>
    <w:basedOn w:val="a2"/>
    <w:qFormat/>
    <w:rsid w:val="009E4596"/>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9E4596"/>
    <w:rPr>
      <w:rFonts w:ascii="Times New Roman" w:eastAsia="Osaka" w:hAnsi="Times New Roman" w:cs="Times New Roman"/>
      <w:sz w:val="20"/>
      <w:szCs w:val="20"/>
      <w:lang w:eastAsia="x-none"/>
    </w:rPr>
  </w:style>
  <w:style w:type="character" w:customStyle="1" w:styleId="23a">
    <w:name w:val="正文文本缩进 2 字符3"/>
    <w:basedOn w:val="a2"/>
    <w:qFormat/>
    <w:rsid w:val="009E4596"/>
    <w:rPr>
      <w:rFonts w:ascii="Times New Roman" w:eastAsia="ＭＳ 明朝" w:hAnsi="Times New Roman" w:cs="Times New Roman"/>
      <w:sz w:val="20"/>
      <w:szCs w:val="20"/>
      <w:lang w:eastAsia="en-GB"/>
    </w:rPr>
  </w:style>
  <w:style w:type="character" w:customStyle="1" w:styleId="3fff">
    <w:name w:val="尾注文本 字符3"/>
    <w:basedOn w:val="a2"/>
    <w:qFormat/>
    <w:rsid w:val="009E4596"/>
    <w:rPr>
      <w:rFonts w:ascii="Times New Roman" w:eastAsia="Times New Roman" w:hAnsi="Times New Roman" w:cs="Times New Roman"/>
      <w:sz w:val="20"/>
      <w:szCs w:val="20"/>
      <w:lang w:eastAsia="x-none"/>
    </w:rPr>
  </w:style>
  <w:style w:type="character" w:customStyle="1" w:styleId="3fff0">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E4596"/>
    <w:rPr>
      <w:rFonts w:ascii="Times New Roman" w:eastAsia="ＭＳ 明朝" w:hAnsi="Times New Roman" w:cs="Times New Roman"/>
      <w:b/>
      <w:sz w:val="20"/>
      <w:szCs w:val="20"/>
      <w:lang w:eastAsia="en-GB"/>
    </w:rPr>
  </w:style>
  <w:style w:type="character" w:customStyle="1" w:styleId="3fff1">
    <w:name w:val="注释标题 字符3"/>
    <w:basedOn w:val="a2"/>
    <w:qFormat/>
    <w:rsid w:val="009E4596"/>
    <w:rPr>
      <w:rFonts w:ascii="Times New Roman" w:eastAsia="ＭＳ 明朝" w:hAnsi="Times New Roman" w:cs="Times New Roman"/>
      <w:sz w:val="20"/>
      <w:szCs w:val="20"/>
      <w:lang w:val="x-none" w:eastAsia="en-GB"/>
    </w:rPr>
  </w:style>
  <w:style w:type="character" w:customStyle="1" w:styleId="HTML30">
    <w:name w:val="HTML 预设格式 字符3"/>
    <w:basedOn w:val="a2"/>
    <w:rsid w:val="009E4596"/>
    <w:rPr>
      <w:rFonts w:ascii="Courier New" w:eastAsia="ＭＳ 明朝" w:hAnsi="Courier New" w:cs="Times New Roman"/>
      <w:sz w:val="20"/>
      <w:szCs w:val="20"/>
      <w:lang w:eastAsia="en-GB"/>
    </w:rPr>
  </w:style>
  <w:style w:type="character" w:customStyle="1" w:styleId="ui-provider">
    <w:name w:val="ui-provider"/>
    <w:basedOn w:val="a2"/>
    <w:rsid w:val="009E45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37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6</Pages>
  <Words>2147</Words>
  <Characters>12240</Characters>
  <Application>Microsoft Office Word</Application>
  <DocSecurity>0</DocSecurity>
  <Lines>102</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2024-02-28T16:14:00Z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 2024</vt:lpwstr>
  </property>
  <property fmtid="{D5CDD505-2E9C-101B-9397-08002B2CF9AE}" pid="7" name="EndDate">
    <vt:lpwstr>1st Mar 2024</vt:lpwstr>
  </property>
  <property fmtid="{D5CDD505-2E9C-101B-9397-08002B2CF9AE}" pid="8" name="Tdoc#">
    <vt:lpwstr>R5-241922</vt:lpwstr>
  </property>
  <property fmtid="{D5CDD505-2E9C-101B-9397-08002B2CF9AE}" pid="9" name="Spec#">
    <vt:lpwstr>38.521-1</vt:lpwstr>
  </property>
  <property fmtid="{D5CDD505-2E9C-101B-9397-08002B2CF9AE}" pid="10" name="Cr#">
    <vt:lpwstr>2707</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2024-02-16</vt:lpwstr>
  </property>
  <property fmtid="{D5CDD505-2E9C-101B-9397-08002B2CF9AE}" pid="18" name="Release">
    <vt:lpwstr>Rel-18</vt:lpwstr>
  </property>
  <property fmtid="{D5CDD505-2E9C-101B-9397-08002B2CF9AE}" pid="19" name="CrTitle">
    <vt:lpwstr>Correction to Rel-15 A-MPR</vt:lpwstr>
  </property>
  <property fmtid="{D5CDD505-2E9C-101B-9397-08002B2CF9AE}" pid="20" name="MtgTitle">
    <vt:lpwstr> </vt:lpwstr>
  </property>
</Properties>
</file>